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8263C9" w14:textId="087BBF2D" w:rsidR="001E41F3" w:rsidRDefault="006A26D3">
      <w:pPr>
        <w:pStyle w:val="CRCoverPage"/>
        <w:tabs>
          <w:tab w:val="right" w:pos="9639"/>
        </w:tabs>
        <w:spacing w:after="0"/>
        <w:rPr>
          <w:b/>
          <w:i/>
          <w:noProof/>
          <w:sz w:val="28"/>
        </w:rPr>
      </w:pPr>
      <w:r w:rsidRPr="006A26D3">
        <w:rPr>
          <w:b/>
          <w:noProof/>
          <w:sz w:val="24"/>
        </w:rPr>
        <w:t>3GPP TSG- RAN Working Group 4 (Radio) meeting AH-1801</w:t>
      </w:r>
      <w:r w:rsidR="001E41F3">
        <w:rPr>
          <w:b/>
          <w:i/>
          <w:noProof/>
          <w:sz w:val="28"/>
        </w:rPr>
        <w:tab/>
      </w:r>
      <w:r w:rsidR="00B14856" w:rsidRPr="00B14856">
        <w:rPr>
          <w:b/>
          <w:i/>
          <w:noProof/>
          <w:sz w:val="28"/>
        </w:rPr>
        <w:t>R4-1800258</w:t>
      </w:r>
    </w:p>
    <w:p w14:paraId="153AD32A" w14:textId="77777777" w:rsidR="001E41F3" w:rsidRDefault="006A26D3" w:rsidP="005E2C44">
      <w:pPr>
        <w:pStyle w:val="CRCoverPage"/>
        <w:outlineLvl w:val="0"/>
        <w:rPr>
          <w:b/>
          <w:noProof/>
          <w:sz w:val="24"/>
        </w:rPr>
      </w:pPr>
      <w:r w:rsidRPr="00EC6FDC">
        <w:rPr>
          <w:rFonts w:cs="Arial"/>
          <w:b/>
          <w:noProof/>
          <w:sz w:val="24"/>
          <w:lang w:eastAsia="ja-JP"/>
        </w:rPr>
        <w:t xml:space="preserve">San </w:t>
      </w:r>
      <w:r>
        <w:rPr>
          <w:rFonts w:cs="Arial"/>
          <w:b/>
          <w:noProof/>
          <w:sz w:val="24"/>
          <w:lang w:eastAsia="ja-JP"/>
        </w:rPr>
        <w:t>Diego</w:t>
      </w:r>
      <w:r w:rsidRPr="00EC6FDC">
        <w:rPr>
          <w:rFonts w:cs="Arial"/>
          <w:b/>
          <w:noProof/>
          <w:sz w:val="24"/>
          <w:lang w:eastAsia="ja-JP"/>
        </w:rPr>
        <w:t xml:space="preserve">, </w:t>
      </w:r>
      <w:r>
        <w:rPr>
          <w:rFonts w:cs="Arial"/>
          <w:b/>
          <w:noProof/>
          <w:sz w:val="24"/>
          <w:lang w:eastAsia="ja-JP"/>
        </w:rPr>
        <w:t>USA</w:t>
      </w:r>
      <w:r w:rsidRPr="00EC6FDC">
        <w:rPr>
          <w:rFonts w:cs="Arial"/>
          <w:b/>
          <w:noProof/>
          <w:sz w:val="24"/>
          <w:lang w:eastAsia="ja-JP"/>
        </w:rPr>
        <w:t xml:space="preserve">, </w:t>
      </w:r>
      <w:r>
        <w:rPr>
          <w:rFonts w:cs="Arial"/>
          <w:b/>
          <w:noProof/>
          <w:sz w:val="24"/>
          <w:lang w:eastAsia="ja-JP"/>
        </w:rPr>
        <w:t xml:space="preserve">22 </w:t>
      </w:r>
      <w:r w:rsidRPr="00EC6FDC">
        <w:rPr>
          <w:rFonts w:cs="Arial"/>
          <w:b/>
          <w:noProof/>
          <w:sz w:val="24"/>
          <w:lang w:eastAsia="ja-JP"/>
        </w:rPr>
        <w:t>-</w:t>
      </w:r>
      <w:r>
        <w:rPr>
          <w:rFonts w:cs="Arial"/>
          <w:b/>
          <w:noProof/>
          <w:sz w:val="24"/>
          <w:lang w:eastAsia="ja-JP"/>
        </w:rPr>
        <w:t xml:space="preserve"> 26</w:t>
      </w:r>
      <w:r w:rsidRPr="00EC6FDC">
        <w:rPr>
          <w:rFonts w:cs="Arial"/>
          <w:b/>
          <w:noProof/>
          <w:sz w:val="24"/>
          <w:lang w:eastAsia="ja-JP"/>
        </w:rPr>
        <w:t xml:space="preserve"> </w:t>
      </w:r>
      <w:r>
        <w:rPr>
          <w:rFonts w:cs="Arial"/>
          <w:b/>
          <w:noProof/>
          <w:sz w:val="24"/>
          <w:lang w:eastAsia="ja-JP"/>
        </w:rPr>
        <w:t>January</w:t>
      </w:r>
      <w:r w:rsidRPr="00EC6FDC">
        <w:rPr>
          <w:rFonts w:cs="Arial"/>
          <w:b/>
          <w:noProof/>
          <w:sz w:val="24"/>
          <w:lang w:eastAsia="ja-JP"/>
        </w:rPr>
        <w:t xml:space="preserve"> 201</w:t>
      </w:r>
      <w:r>
        <w:rPr>
          <w:rFonts w:cs="Arial"/>
          <w:b/>
          <w:noProof/>
          <w:sz w:val="24"/>
          <w:lang w:eastAsia="ja-JP"/>
        </w:rPr>
        <w:t>8</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9FBE07C" w14:textId="77777777" w:rsidTr="00547111">
        <w:tc>
          <w:tcPr>
            <w:tcW w:w="9641" w:type="dxa"/>
            <w:gridSpan w:val="9"/>
            <w:tcBorders>
              <w:top w:val="single" w:sz="4" w:space="0" w:color="auto"/>
              <w:left w:val="single" w:sz="4" w:space="0" w:color="auto"/>
              <w:right w:val="single" w:sz="4" w:space="0" w:color="auto"/>
            </w:tcBorders>
          </w:tcPr>
          <w:p w14:paraId="0CC3AE21" w14:textId="77777777" w:rsidR="001E41F3" w:rsidRDefault="00305409" w:rsidP="0093677C">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93677C">
              <w:rPr>
                <w:i/>
                <w:noProof/>
                <w:sz w:val="14"/>
              </w:rPr>
              <w:t>2</w:t>
            </w:r>
            <w:r w:rsidR="00195A0D">
              <w:rPr>
                <w:i/>
                <w:noProof/>
                <w:sz w:val="14"/>
              </w:rPr>
              <w:t>.1</w:t>
            </w:r>
          </w:p>
        </w:tc>
      </w:tr>
      <w:tr w:rsidR="001E41F3" w14:paraId="4AD16EFB" w14:textId="77777777" w:rsidTr="00547111">
        <w:tc>
          <w:tcPr>
            <w:tcW w:w="9641" w:type="dxa"/>
            <w:gridSpan w:val="9"/>
            <w:tcBorders>
              <w:left w:val="single" w:sz="4" w:space="0" w:color="auto"/>
              <w:right w:val="single" w:sz="4" w:space="0" w:color="auto"/>
            </w:tcBorders>
          </w:tcPr>
          <w:p w14:paraId="5EDFCD3C" w14:textId="77777777" w:rsidR="001E41F3" w:rsidRDefault="006A26D3">
            <w:pPr>
              <w:pStyle w:val="CRCoverPage"/>
              <w:spacing w:after="0"/>
              <w:jc w:val="center"/>
              <w:rPr>
                <w:noProof/>
              </w:rPr>
            </w:pPr>
            <w:r w:rsidRPr="006A26D3">
              <w:rPr>
                <w:b/>
                <w:noProof/>
                <w:color w:val="FF0000"/>
                <w:sz w:val="32"/>
              </w:rPr>
              <w:t xml:space="preserve">DRAFT </w:t>
            </w:r>
            <w:r w:rsidR="001E41F3">
              <w:rPr>
                <w:b/>
                <w:noProof/>
                <w:sz w:val="32"/>
              </w:rPr>
              <w:t>CHANGE REQUEST</w:t>
            </w:r>
          </w:p>
        </w:tc>
      </w:tr>
      <w:tr w:rsidR="001E41F3" w14:paraId="6AB7B992" w14:textId="77777777" w:rsidTr="00547111">
        <w:tc>
          <w:tcPr>
            <w:tcW w:w="9641" w:type="dxa"/>
            <w:gridSpan w:val="9"/>
            <w:tcBorders>
              <w:left w:val="single" w:sz="4" w:space="0" w:color="auto"/>
              <w:right w:val="single" w:sz="4" w:space="0" w:color="auto"/>
            </w:tcBorders>
          </w:tcPr>
          <w:p w14:paraId="5F9B7A82" w14:textId="77777777" w:rsidR="001E41F3" w:rsidRDefault="001E41F3">
            <w:pPr>
              <w:pStyle w:val="CRCoverPage"/>
              <w:spacing w:after="0"/>
              <w:rPr>
                <w:noProof/>
                <w:sz w:val="8"/>
                <w:szCs w:val="8"/>
              </w:rPr>
            </w:pPr>
          </w:p>
        </w:tc>
      </w:tr>
      <w:tr w:rsidR="001E41F3" w14:paraId="21349412" w14:textId="77777777" w:rsidTr="00547111">
        <w:tc>
          <w:tcPr>
            <w:tcW w:w="142" w:type="dxa"/>
            <w:tcBorders>
              <w:left w:val="single" w:sz="4" w:space="0" w:color="auto"/>
            </w:tcBorders>
          </w:tcPr>
          <w:p w14:paraId="255708E8" w14:textId="77777777" w:rsidR="001E41F3" w:rsidRDefault="001E41F3">
            <w:pPr>
              <w:pStyle w:val="CRCoverPage"/>
              <w:spacing w:after="0"/>
              <w:jc w:val="right"/>
              <w:rPr>
                <w:noProof/>
              </w:rPr>
            </w:pPr>
          </w:p>
        </w:tc>
        <w:tc>
          <w:tcPr>
            <w:tcW w:w="1559" w:type="dxa"/>
            <w:shd w:val="pct30" w:color="FFFF00" w:fill="auto"/>
          </w:tcPr>
          <w:p w14:paraId="16FD7138" w14:textId="77777777" w:rsidR="001E41F3" w:rsidRPr="00410371" w:rsidRDefault="00FD568B" w:rsidP="006A26D3">
            <w:pPr>
              <w:pStyle w:val="CRCoverPage"/>
              <w:spacing w:after="0"/>
              <w:jc w:val="right"/>
              <w:rPr>
                <w:b/>
                <w:noProof/>
                <w:sz w:val="28"/>
              </w:rPr>
            </w:pPr>
            <w:fldSimple w:instr=" DOCPROPERTY  Spec#  \* MERGEFORMAT ">
              <w:r w:rsidR="00E13F3D" w:rsidRPr="00410371">
                <w:rPr>
                  <w:b/>
                  <w:noProof/>
                  <w:sz w:val="28"/>
                </w:rPr>
                <w:t>3</w:t>
              </w:r>
              <w:r w:rsidR="006A26D3">
                <w:rPr>
                  <w:b/>
                  <w:noProof/>
                  <w:sz w:val="28"/>
                </w:rPr>
                <w:t>8</w:t>
              </w:r>
              <w:r w:rsidR="00E13F3D" w:rsidRPr="00410371">
                <w:rPr>
                  <w:b/>
                  <w:noProof/>
                  <w:sz w:val="28"/>
                </w:rPr>
                <w:t>.101</w:t>
              </w:r>
            </w:fldSimple>
            <w:r w:rsidR="006A26D3">
              <w:rPr>
                <w:b/>
                <w:noProof/>
                <w:sz w:val="28"/>
              </w:rPr>
              <w:t>-3</w:t>
            </w:r>
          </w:p>
        </w:tc>
        <w:tc>
          <w:tcPr>
            <w:tcW w:w="709" w:type="dxa"/>
          </w:tcPr>
          <w:p w14:paraId="13ED2905"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C4B56B9" w14:textId="77777777" w:rsidR="001E41F3" w:rsidRPr="00410371" w:rsidRDefault="001E41F3" w:rsidP="00547111">
            <w:pPr>
              <w:pStyle w:val="CRCoverPage"/>
              <w:spacing w:after="0"/>
              <w:rPr>
                <w:noProof/>
                <w:lang w:eastAsia="ja-JP"/>
              </w:rPr>
            </w:pPr>
          </w:p>
        </w:tc>
        <w:tc>
          <w:tcPr>
            <w:tcW w:w="709" w:type="dxa"/>
          </w:tcPr>
          <w:p w14:paraId="414AA9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85A8F0E" w14:textId="77777777" w:rsidR="001E41F3" w:rsidRPr="00410371" w:rsidRDefault="00FD568B"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752EF8CE"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0BE62E" w14:textId="77777777" w:rsidR="001E41F3" w:rsidRPr="00410371" w:rsidRDefault="00FD568B" w:rsidP="006A26D3">
            <w:pPr>
              <w:pStyle w:val="CRCoverPage"/>
              <w:spacing w:after="0"/>
              <w:jc w:val="center"/>
              <w:rPr>
                <w:noProof/>
                <w:sz w:val="28"/>
              </w:rPr>
            </w:pPr>
            <w:fldSimple w:instr=" DOCPROPERTY  Version  \* MERGEFORMAT ">
              <w:r w:rsidR="006A26D3">
                <w:rPr>
                  <w:b/>
                  <w:noProof/>
                  <w:sz w:val="28"/>
                </w:rPr>
                <w:t>1</w:t>
              </w:r>
              <w:r w:rsidR="00E13F3D" w:rsidRPr="00410371">
                <w:rPr>
                  <w:b/>
                  <w:noProof/>
                  <w:sz w:val="28"/>
                </w:rPr>
                <w:t>.</w:t>
              </w:r>
              <w:r w:rsidR="006A26D3">
                <w:rPr>
                  <w:b/>
                  <w:noProof/>
                  <w:sz w:val="28"/>
                </w:rPr>
                <w:t>0</w:t>
              </w:r>
              <w:r w:rsidR="00E13F3D" w:rsidRPr="00410371">
                <w:rPr>
                  <w:b/>
                  <w:noProof/>
                  <w:sz w:val="28"/>
                </w:rPr>
                <w:t>.0</w:t>
              </w:r>
            </w:fldSimple>
          </w:p>
        </w:tc>
        <w:tc>
          <w:tcPr>
            <w:tcW w:w="143" w:type="dxa"/>
            <w:tcBorders>
              <w:right w:val="single" w:sz="4" w:space="0" w:color="auto"/>
            </w:tcBorders>
          </w:tcPr>
          <w:p w14:paraId="318A498E" w14:textId="77777777" w:rsidR="001E41F3" w:rsidRDefault="001E41F3">
            <w:pPr>
              <w:pStyle w:val="CRCoverPage"/>
              <w:spacing w:after="0"/>
              <w:rPr>
                <w:noProof/>
              </w:rPr>
            </w:pPr>
          </w:p>
        </w:tc>
      </w:tr>
      <w:tr w:rsidR="001E41F3" w14:paraId="09F95A3F" w14:textId="77777777" w:rsidTr="00547111">
        <w:tc>
          <w:tcPr>
            <w:tcW w:w="9641" w:type="dxa"/>
            <w:gridSpan w:val="9"/>
            <w:tcBorders>
              <w:left w:val="single" w:sz="4" w:space="0" w:color="auto"/>
              <w:right w:val="single" w:sz="4" w:space="0" w:color="auto"/>
            </w:tcBorders>
          </w:tcPr>
          <w:p w14:paraId="792134F3" w14:textId="77777777" w:rsidR="001E41F3" w:rsidRDefault="001E41F3">
            <w:pPr>
              <w:pStyle w:val="CRCoverPage"/>
              <w:spacing w:after="0"/>
              <w:rPr>
                <w:noProof/>
              </w:rPr>
            </w:pPr>
          </w:p>
        </w:tc>
      </w:tr>
      <w:tr w:rsidR="001E41F3" w14:paraId="4F77EB48" w14:textId="77777777" w:rsidTr="00547111">
        <w:tc>
          <w:tcPr>
            <w:tcW w:w="9641" w:type="dxa"/>
            <w:gridSpan w:val="9"/>
            <w:tcBorders>
              <w:top w:val="single" w:sz="4" w:space="0" w:color="auto"/>
            </w:tcBorders>
          </w:tcPr>
          <w:p w14:paraId="3E07E20D"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7"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8" w:history="1">
              <w:r w:rsidR="00DE34CF">
                <w:rPr>
                  <w:rStyle w:val="aa"/>
                  <w:rFonts w:cs="Arial"/>
                  <w:i/>
                  <w:noProof/>
                </w:rPr>
                <w:t>http://www.3gpp.org/Change-Requests</w:t>
              </w:r>
            </w:hyperlink>
            <w:r w:rsidR="00F25D98" w:rsidRPr="00F25D98">
              <w:rPr>
                <w:rFonts w:cs="Arial"/>
                <w:i/>
                <w:noProof/>
              </w:rPr>
              <w:t>.</w:t>
            </w:r>
          </w:p>
        </w:tc>
      </w:tr>
      <w:tr w:rsidR="001E41F3" w14:paraId="38F4F30D" w14:textId="77777777" w:rsidTr="00547111">
        <w:tc>
          <w:tcPr>
            <w:tcW w:w="9641" w:type="dxa"/>
            <w:gridSpan w:val="9"/>
          </w:tcPr>
          <w:p w14:paraId="468A0BD6" w14:textId="77777777" w:rsidR="001E41F3" w:rsidRDefault="001E41F3">
            <w:pPr>
              <w:pStyle w:val="CRCoverPage"/>
              <w:spacing w:after="0"/>
              <w:rPr>
                <w:noProof/>
                <w:sz w:val="8"/>
                <w:szCs w:val="8"/>
              </w:rPr>
            </w:pPr>
          </w:p>
        </w:tc>
      </w:tr>
    </w:tbl>
    <w:p w14:paraId="281CF93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C174BA9" w14:textId="77777777" w:rsidTr="00A7671C">
        <w:tc>
          <w:tcPr>
            <w:tcW w:w="2835" w:type="dxa"/>
          </w:tcPr>
          <w:p w14:paraId="7A907A8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13B89F6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CC8D61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FCAF53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82F3C25" w14:textId="77777777" w:rsidR="00F25D98" w:rsidRDefault="00D55467" w:rsidP="001E41F3">
            <w:pPr>
              <w:pStyle w:val="CRCoverPage"/>
              <w:spacing w:after="0"/>
              <w:jc w:val="center"/>
              <w:rPr>
                <w:b/>
                <w:caps/>
                <w:noProof/>
                <w:lang w:eastAsia="ja-JP"/>
              </w:rPr>
            </w:pPr>
            <w:r>
              <w:rPr>
                <w:rFonts w:hint="eastAsia"/>
                <w:b/>
                <w:caps/>
                <w:noProof/>
                <w:lang w:eastAsia="ja-JP"/>
              </w:rPr>
              <w:t>X</w:t>
            </w:r>
          </w:p>
        </w:tc>
        <w:tc>
          <w:tcPr>
            <w:tcW w:w="2126" w:type="dxa"/>
          </w:tcPr>
          <w:p w14:paraId="67230B2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66F4AA8" w14:textId="77777777" w:rsidR="00F25D98" w:rsidRDefault="00F25D98" w:rsidP="001E41F3">
            <w:pPr>
              <w:pStyle w:val="CRCoverPage"/>
              <w:spacing w:after="0"/>
              <w:jc w:val="center"/>
              <w:rPr>
                <w:b/>
                <w:caps/>
                <w:noProof/>
              </w:rPr>
            </w:pPr>
          </w:p>
        </w:tc>
        <w:tc>
          <w:tcPr>
            <w:tcW w:w="1418" w:type="dxa"/>
            <w:tcBorders>
              <w:left w:val="nil"/>
            </w:tcBorders>
          </w:tcPr>
          <w:p w14:paraId="368FDC0F"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7F9FACC" w14:textId="77777777" w:rsidR="00F25D98" w:rsidRDefault="00F25D98" w:rsidP="001E41F3">
            <w:pPr>
              <w:pStyle w:val="CRCoverPage"/>
              <w:spacing w:after="0"/>
              <w:jc w:val="center"/>
              <w:rPr>
                <w:b/>
                <w:bCs/>
                <w:caps/>
                <w:noProof/>
              </w:rPr>
            </w:pPr>
          </w:p>
        </w:tc>
      </w:tr>
    </w:tbl>
    <w:p w14:paraId="04BE6D49"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19DD9E75" w14:textId="77777777" w:rsidTr="00547111">
        <w:tc>
          <w:tcPr>
            <w:tcW w:w="9640" w:type="dxa"/>
            <w:gridSpan w:val="11"/>
          </w:tcPr>
          <w:p w14:paraId="187349A9" w14:textId="77777777" w:rsidR="001E41F3" w:rsidRDefault="001E41F3">
            <w:pPr>
              <w:pStyle w:val="CRCoverPage"/>
              <w:spacing w:after="0"/>
              <w:rPr>
                <w:noProof/>
                <w:sz w:val="8"/>
                <w:szCs w:val="8"/>
              </w:rPr>
            </w:pPr>
          </w:p>
        </w:tc>
      </w:tr>
      <w:tr w:rsidR="001E41F3" w14:paraId="5B81E13E" w14:textId="77777777" w:rsidTr="00547111">
        <w:tc>
          <w:tcPr>
            <w:tcW w:w="1843" w:type="dxa"/>
            <w:tcBorders>
              <w:top w:val="single" w:sz="4" w:space="0" w:color="auto"/>
              <w:left w:val="single" w:sz="4" w:space="0" w:color="auto"/>
            </w:tcBorders>
          </w:tcPr>
          <w:p w14:paraId="66149B9C"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FA296D9" w14:textId="77777777" w:rsidR="001E41F3" w:rsidRDefault="006A26D3" w:rsidP="006A26D3">
            <w:pPr>
              <w:pStyle w:val="CRCoverPage"/>
              <w:spacing w:after="0"/>
              <w:ind w:left="100"/>
              <w:rPr>
                <w:noProof/>
              </w:rPr>
            </w:pPr>
            <w:r w:rsidRPr="006A26D3">
              <w:t xml:space="preserve">Draft CR for completed </w:t>
            </w:r>
            <w:r>
              <w:t xml:space="preserve">EN-DC of </w:t>
            </w:r>
            <w:r w:rsidRPr="006A26D3">
              <w:t>LTE 1CC + NR 1band for TS 38.101-3</w:t>
            </w:r>
          </w:p>
        </w:tc>
      </w:tr>
      <w:tr w:rsidR="001E41F3" w14:paraId="4F100754" w14:textId="77777777" w:rsidTr="00547111">
        <w:tc>
          <w:tcPr>
            <w:tcW w:w="1843" w:type="dxa"/>
            <w:tcBorders>
              <w:left w:val="single" w:sz="4" w:space="0" w:color="auto"/>
            </w:tcBorders>
          </w:tcPr>
          <w:p w14:paraId="20AADC45"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5D10740" w14:textId="77777777" w:rsidR="001E41F3" w:rsidRDefault="001E41F3">
            <w:pPr>
              <w:pStyle w:val="CRCoverPage"/>
              <w:spacing w:after="0"/>
              <w:rPr>
                <w:noProof/>
                <w:sz w:val="8"/>
                <w:szCs w:val="8"/>
              </w:rPr>
            </w:pPr>
          </w:p>
        </w:tc>
      </w:tr>
      <w:tr w:rsidR="001E41F3" w14:paraId="281B1E77" w14:textId="77777777" w:rsidTr="00547111">
        <w:tc>
          <w:tcPr>
            <w:tcW w:w="1843" w:type="dxa"/>
            <w:tcBorders>
              <w:left w:val="single" w:sz="4" w:space="0" w:color="auto"/>
            </w:tcBorders>
          </w:tcPr>
          <w:p w14:paraId="34F5FCA1"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E98188" w14:textId="77777777" w:rsidR="001E41F3" w:rsidRDefault="00FD568B" w:rsidP="007A2EDA">
            <w:pPr>
              <w:pStyle w:val="CRCoverPage"/>
              <w:spacing w:after="0"/>
              <w:ind w:left="100"/>
              <w:rPr>
                <w:noProof/>
              </w:rPr>
            </w:pPr>
            <w:fldSimple w:instr=" DOCPROPERTY  SourceIfWg  \* MERGEFORMAT ">
              <w:r w:rsidR="007A2EDA">
                <w:rPr>
                  <w:rFonts w:hint="eastAsia"/>
                  <w:noProof/>
                  <w:lang w:eastAsia="ja-JP"/>
                </w:rPr>
                <w:t>NTT DOCOMO, INC.</w:t>
              </w:r>
            </w:fldSimple>
          </w:p>
        </w:tc>
      </w:tr>
      <w:tr w:rsidR="001E41F3" w14:paraId="4B50EDA9" w14:textId="77777777" w:rsidTr="00547111">
        <w:tc>
          <w:tcPr>
            <w:tcW w:w="1843" w:type="dxa"/>
            <w:tcBorders>
              <w:left w:val="single" w:sz="4" w:space="0" w:color="auto"/>
            </w:tcBorders>
          </w:tcPr>
          <w:p w14:paraId="336C8FD3"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D66E43" w14:textId="77777777" w:rsidR="001E41F3" w:rsidRDefault="00D55467" w:rsidP="00547111">
            <w:pPr>
              <w:pStyle w:val="CRCoverPage"/>
              <w:spacing w:after="0"/>
              <w:ind w:left="100"/>
              <w:rPr>
                <w:noProof/>
              </w:rPr>
            </w:pPr>
            <w:r>
              <w:rPr>
                <w:rFonts w:hint="eastAsia"/>
                <w:lang w:eastAsia="ja-JP"/>
              </w:rPr>
              <w:t>R4</w:t>
            </w:r>
            <w:r w:rsidR="00067620">
              <w:fldChar w:fldCharType="begin"/>
            </w:r>
            <w:r w:rsidR="00067620">
              <w:instrText xml:space="preserve"> DOCPROPERTY  SourceIfTsg  \* MERGEFORMAT </w:instrText>
            </w:r>
            <w:r w:rsidR="00067620">
              <w:fldChar w:fldCharType="end"/>
            </w:r>
          </w:p>
        </w:tc>
      </w:tr>
      <w:tr w:rsidR="001E41F3" w14:paraId="4EA0E34B" w14:textId="77777777" w:rsidTr="00547111">
        <w:tc>
          <w:tcPr>
            <w:tcW w:w="1843" w:type="dxa"/>
            <w:tcBorders>
              <w:left w:val="single" w:sz="4" w:space="0" w:color="auto"/>
            </w:tcBorders>
          </w:tcPr>
          <w:p w14:paraId="7ABA46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7395C90" w14:textId="77777777" w:rsidR="001E41F3" w:rsidRDefault="001E41F3">
            <w:pPr>
              <w:pStyle w:val="CRCoverPage"/>
              <w:spacing w:after="0"/>
              <w:rPr>
                <w:noProof/>
                <w:sz w:val="8"/>
                <w:szCs w:val="8"/>
              </w:rPr>
            </w:pPr>
          </w:p>
        </w:tc>
      </w:tr>
      <w:tr w:rsidR="001E41F3" w14:paraId="1CEE98E7" w14:textId="77777777" w:rsidTr="00547111">
        <w:tc>
          <w:tcPr>
            <w:tcW w:w="1843" w:type="dxa"/>
            <w:tcBorders>
              <w:left w:val="single" w:sz="4" w:space="0" w:color="auto"/>
            </w:tcBorders>
          </w:tcPr>
          <w:p w14:paraId="0D3C8C11"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66D61727" w14:textId="18A43AF4" w:rsidR="001E41F3" w:rsidRDefault="00336E14" w:rsidP="007A2EDA">
            <w:pPr>
              <w:pStyle w:val="CRCoverPage"/>
              <w:spacing w:after="0"/>
              <w:ind w:left="100"/>
              <w:rPr>
                <w:noProof/>
              </w:rPr>
            </w:pPr>
            <w:r w:rsidRPr="00336E14">
              <w:t>NR_newRAT-Core</w:t>
            </w:r>
          </w:p>
        </w:tc>
        <w:tc>
          <w:tcPr>
            <w:tcW w:w="567" w:type="dxa"/>
            <w:tcBorders>
              <w:left w:val="nil"/>
            </w:tcBorders>
          </w:tcPr>
          <w:p w14:paraId="3E432F1A" w14:textId="77777777" w:rsidR="001E41F3" w:rsidRDefault="001E41F3">
            <w:pPr>
              <w:pStyle w:val="CRCoverPage"/>
              <w:spacing w:after="0"/>
              <w:ind w:right="100"/>
              <w:rPr>
                <w:noProof/>
              </w:rPr>
            </w:pPr>
          </w:p>
        </w:tc>
        <w:tc>
          <w:tcPr>
            <w:tcW w:w="1417" w:type="dxa"/>
            <w:gridSpan w:val="3"/>
            <w:tcBorders>
              <w:left w:val="nil"/>
            </w:tcBorders>
          </w:tcPr>
          <w:p w14:paraId="3272BC8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6B871B1" w14:textId="0D5A58C3" w:rsidR="001E41F3" w:rsidRDefault="00FD568B" w:rsidP="00336E14">
            <w:pPr>
              <w:pStyle w:val="CRCoverPage"/>
              <w:spacing w:after="0"/>
              <w:ind w:left="100"/>
              <w:rPr>
                <w:noProof/>
                <w:lang w:eastAsia="ja-JP"/>
              </w:rPr>
            </w:pPr>
            <w:fldSimple w:instr=" DOCPROPERTY  ResDate  \* MERGEFORMAT ">
              <w:r w:rsidR="00D24991" w:rsidRPr="00336E14">
                <w:rPr>
                  <w:noProof/>
                </w:rPr>
                <w:t>201</w:t>
              </w:r>
              <w:r w:rsidR="006A26D3" w:rsidRPr="00336E14">
                <w:rPr>
                  <w:noProof/>
                </w:rPr>
                <w:t>8</w:t>
              </w:r>
              <w:r w:rsidR="00D24991" w:rsidRPr="00336E14">
                <w:rPr>
                  <w:noProof/>
                </w:rPr>
                <w:t>-0</w:t>
              </w:r>
              <w:r w:rsidR="00336E14" w:rsidRPr="00336E14">
                <w:rPr>
                  <w:noProof/>
                </w:rPr>
                <w:t>1</w:t>
              </w:r>
              <w:r w:rsidR="00D24991" w:rsidRPr="00336E14">
                <w:rPr>
                  <w:noProof/>
                </w:rPr>
                <w:t>-1</w:t>
              </w:r>
            </w:fldSimple>
            <w:r w:rsidR="00336E14" w:rsidRPr="00336E14">
              <w:rPr>
                <w:noProof/>
                <w:lang w:eastAsia="ja-JP"/>
              </w:rPr>
              <w:t>2</w:t>
            </w:r>
          </w:p>
        </w:tc>
      </w:tr>
      <w:tr w:rsidR="001E41F3" w14:paraId="2B398DDF" w14:textId="77777777" w:rsidTr="00547111">
        <w:tc>
          <w:tcPr>
            <w:tcW w:w="1843" w:type="dxa"/>
            <w:tcBorders>
              <w:left w:val="single" w:sz="4" w:space="0" w:color="auto"/>
            </w:tcBorders>
          </w:tcPr>
          <w:p w14:paraId="086C844D" w14:textId="77777777" w:rsidR="001E41F3" w:rsidRDefault="001E41F3">
            <w:pPr>
              <w:pStyle w:val="CRCoverPage"/>
              <w:spacing w:after="0"/>
              <w:rPr>
                <w:b/>
                <w:i/>
                <w:noProof/>
                <w:sz w:val="8"/>
                <w:szCs w:val="8"/>
              </w:rPr>
            </w:pPr>
          </w:p>
        </w:tc>
        <w:tc>
          <w:tcPr>
            <w:tcW w:w="1986" w:type="dxa"/>
            <w:gridSpan w:val="4"/>
          </w:tcPr>
          <w:p w14:paraId="461C4228" w14:textId="77777777" w:rsidR="001E41F3" w:rsidRDefault="001E41F3">
            <w:pPr>
              <w:pStyle w:val="CRCoverPage"/>
              <w:spacing w:after="0"/>
              <w:rPr>
                <w:noProof/>
                <w:sz w:val="8"/>
                <w:szCs w:val="8"/>
              </w:rPr>
            </w:pPr>
          </w:p>
        </w:tc>
        <w:tc>
          <w:tcPr>
            <w:tcW w:w="2267" w:type="dxa"/>
            <w:gridSpan w:val="2"/>
          </w:tcPr>
          <w:p w14:paraId="4522DD9C" w14:textId="77777777" w:rsidR="001E41F3" w:rsidRDefault="001E41F3">
            <w:pPr>
              <w:pStyle w:val="CRCoverPage"/>
              <w:spacing w:after="0"/>
              <w:rPr>
                <w:noProof/>
                <w:sz w:val="8"/>
                <w:szCs w:val="8"/>
              </w:rPr>
            </w:pPr>
          </w:p>
        </w:tc>
        <w:tc>
          <w:tcPr>
            <w:tcW w:w="1417" w:type="dxa"/>
            <w:gridSpan w:val="3"/>
          </w:tcPr>
          <w:p w14:paraId="659C84C8" w14:textId="77777777" w:rsidR="001E41F3" w:rsidRDefault="001E41F3">
            <w:pPr>
              <w:pStyle w:val="CRCoverPage"/>
              <w:spacing w:after="0"/>
              <w:rPr>
                <w:noProof/>
                <w:sz w:val="8"/>
                <w:szCs w:val="8"/>
              </w:rPr>
            </w:pPr>
          </w:p>
        </w:tc>
        <w:tc>
          <w:tcPr>
            <w:tcW w:w="2127" w:type="dxa"/>
            <w:tcBorders>
              <w:right w:val="single" w:sz="4" w:space="0" w:color="auto"/>
            </w:tcBorders>
          </w:tcPr>
          <w:p w14:paraId="409EE810" w14:textId="77777777" w:rsidR="001E41F3" w:rsidRDefault="001E41F3">
            <w:pPr>
              <w:pStyle w:val="CRCoverPage"/>
              <w:spacing w:after="0"/>
              <w:rPr>
                <w:noProof/>
                <w:sz w:val="8"/>
                <w:szCs w:val="8"/>
              </w:rPr>
            </w:pPr>
          </w:p>
        </w:tc>
      </w:tr>
      <w:tr w:rsidR="001E41F3" w14:paraId="066CAE45" w14:textId="77777777" w:rsidTr="00547111">
        <w:trPr>
          <w:cantSplit/>
        </w:trPr>
        <w:tc>
          <w:tcPr>
            <w:tcW w:w="1843" w:type="dxa"/>
            <w:tcBorders>
              <w:left w:val="single" w:sz="4" w:space="0" w:color="auto"/>
            </w:tcBorders>
          </w:tcPr>
          <w:p w14:paraId="5A04789B"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893AEEB" w14:textId="77777777" w:rsidR="001E41F3" w:rsidRDefault="006A26D3" w:rsidP="00D24991">
            <w:pPr>
              <w:pStyle w:val="CRCoverPage"/>
              <w:spacing w:after="0"/>
              <w:ind w:left="100" w:right="-609"/>
              <w:rPr>
                <w:b/>
                <w:noProof/>
              </w:rPr>
            </w:pPr>
            <w:r>
              <w:rPr>
                <w:b/>
                <w:noProof/>
              </w:rPr>
              <w:t>B</w:t>
            </w:r>
          </w:p>
        </w:tc>
        <w:tc>
          <w:tcPr>
            <w:tcW w:w="3402" w:type="dxa"/>
            <w:gridSpan w:val="5"/>
            <w:tcBorders>
              <w:left w:val="nil"/>
            </w:tcBorders>
          </w:tcPr>
          <w:p w14:paraId="54AA5AB1" w14:textId="77777777" w:rsidR="001E41F3" w:rsidRDefault="001E41F3">
            <w:pPr>
              <w:pStyle w:val="CRCoverPage"/>
              <w:spacing w:after="0"/>
              <w:rPr>
                <w:noProof/>
              </w:rPr>
            </w:pPr>
          </w:p>
        </w:tc>
        <w:tc>
          <w:tcPr>
            <w:tcW w:w="1417" w:type="dxa"/>
            <w:gridSpan w:val="3"/>
            <w:tcBorders>
              <w:left w:val="nil"/>
            </w:tcBorders>
          </w:tcPr>
          <w:p w14:paraId="266612BE"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4E9BFB7" w14:textId="77777777" w:rsidR="001E41F3" w:rsidRDefault="00FD568B" w:rsidP="006A26D3">
            <w:pPr>
              <w:pStyle w:val="CRCoverPage"/>
              <w:spacing w:after="0"/>
              <w:ind w:left="100"/>
              <w:rPr>
                <w:noProof/>
                <w:lang w:eastAsia="ja-JP"/>
              </w:rPr>
            </w:pPr>
            <w:fldSimple w:instr=" DOCPROPERTY  Release  \* MERGEFORMAT ">
              <w:r w:rsidR="00D24991">
                <w:rPr>
                  <w:noProof/>
                </w:rPr>
                <w:t>Rel-1</w:t>
              </w:r>
              <w:r w:rsidR="006A26D3">
                <w:rPr>
                  <w:noProof/>
                </w:rPr>
                <w:t>5</w:t>
              </w:r>
            </w:fldSimple>
          </w:p>
        </w:tc>
      </w:tr>
      <w:tr w:rsidR="001E41F3" w14:paraId="2E6BED7D" w14:textId="77777777" w:rsidTr="00547111">
        <w:tc>
          <w:tcPr>
            <w:tcW w:w="1843" w:type="dxa"/>
            <w:tcBorders>
              <w:left w:val="single" w:sz="4" w:space="0" w:color="auto"/>
              <w:bottom w:val="single" w:sz="4" w:space="0" w:color="auto"/>
            </w:tcBorders>
          </w:tcPr>
          <w:p w14:paraId="126637EE" w14:textId="77777777" w:rsidR="001E41F3" w:rsidRDefault="001E41F3">
            <w:pPr>
              <w:pStyle w:val="CRCoverPage"/>
              <w:spacing w:after="0"/>
              <w:rPr>
                <w:b/>
                <w:i/>
                <w:noProof/>
              </w:rPr>
            </w:pPr>
          </w:p>
        </w:tc>
        <w:tc>
          <w:tcPr>
            <w:tcW w:w="4677" w:type="dxa"/>
            <w:gridSpan w:val="8"/>
            <w:tcBorders>
              <w:bottom w:val="single" w:sz="4" w:space="0" w:color="auto"/>
            </w:tcBorders>
          </w:tcPr>
          <w:p w14:paraId="767C550A"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AD7479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9"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4FE20F25" w14:textId="77777777" w:rsidR="000C038A" w:rsidRPr="007C2097" w:rsidRDefault="001E41F3" w:rsidP="00011D53">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93677C">
              <w:rPr>
                <w:i/>
                <w:noProof/>
                <w:sz w:val="18"/>
              </w:rPr>
              <w:br/>
              <w:t>Rel-1</w:t>
            </w:r>
            <w:r w:rsidR="00011D53">
              <w:rPr>
                <w:i/>
                <w:noProof/>
                <w:sz w:val="18"/>
              </w:rPr>
              <w:t>5</w:t>
            </w:r>
            <w:r w:rsidR="0093677C">
              <w:rPr>
                <w:i/>
                <w:noProof/>
                <w:sz w:val="18"/>
              </w:rPr>
              <w:tab/>
              <w:t>(Release 15)</w:t>
            </w:r>
            <w:r w:rsidR="0093677C">
              <w:rPr>
                <w:i/>
                <w:noProof/>
                <w:sz w:val="18"/>
              </w:rPr>
              <w:br/>
              <w:t>Rel-1</w:t>
            </w:r>
            <w:r w:rsidR="00011D53">
              <w:rPr>
                <w:i/>
                <w:noProof/>
                <w:sz w:val="18"/>
              </w:rPr>
              <w:t>6</w:t>
            </w:r>
            <w:r w:rsidR="0093677C">
              <w:rPr>
                <w:i/>
                <w:noProof/>
                <w:sz w:val="18"/>
              </w:rPr>
              <w:tab/>
              <w:t>(Release 16)</w:t>
            </w:r>
          </w:p>
        </w:tc>
      </w:tr>
      <w:tr w:rsidR="001E41F3" w14:paraId="47F55E64" w14:textId="77777777" w:rsidTr="00547111">
        <w:tc>
          <w:tcPr>
            <w:tcW w:w="1843" w:type="dxa"/>
          </w:tcPr>
          <w:p w14:paraId="7D828F3A" w14:textId="77777777" w:rsidR="001E41F3" w:rsidRDefault="001E41F3">
            <w:pPr>
              <w:pStyle w:val="CRCoverPage"/>
              <w:spacing w:after="0"/>
              <w:rPr>
                <w:b/>
                <w:i/>
                <w:noProof/>
                <w:sz w:val="8"/>
                <w:szCs w:val="8"/>
              </w:rPr>
            </w:pPr>
          </w:p>
        </w:tc>
        <w:tc>
          <w:tcPr>
            <w:tcW w:w="7797" w:type="dxa"/>
            <w:gridSpan w:val="10"/>
          </w:tcPr>
          <w:p w14:paraId="14BD9477" w14:textId="77777777" w:rsidR="001E41F3" w:rsidRDefault="001E41F3">
            <w:pPr>
              <w:pStyle w:val="CRCoverPage"/>
              <w:spacing w:after="0"/>
              <w:rPr>
                <w:noProof/>
                <w:sz w:val="8"/>
                <w:szCs w:val="8"/>
              </w:rPr>
            </w:pPr>
          </w:p>
        </w:tc>
      </w:tr>
      <w:tr w:rsidR="001E41F3" w14:paraId="216E12FE" w14:textId="77777777" w:rsidTr="00547111">
        <w:tc>
          <w:tcPr>
            <w:tcW w:w="2694" w:type="dxa"/>
            <w:gridSpan w:val="2"/>
            <w:tcBorders>
              <w:top w:val="single" w:sz="4" w:space="0" w:color="auto"/>
              <w:left w:val="single" w:sz="4" w:space="0" w:color="auto"/>
            </w:tcBorders>
          </w:tcPr>
          <w:p w14:paraId="2B32EEE8"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04062F" w14:textId="2DED1EB5" w:rsidR="001E41F3" w:rsidRDefault="00B14856" w:rsidP="003B1C23">
            <w:pPr>
              <w:pStyle w:val="CRCoverPage"/>
              <w:spacing w:after="0"/>
              <w:ind w:left="100"/>
              <w:rPr>
                <w:noProof/>
                <w:lang w:eastAsia="ja-JP"/>
              </w:rPr>
            </w:pPr>
            <w:r>
              <w:rPr>
                <w:rFonts w:hint="eastAsia"/>
                <w:noProof/>
                <w:lang w:eastAsia="ja-JP"/>
              </w:rPr>
              <w:t xml:space="preserve">To </w:t>
            </w:r>
            <w:r>
              <w:rPr>
                <w:noProof/>
                <w:lang w:eastAsia="ja-JP"/>
              </w:rPr>
              <w:t>specify completed DC configurations into TS 38.101-3.</w:t>
            </w:r>
          </w:p>
        </w:tc>
      </w:tr>
      <w:tr w:rsidR="001E41F3" w14:paraId="0E44BA60" w14:textId="77777777" w:rsidTr="00547111">
        <w:tc>
          <w:tcPr>
            <w:tcW w:w="2694" w:type="dxa"/>
            <w:gridSpan w:val="2"/>
            <w:tcBorders>
              <w:left w:val="single" w:sz="4" w:space="0" w:color="auto"/>
            </w:tcBorders>
          </w:tcPr>
          <w:p w14:paraId="16DB4C8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614927D" w14:textId="77777777" w:rsidR="001E41F3" w:rsidRPr="00D55467" w:rsidRDefault="001E41F3">
            <w:pPr>
              <w:pStyle w:val="CRCoverPage"/>
              <w:spacing w:after="0"/>
              <w:rPr>
                <w:noProof/>
                <w:sz w:val="8"/>
                <w:szCs w:val="8"/>
              </w:rPr>
            </w:pPr>
          </w:p>
        </w:tc>
      </w:tr>
      <w:tr w:rsidR="001E41F3" w14:paraId="13DE2B25" w14:textId="77777777" w:rsidTr="00547111">
        <w:tc>
          <w:tcPr>
            <w:tcW w:w="2694" w:type="dxa"/>
            <w:gridSpan w:val="2"/>
            <w:tcBorders>
              <w:left w:val="single" w:sz="4" w:space="0" w:color="auto"/>
            </w:tcBorders>
          </w:tcPr>
          <w:p w14:paraId="7DAEBD2D"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7E758D" w14:textId="721D035E" w:rsidR="00B14856" w:rsidRDefault="00B14856" w:rsidP="00FC1783">
            <w:pPr>
              <w:pStyle w:val="CRCoverPage"/>
              <w:spacing w:after="0"/>
              <w:ind w:left="100"/>
              <w:rPr>
                <w:noProof/>
                <w:lang w:eastAsia="ja-JP"/>
              </w:rPr>
            </w:pPr>
            <w:r>
              <w:rPr>
                <w:rFonts w:hint="eastAsia"/>
                <w:noProof/>
                <w:lang w:eastAsia="ja-JP"/>
              </w:rPr>
              <w:t>T</w:t>
            </w:r>
            <w:r>
              <w:rPr>
                <w:noProof/>
                <w:lang w:eastAsia="ja-JP"/>
              </w:rPr>
              <w:t>o add below DC configurations.</w:t>
            </w:r>
          </w:p>
          <w:p w14:paraId="20B5059B" w14:textId="7CBFE343" w:rsidR="00FC1783" w:rsidRDefault="00FC1783" w:rsidP="00FC1783">
            <w:pPr>
              <w:pStyle w:val="CRCoverPage"/>
              <w:spacing w:after="0"/>
              <w:ind w:left="100"/>
              <w:rPr>
                <w:noProof/>
                <w:lang w:eastAsia="ja-JP"/>
              </w:rPr>
            </w:pPr>
            <w:r>
              <w:rPr>
                <w:noProof/>
                <w:lang w:eastAsia="ja-JP"/>
              </w:rPr>
              <w:t>DC_1A_n77A</w:t>
            </w:r>
          </w:p>
          <w:p w14:paraId="5BA4D629" w14:textId="77777777" w:rsidR="00FC1783" w:rsidRDefault="00FC1783" w:rsidP="00FC1783">
            <w:pPr>
              <w:pStyle w:val="CRCoverPage"/>
              <w:spacing w:after="0"/>
              <w:ind w:left="100"/>
              <w:rPr>
                <w:noProof/>
                <w:lang w:eastAsia="ja-JP"/>
              </w:rPr>
            </w:pPr>
            <w:r>
              <w:rPr>
                <w:noProof/>
                <w:lang w:eastAsia="ja-JP"/>
              </w:rPr>
              <w:t>DC_1A_n78A</w:t>
            </w:r>
          </w:p>
          <w:p w14:paraId="5DB8CE57" w14:textId="77777777" w:rsidR="00FC1783" w:rsidRDefault="00FC1783" w:rsidP="00FC1783">
            <w:pPr>
              <w:pStyle w:val="CRCoverPage"/>
              <w:spacing w:after="0"/>
              <w:ind w:left="100"/>
              <w:rPr>
                <w:noProof/>
                <w:lang w:eastAsia="ja-JP"/>
              </w:rPr>
            </w:pPr>
            <w:r>
              <w:rPr>
                <w:noProof/>
                <w:lang w:eastAsia="ja-JP"/>
              </w:rPr>
              <w:t>DC_1A_n79A</w:t>
            </w:r>
          </w:p>
          <w:p w14:paraId="15D0CB94" w14:textId="77777777" w:rsidR="00FC1783" w:rsidRDefault="00FC1783" w:rsidP="00FC1783">
            <w:pPr>
              <w:pStyle w:val="CRCoverPage"/>
              <w:spacing w:after="0"/>
              <w:ind w:left="100"/>
              <w:rPr>
                <w:noProof/>
                <w:lang w:eastAsia="ja-JP"/>
              </w:rPr>
            </w:pPr>
            <w:r>
              <w:rPr>
                <w:noProof/>
                <w:lang w:eastAsia="ja-JP"/>
              </w:rPr>
              <w:t>DC_1A_n257A</w:t>
            </w:r>
          </w:p>
          <w:p w14:paraId="061EBCCB" w14:textId="77777777" w:rsidR="00FC1783" w:rsidRDefault="00FC1783" w:rsidP="00FC1783">
            <w:pPr>
              <w:pStyle w:val="CRCoverPage"/>
              <w:spacing w:after="0"/>
              <w:ind w:left="100"/>
              <w:rPr>
                <w:noProof/>
                <w:lang w:eastAsia="ja-JP"/>
              </w:rPr>
            </w:pPr>
            <w:r>
              <w:rPr>
                <w:noProof/>
                <w:lang w:eastAsia="ja-JP"/>
              </w:rPr>
              <w:t>DC_3A_n77A</w:t>
            </w:r>
          </w:p>
          <w:p w14:paraId="643D6AEC" w14:textId="77777777" w:rsidR="00FC1783" w:rsidRDefault="00FC1783" w:rsidP="00FC1783">
            <w:pPr>
              <w:pStyle w:val="CRCoverPage"/>
              <w:spacing w:after="0"/>
              <w:ind w:left="100"/>
              <w:rPr>
                <w:noProof/>
                <w:lang w:eastAsia="ja-JP"/>
              </w:rPr>
            </w:pPr>
            <w:r>
              <w:rPr>
                <w:noProof/>
                <w:lang w:eastAsia="ja-JP"/>
              </w:rPr>
              <w:t>DC_3A_n78A</w:t>
            </w:r>
          </w:p>
          <w:p w14:paraId="233BBBE6" w14:textId="77777777" w:rsidR="00FC1783" w:rsidRDefault="00FC1783" w:rsidP="00FC1783">
            <w:pPr>
              <w:pStyle w:val="CRCoverPage"/>
              <w:spacing w:after="0"/>
              <w:ind w:left="100"/>
              <w:rPr>
                <w:noProof/>
                <w:lang w:eastAsia="ja-JP"/>
              </w:rPr>
            </w:pPr>
            <w:r>
              <w:rPr>
                <w:noProof/>
                <w:lang w:eastAsia="ja-JP"/>
              </w:rPr>
              <w:t>DC_3A_n79A</w:t>
            </w:r>
          </w:p>
          <w:p w14:paraId="45A42A11" w14:textId="77777777" w:rsidR="00FC1783" w:rsidRDefault="00FC1783" w:rsidP="00FC1783">
            <w:pPr>
              <w:pStyle w:val="CRCoverPage"/>
              <w:spacing w:after="0"/>
              <w:ind w:left="100"/>
              <w:rPr>
                <w:noProof/>
                <w:lang w:eastAsia="ja-JP"/>
              </w:rPr>
            </w:pPr>
            <w:r>
              <w:rPr>
                <w:noProof/>
                <w:lang w:eastAsia="ja-JP"/>
              </w:rPr>
              <w:t>DC_3A_n257A</w:t>
            </w:r>
          </w:p>
          <w:p w14:paraId="45EE9AE7" w14:textId="77777777" w:rsidR="00FC1783" w:rsidRDefault="00FC1783" w:rsidP="00FC1783">
            <w:pPr>
              <w:pStyle w:val="CRCoverPage"/>
              <w:spacing w:after="0"/>
              <w:ind w:left="100"/>
              <w:rPr>
                <w:noProof/>
                <w:lang w:eastAsia="ja-JP"/>
              </w:rPr>
            </w:pPr>
            <w:r>
              <w:rPr>
                <w:noProof/>
                <w:lang w:eastAsia="ja-JP"/>
              </w:rPr>
              <w:t>DC_5A_n78A</w:t>
            </w:r>
          </w:p>
          <w:p w14:paraId="6DB969C1" w14:textId="77777777" w:rsidR="00FC1783" w:rsidRDefault="00FC1783" w:rsidP="00FC1783">
            <w:pPr>
              <w:pStyle w:val="CRCoverPage"/>
              <w:spacing w:after="0"/>
              <w:ind w:left="100"/>
              <w:rPr>
                <w:noProof/>
                <w:lang w:eastAsia="ja-JP"/>
              </w:rPr>
            </w:pPr>
            <w:r>
              <w:rPr>
                <w:noProof/>
                <w:lang w:eastAsia="ja-JP"/>
              </w:rPr>
              <w:t>DC_5A_n257A</w:t>
            </w:r>
          </w:p>
          <w:p w14:paraId="7D1B0925" w14:textId="77777777" w:rsidR="00FC1783" w:rsidRDefault="00FC1783" w:rsidP="00FC1783">
            <w:pPr>
              <w:pStyle w:val="CRCoverPage"/>
              <w:spacing w:after="0"/>
              <w:ind w:left="100"/>
              <w:rPr>
                <w:noProof/>
                <w:lang w:eastAsia="ja-JP"/>
              </w:rPr>
            </w:pPr>
            <w:r>
              <w:rPr>
                <w:noProof/>
                <w:lang w:eastAsia="ja-JP"/>
              </w:rPr>
              <w:t>DC_7A_n78A</w:t>
            </w:r>
          </w:p>
          <w:p w14:paraId="113AD059" w14:textId="77777777" w:rsidR="00FC1783" w:rsidRDefault="00FC1783" w:rsidP="00FC1783">
            <w:pPr>
              <w:pStyle w:val="CRCoverPage"/>
              <w:spacing w:after="0"/>
              <w:ind w:left="100"/>
              <w:rPr>
                <w:noProof/>
                <w:lang w:eastAsia="ja-JP"/>
              </w:rPr>
            </w:pPr>
            <w:r>
              <w:rPr>
                <w:noProof/>
                <w:lang w:eastAsia="ja-JP"/>
              </w:rPr>
              <w:t>DC_7A_n257A</w:t>
            </w:r>
          </w:p>
          <w:p w14:paraId="18579C35" w14:textId="77777777" w:rsidR="00FC1783" w:rsidRDefault="00FC1783" w:rsidP="00FC1783">
            <w:pPr>
              <w:pStyle w:val="CRCoverPage"/>
              <w:spacing w:after="0"/>
              <w:ind w:left="100"/>
              <w:rPr>
                <w:noProof/>
                <w:lang w:eastAsia="ja-JP"/>
              </w:rPr>
            </w:pPr>
            <w:r>
              <w:rPr>
                <w:noProof/>
                <w:lang w:eastAsia="ja-JP"/>
              </w:rPr>
              <w:t>DC_19A_n77A</w:t>
            </w:r>
          </w:p>
          <w:p w14:paraId="741067BB" w14:textId="77777777" w:rsidR="00FC1783" w:rsidRDefault="00FC1783" w:rsidP="00FC1783">
            <w:pPr>
              <w:pStyle w:val="CRCoverPage"/>
              <w:spacing w:after="0"/>
              <w:ind w:left="100"/>
              <w:rPr>
                <w:noProof/>
                <w:lang w:eastAsia="ja-JP"/>
              </w:rPr>
            </w:pPr>
            <w:r>
              <w:rPr>
                <w:noProof/>
                <w:lang w:eastAsia="ja-JP"/>
              </w:rPr>
              <w:t>DC_19A_n78A</w:t>
            </w:r>
          </w:p>
          <w:p w14:paraId="34685FE7" w14:textId="77777777" w:rsidR="00FC1783" w:rsidRDefault="00FC1783" w:rsidP="00FC1783">
            <w:pPr>
              <w:pStyle w:val="CRCoverPage"/>
              <w:spacing w:after="0"/>
              <w:ind w:left="100"/>
              <w:rPr>
                <w:noProof/>
                <w:lang w:eastAsia="ja-JP"/>
              </w:rPr>
            </w:pPr>
            <w:r>
              <w:rPr>
                <w:noProof/>
                <w:lang w:eastAsia="ja-JP"/>
              </w:rPr>
              <w:t>DC_19A_n79A</w:t>
            </w:r>
          </w:p>
          <w:p w14:paraId="2333FB35" w14:textId="77777777" w:rsidR="00FC1783" w:rsidRDefault="00FC1783" w:rsidP="00FC1783">
            <w:pPr>
              <w:pStyle w:val="CRCoverPage"/>
              <w:spacing w:after="0"/>
              <w:ind w:left="100"/>
              <w:rPr>
                <w:noProof/>
                <w:lang w:eastAsia="ja-JP"/>
              </w:rPr>
            </w:pPr>
            <w:r>
              <w:rPr>
                <w:noProof/>
                <w:lang w:eastAsia="ja-JP"/>
              </w:rPr>
              <w:t>DC_19A_n257A</w:t>
            </w:r>
          </w:p>
          <w:p w14:paraId="1C38F560" w14:textId="77777777" w:rsidR="00FC1783" w:rsidRDefault="00FC1783" w:rsidP="00FC1783">
            <w:pPr>
              <w:pStyle w:val="CRCoverPage"/>
              <w:spacing w:after="0"/>
              <w:ind w:left="100"/>
              <w:rPr>
                <w:noProof/>
                <w:lang w:eastAsia="ja-JP"/>
              </w:rPr>
            </w:pPr>
            <w:r>
              <w:rPr>
                <w:noProof/>
                <w:lang w:eastAsia="ja-JP"/>
              </w:rPr>
              <w:t>DC_20A_n78A</w:t>
            </w:r>
          </w:p>
          <w:p w14:paraId="502A248A" w14:textId="77777777" w:rsidR="00FC1783" w:rsidRDefault="00FC1783" w:rsidP="00FC1783">
            <w:pPr>
              <w:pStyle w:val="CRCoverPage"/>
              <w:spacing w:after="0"/>
              <w:ind w:left="100"/>
              <w:rPr>
                <w:noProof/>
                <w:lang w:eastAsia="ja-JP"/>
              </w:rPr>
            </w:pPr>
            <w:r>
              <w:rPr>
                <w:noProof/>
                <w:lang w:eastAsia="ja-JP"/>
              </w:rPr>
              <w:t>DC_21A_n77A</w:t>
            </w:r>
          </w:p>
          <w:p w14:paraId="7BC8929A" w14:textId="77777777" w:rsidR="00FC1783" w:rsidRDefault="00FC1783" w:rsidP="00FC1783">
            <w:pPr>
              <w:pStyle w:val="CRCoverPage"/>
              <w:spacing w:after="0"/>
              <w:ind w:left="100"/>
              <w:rPr>
                <w:noProof/>
                <w:lang w:eastAsia="ja-JP"/>
              </w:rPr>
            </w:pPr>
            <w:r>
              <w:rPr>
                <w:noProof/>
                <w:lang w:eastAsia="ja-JP"/>
              </w:rPr>
              <w:t>DC_21A_n78A</w:t>
            </w:r>
          </w:p>
          <w:p w14:paraId="58AD214B" w14:textId="77777777" w:rsidR="00FC1783" w:rsidRDefault="00FC1783" w:rsidP="00FC1783">
            <w:pPr>
              <w:pStyle w:val="CRCoverPage"/>
              <w:spacing w:after="0"/>
              <w:ind w:left="100"/>
              <w:rPr>
                <w:noProof/>
                <w:lang w:eastAsia="ja-JP"/>
              </w:rPr>
            </w:pPr>
            <w:r>
              <w:rPr>
                <w:noProof/>
                <w:lang w:eastAsia="ja-JP"/>
              </w:rPr>
              <w:t>DC_21A_n79A</w:t>
            </w:r>
          </w:p>
          <w:p w14:paraId="04E32420" w14:textId="77777777" w:rsidR="00FC1783" w:rsidRDefault="00FC1783" w:rsidP="00FC1783">
            <w:pPr>
              <w:pStyle w:val="CRCoverPage"/>
              <w:spacing w:after="0"/>
              <w:ind w:left="100"/>
              <w:rPr>
                <w:noProof/>
                <w:lang w:eastAsia="ja-JP"/>
              </w:rPr>
            </w:pPr>
            <w:r>
              <w:rPr>
                <w:noProof/>
                <w:lang w:eastAsia="ja-JP"/>
              </w:rPr>
              <w:t>DC_21A_n257A</w:t>
            </w:r>
          </w:p>
          <w:p w14:paraId="18ED85FE" w14:textId="77777777" w:rsidR="00FC1783" w:rsidRDefault="00FC1783" w:rsidP="00FC1783">
            <w:pPr>
              <w:pStyle w:val="CRCoverPage"/>
              <w:spacing w:after="0"/>
              <w:ind w:left="100"/>
              <w:rPr>
                <w:noProof/>
                <w:lang w:eastAsia="ja-JP"/>
              </w:rPr>
            </w:pPr>
            <w:r>
              <w:rPr>
                <w:noProof/>
                <w:lang w:eastAsia="ja-JP"/>
              </w:rPr>
              <w:t>DC_28A_n77A</w:t>
            </w:r>
          </w:p>
          <w:p w14:paraId="6B3A14BF" w14:textId="77777777" w:rsidR="00FC1783" w:rsidRDefault="00FC1783" w:rsidP="00FC1783">
            <w:pPr>
              <w:pStyle w:val="CRCoverPage"/>
              <w:spacing w:after="0"/>
              <w:ind w:left="100"/>
              <w:rPr>
                <w:noProof/>
                <w:lang w:eastAsia="ja-JP"/>
              </w:rPr>
            </w:pPr>
            <w:r>
              <w:rPr>
                <w:noProof/>
                <w:lang w:eastAsia="ja-JP"/>
              </w:rPr>
              <w:t>DC_28A_n78A</w:t>
            </w:r>
          </w:p>
          <w:p w14:paraId="2E3ADB6C" w14:textId="77777777" w:rsidR="00FC1783" w:rsidRDefault="00FC1783" w:rsidP="00FC1783">
            <w:pPr>
              <w:pStyle w:val="CRCoverPage"/>
              <w:spacing w:after="0"/>
              <w:ind w:left="100"/>
              <w:rPr>
                <w:noProof/>
                <w:lang w:eastAsia="ja-JP"/>
              </w:rPr>
            </w:pPr>
            <w:r>
              <w:rPr>
                <w:noProof/>
                <w:lang w:eastAsia="ja-JP"/>
              </w:rPr>
              <w:t>DC_28A_n79A</w:t>
            </w:r>
          </w:p>
          <w:p w14:paraId="230097C7" w14:textId="77777777" w:rsidR="00FC1783" w:rsidRDefault="00FC1783" w:rsidP="00FC1783">
            <w:pPr>
              <w:pStyle w:val="CRCoverPage"/>
              <w:spacing w:after="0"/>
              <w:ind w:left="100"/>
              <w:rPr>
                <w:noProof/>
                <w:lang w:eastAsia="ja-JP"/>
              </w:rPr>
            </w:pPr>
            <w:r>
              <w:rPr>
                <w:noProof/>
                <w:lang w:eastAsia="ja-JP"/>
              </w:rPr>
              <w:t>DC_28A_n257A</w:t>
            </w:r>
          </w:p>
          <w:p w14:paraId="68CB6317" w14:textId="77777777" w:rsidR="00FC1783" w:rsidRDefault="00FC1783" w:rsidP="00FC1783">
            <w:pPr>
              <w:pStyle w:val="CRCoverPage"/>
              <w:spacing w:after="0"/>
              <w:ind w:left="100"/>
              <w:rPr>
                <w:noProof/>
                <w:lang w:eastAsia="ja-JP"/>
              </w:rPr>
            </w:pPr>
            <w:r>
              <w:rPr>
                <w:noProof/>
                <w:lang w:eastAsia="ja-JP"/>
              </w:rPr>
              <w:t>DC_42A_n77A</w:t>
            </w:r>
          </w:p>
          <w:p w14:paraId="5DA5533A" w14:textId="77777777" w:rsidR="00FC1783" w:rsidRDefault="00FC1783" w:rsidP="00FC1783">
            <w:pPr>
              <w:pStyle w:val="CRCoverPage"/>
              <w:spacing w:after="0"/>
              <w:ind w:left="100"/>
              <w:rPr>
                <w:noProof/>
                <w:lang w:eastAsia="ja-JP"/>
              </w:rPr>
            </w:pPr>
            <w:r>
              <w:rPr>
                <w:noProof/>
                <w:lang w:eastAsia="ja-JP"/>
              </w:rPr>
              <w:t>DC_42A_n78A</w:t>
            </w:r>
          </w:p>
          <w:p w14:paraId="2A76CB29" w14:textId="77777777" w:rsidR="00FC1783" w:rsidRDefault="00FC1783" w:rsidP="00FC1783">
            <w:pPr>
              <w:pStyle w:val="CRCoverPage"/>
              <w:spacing w:after="0"/>
              <w:ind w:left="100"/>
              <w:rPr>
                <w:noProof/>
                <w:lang w:eastAsia="ja-JP"/>
              </w:rPr>
            </w:pPr>
            <w:r>
              <w:rPr>
                <w:noProof/>
                <w:lang w:eastAsia="ja-JP"/>
              </w:rPr>
              <w:t>DC_42A_n79A</w:t>
            </w:r>
          </w:p>
          <w:p w14:paraId="339C726A" w14:textId="2A5CBDBC" w:rsidR="001E41F3" w:rsidRDefault="00FC1783" w:rsidP="00FC1783">
            <w:pPr>
              <w:pStyle w:val="CRCoverPage"/>
              <w:spacing w:after="0"/>
              <w:ind w:left="100"/>
              <w:rPr>
                <w:noProof/>
                <w:lang w:eastAsia="ja-JP"/>
              </w:rPr>
            </w:pPr>
            <w:r>
              <w:rPr>
                <w:noProof/>
                <w:lang w:eastAsia="ja-JP"/>
              </w:rPr>
              <w:t>DC_42A_n257A</w:t>
            </w:r>
          </w:p>
        </w:tc>
      </w:tr>
      <w:tr w:rsidR="001E41F3" w14:paraId="61E89050" w14:textId="77777777" w:rsidTr="00547111">
        <w:tc>
          <w:tcPr>
            <w:tcW w:w="2694" w:type="dxa"/>
            <w:gridSpan w:val="2"/>
            <w:tcBorders>
              <w:left w:val="single" w:sz="4" w:space="0" w:color="auto"/>
            </w:tcBorders>
          </w:tcPr>
          <w:p w14:paraId="4D29EDB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C91D6C1" w14:textId="77777777" w:rsidR="001E41F3" w:rsidRDefault="001E41F3">
            <w:pPr>
              <w:pStyle w:val="CRCoverPage"/>
              <w:spacing w:after="0"/>
              <w:rPr>
                <w:noProof/>
                <w:sz w:val="8"/>
                <w:szCs w:val="8"/>
              </w:rPr>
            </w:pPr>
          </w:p>
        </w:tc>
      </w:tr>
      <w:tr w:rsidR="001E41F3" w14:paraId="391A20D3" w14:textId="77777777" w:rsidTr="00547111">
        <w:tc>
          <w:tcPr>
            <w:tcW w:w="2694" w:type="dxa"/>
            <w:gridSpan w:val="2"/>
            <w:tcBorders>
              <w:left w:val="single" w:sz="4" w:space="0" w:color="auto"/>
              <w:bottom w:val="single" w:sz="4" w:space="0" w:color="auto"/>
            </w:tcBorders>
          </w:tcPr>
          <w:p w14:paraId="31F543FA"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93D8B6A" w14:textId="50D4688C" w:rsidR="001E41F3" w:rsidRDefault="00B14856" w:rsidP="003B1C23">
            <w:pPr>
              <w:pStyle w:val="CRCoverPage"/>
              <w:spacing w:after="0"/>
              <w:ind w:left="100"/>
              <w:rPr>
                <w:noProof/>
                <w:lang w:eastAsia="ja-JP"/>
              </w:rPr>
            </w:pPr>
            <w:r>
              <w:rPr>
                <w:rFonts w:hint="eastAsia"/>
                <w:noProof/>
                <w:lang w:eastAsia="ja-JP"/>
              </w:rPr>
              <w:t>These DC configurations are not specified.</w:t>
            </w:r>
          </w:p>
        </w:tc>
      </w:tr>
      <w:tr w:rsidR="001E41F3" w14:paraId="78E2048E" w14:textId="77777777" w:rsidTr="00547111">
        <w:tc>
          <w:tcPr>
            <w:tcW w:w="2694" w:type="dxa"/>
            <w:gridSpan w:val="2"/>
          </w:tcPr>
          <w:p w14:paraId="3A6A04C9" w14:textId="77777777" w:rsidR="001E41F3" w:rsidRDefault="001E41F3">
            <w:pPr>
              <w:pStyle w:val="CRCoverPage"/>
              <w:spacing w:after="0"/>
              <w:rPr>
                <w:b/>
                <w:i/>
                <w:noProof/>
                <w:sz w:val="8"/>
                <w:szCs w:val="8"/>
              </w:rPr>
            </w:pPr>
          </w:p>
        </w:tc>
        <w:tc>
          <w:tcPr>
            <w:tcW w:w="6946" w:type="dxa"/>
            <w:gridSpan w:val="9"/>
          </w:tcPr>
          <w:p w14:paraId="10466D76" w14:textId="77777777" w:rsidR="001E41F3" w:rsidRPr="00D55467" w:rsidRDefault="001E41F3">
            <w:pPr>
              <w:pStyle w:val="CRCoverPage"/>
              <w:spacing w:after="0"/>
              <w:rPr>
                <w:noProof/>
                <w:sz w:val="8"/>
                <w:szCs w:val="8"/>
              </w:rPr>
            </w:pPr>
          </w:p>
        </w:tc>
      </w:tr>
      <w:tr w:rsidR="001E41F3" w14:paraId="1E294D22" w14:textId="77777777" w:rsidTr="00547111">
        <w:tc>
          <w:tcPr>
            <w:tcW w:w="2694" w:type="dxa"/>
            <w:gridSpan w:val="2"/>
            <w:tcBorders>
              <w:top w:val="single" w:sz="4" w:space="0" w:color="auto"/>
              <w:left w:val="single" w:sz="4" w:space="0" w:color="auto"/>
            </w:tcBorders>
          </w:tcPr>
          <w:p w14:paraId="11D5C0BD"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04FBD98" w14:textId="77777777" w:rsidR="001E41F3" w:rsidRDefault="001E41F3">
            <w:pPr>
              <w:pStyle w:val="CRCoverPage"/>
              <w:spacing w:after="0"/>
              <w:ind w:left="100"/>
              <w:rPr>
                <w:noProof/>
                <w:lang w:eastAsia="ja-JP"/>
              </w:rPr>
            </w:pPr>
          </w:p>
        </w:tc>
      </w:tr>
      <w:tr w:rsidR="001E41F3" w14:paraId="746D3E34" w14:textId="77777777" w:rsidTr="00547111">
        <w:tc>
          <w:tcPr>
            <w:tcW w:w="2694" w:type="dxa"/>
            <w:gridSpan w:val="2"/>
            <w:tcBorders>
              <w:left w:val="single" w:sz="4" w:space="0" w:color="auto"/>
            </w:tcBorders>
          </w:tcPr>
          <w:p w14:paraId="3180CDD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564BB2B" w14:textId="77777777" w:rsidR="001E41F3" w:rsidRDefault="001E41F3">
            <w:pPr>
              <w:pStyle w:val="CRCoverPage"/>
              <w:spacing w:after="0"/>
              <w:rPr>
                <w:noProof/>
                <w:sz w:val="8"/>
                <w:szCs w:val="8"/>
              </w:rPr>
            </w:pPr>
          </w:p>
        </w:tc>
      </w:tr>
      <w:tr w:rsidR="001E41F3" w14:paraId="3B59257E" w14:textId="77777777" w:rsidTr="00547111">
        <w:tc>
          <w:tcPr>
            <w:tcW w:w="2694" w:type="dxa"/>
            <w:gridSpan w:val="2"/>
            <w:tcBorders>
              <w:left w:val="single" w:sz="4" w:space="0" w:color="auto"/>
            </w:tcBorders>
          </w:tcPr>
          <w:p w14:paraId="1DF84C13"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98B400E"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E253A0B" w14:textId="77777777" w:rsidR="001E41F3" w:rsidRDefault="001E41F3">
            <w:pPr>
              <w:pStyle w:val="CRCoverPage"/>
              <w:spacing w:after="0"/>
              <w:jc w:val="center"/>
              <w:rPr>
                <w:b/>
                <w:caps/>
                <w:noProof/>
              </w:rPr>
            </w:pPr>
            <w:r>
              <w:rPr>
                <w:b/>
                <w:caps/>
                <w:noProof/>
              </w:rPr>
              <w:t>N</w:t>
            </w:r>
          </w:p>
        </w:tc>
        <w:tc>
          <w:tcPr>
            <w:tcW w:w="2977" w:type="dxa"/>
            <w:gridSpan w:val="4"/>
          </w:tcPr>
          <w:p w14:paraId="0530937D"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396CD92" w14:textId="77777777" w:rsidR="001E41F3" w:rsidRDefault="001E41F3">
            <w:pPr>
              <w:pStyle w:val="CRCoverPage"/>
              <w:spacing w:after="0"/>
              <w:ind w:left="99"/>
              <w:rPr>
                <w:noProof/>
              </w:rPr>
            </w:pPr>
          </w:p>
        </w:tc>
      </w:tr>
      <w:tr w:rsidR="001E41F3" w14:paraId="6204CB90" w14:textId="77777777" w:rsidTr="00547111">
        <w:tc>
          <w:tcPr>
            <w:tcW w:w="2694" w:type="dxa"/>
            <w:gridSpan w:val="2"/>
            <w:tcBorders>
              <w:left w:val="single" w:sz="4" w:space="0" w:color="auto"/>
            </w:tcBorders>
          </w:tcPr>
          <w:p w14:paraId="6600293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F3AFA8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A9E011" w14:textId="77777777" w:rsidR="001E41F3" w:rsidRDefault="00D55467">
            <w:pPr>
              <w:pStyle w:val="CRCoverPage"/>
              <w:spacing w:after="0"/>
              <w:jc w:val="center"/>
              <w:rPr>
                <w:b/>
                <w:caps/>
                <w:noProof/>
                <w:lang w:eastAsia="ja-JP"/>
              </w:rPr>
            </w:pPr>
            <w:r>
              <w:rPr>
                <w:rFonts w:hint="eastAsia"/>
                <w:b/>
                <w:caps/>
                <w:noProof/>
                <w:lang w:eastAsia="ja-JP"/>
              </w:rPr>
              <w:t>X</w:t>
            </w:r>
          </w:p>
        </w:tc>
        <w:tc>
          <w:tcPr>
            <w:tcW w:w="2977" w:type="dxa"/>
            <w:gridSpan w:val="4"/>
          </w:tcPr>
          <w:p w14:paraId="0405A98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8460A44" w14:textId="77777777" w:rsidR="001E41F3" w:rsidRDefault="00145D43">
            <w:pPr>
              <w:pStyle w:val="CRCoverPage"/>
              <w:spacing w:after="0"/>
              <w:ind w:left="99"/>
              <w:rPr>
                <w:noProof/>
              </w:rPr>
            </w:pPr>
            <w:r>
              <w:rPr>
                <w:noProof/>
              </w:rPr>
              <w:t xml:space="preserve">TS/TR ... CR ... </w:t>
            </w:r>
          </w:p>
        </w:tc>
      </w:tr>
      <w:tr w:rsidR="001E41F3" w14:paraId="0190A1B7" w14:textId="77777777" w:rsidTr="00547111">
        <w:tc>
          <w:tcPr>
            <w:tcW w:w="2694" w:type="dxa"/>
            <w:gridSpan w:val="2"/>
            <w:tcBorders>
              <w:left w:val="single" w:sz="4" w:space="0" w:color="auto"/>
            </w:tcBorders>
          </w:tcPr>
          <w:p w14:paraId="6D022CA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776E3C0" w14:textId="77777777" w:rsidR="001E41F3" w:rsidRDefault="00D55467">
            <w:pPr>
              <w:pStyle w:val="CRCoverPage"/>
              <w:spacing w:after="0"/>
              <w:jc w:val="center"/>
              <w:rPr>
                <w:b/>
                <w:caps/>
                <w:noProof/>
                <w:lang w:eastAsia="ja-JP"/>
              </w:rPr>
            </w:pPr>
            <w:r>
              <w:rPr>
                <w:rFonts w:hint="eastAsia"/>
                <w:b/>
                <w:caps/>
                <w:noProof/>
                <w:lang w:eastAsia="ja-JP"/>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0BE655" w14:textId="77777777" w:rsidR="001E41F3" w:rsidRDefault="001E41F3">
            <w:pPr>
              <w:pStyle w:val="CRCoverPage"/>
              <w:spacing w:after="0"/>
              <w:jc w:val="center"/>
              <w:rPr>
                <w:b/>
                <w:caps/>
                <w:noProof/>
              </w:rPr>
            </w:pPr>
          </w:p>
        </w:tc>
        <w:tc>
          <w:tcPr>
            <w:tcW w:w="2977" w:type="dxa"/>
            <w:gridSpan w:val="4"/>
          </w:tcPr>
          <w:p w14:paraId="1E9043D1"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F8662FF" w14:textId="31BC3773" w:rsidR="001E41F3" w:rsidRDefault="00D55467" w:rsidP="00562543">
            <w:pPr>
              <w:pStyle w:val="CRCoverPage"/>
              <w:spacing w:after="0"/>
              <w:ind w:left="99"/>
              <w:rPr>
                <w:noProof/>
              </w:rPr>
            </w:pPr>
            <w:r>
              <w:rPr>
                <w:noProof/>
              </w:rPr>
              <w:t>TS</w:t>
            </w:r>
            <w:r>
              <w:rPr>
                <w:rFonts w:hint="eastAsia"/>
                <w:noProof/>
                <w:lang w:eastAsia="ja-JP"/>
              </w:rPr>
              <w:t>3</w:t>
            </w:r>
            <w:r w:rsidR="006A26D3">
              <w:rPr>
                <w:noProof/>
                <w:lang w:eastAsia="ja-JP"/>
              </w:rPr>
              <w:t>8</w:t>
            </w:r>
            <w:r>
              <w:rPr>
                <w:rFonts w:hint="eastAsia"/>
                <w:noProof/>
                <w:lang w:eastAsia="ja-JP"/>
              </w:rPr>
              <w:t>.521</w:t>
            </w:r>
            <w:bookmarkStart w:id="2" w:name="_GoBack"/>
            <w:bookmarkEnd w:id="2"/>
            <w:r w:rsidRPr="00562543">
              <w:rPr>
                <w:rFonts w:hint="eastAsia"/>
                <w:noProof/>
                <w:lang w:eastAsia="ja-JP"/>
              </w:rPr>
              <w:t>-</w:t>
            </w:r>
            <w:r w:rsidR="00562543" w:rsidRPr="00562543">
              <w:rPr>
                <w:noProof/>
                <w:lang w:eastAsia="ja-JP"/>
              </w:rPr>
              <w:t>3</w:t>
            </w:r>
            <w:r w:rsidR="00145D43">
              <w:rPr>
                <w:noProof/>
              </w:rPr>
              <w:t xml:space="preserve"> </w:t>
            </w:r>
          </w:p>
        </w:tc>
      </w:tr>
      <w:tr w:rsidR="001E41F3" w14:paraId="209F1337" w14:textId="77777777" w:rsidTr="00547111">
        <w:tc>
          <w:tcPr>
            <w:tcW w:w="2694" w:type="dxa"/>
            <w:gridSpan w:val="2"/>
            <w:tcBorders>
              <w:left w:val="single" w:sz="4" w:space="0" w:color="auto"/>
            </w:tcBorders>
          </w:tcPr>
          <w:p w14:paraId="24988B2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B1E137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DD43C3" w14:textId="77777777" w:rsidR="001E41F3" w:rsidRDefault="00D55467">
            <w:pPr>
              <w:pStyle w:val="CRCoverPage"/>
              <w:spacing w:after="0"/>
              <w:jc w:val="center"/>
              <w:rPr>
                <w:b/>
                <w:caps/>
                <w:noProof/>
                <w:lang w:eastAsia="ja-JP"/>
              </w:rPr>
            </w:pPr>
            <w:r>
              <w:rPr>
                <w:rFonts w:hint="eastAsia"/>
                <w:b/>
                <w:caps/>
                <w:noProof/>
                <w:lang w:eastAsia="ja-JP"/>
              </w:rPr>
              <w:t>X</w:t>
            </w:r>
          </w:p>
        </w:tc>
        <w:tc>
          <w:tcPr>
            <w:tcW w:w="2977" w:type="dxa"/>
            <w:gridSpan w:val="4"/>
          </w:tcPr>
          <w:p w14:paraId="127D6047"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EE34A1C"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057FB47" w14:textId="77777777" w:rsidTr="00547111">
        <w:tc>
          <w:tcPr>
            <w:tcW w:w="2694" w:type="dxa"/>
            <w:gridSpan w:val="2"/>
            <w:tcBorders>
              <w:left w:val="single" w:sz="4" w:space="0" w:color="auto"/>
            </w:tcBorders>
          </w:tcPr>
          <w:p w14:paraId="11B0EA98" w14:textId="77777777" w:rsidR="001E41F3" w:rsidRDefault="001E41F3">
            <w:pPr>
              <w:pStyle w:val="CRCoverPage"/>
              <w:spacing w:after="0"/>
              <w:rPr>
                <w:b/>
                <w:i/>
                <w:noProof/>
              </w:rPr>
            </w:pPr>
          </w:p>
        </w:tc>
        <w:tc>
          <w:tcPr>
            <w:tcW w:w="6946" w:type="dxa"/>
            <w:gridSpan w:val="9"/>
            <w:tcBorders>
              <w:right w:val="single" w:sz="4" w:space="0" w:color="auto"/>
            </w:tcBorders>
          </w:tcPr>
          <w:p w14:paraId="4B2472E1" w14:textId="77777777" w:rsidR="001E41F3" w:rsidRDefault="001E41F3">
            <w:pPr>
              <w:pStyle w:val="CRCoverPage"/>
              <w:spacing w:after="0"/>
              <w:rPr>
                <w:noProof/>
              </w:rPr>
            </w:pPr>
          </w:p>
        </w:tc>
      </w:tr>
      <w:tr w:rsidR="001E41F3" w14:paraId="623B84AE" w14:textId="77777777" w:rsidTr="00547111">
        <w:tc>
          <w:tcPr>
            <w:tcW w:w="2694" w:type="dxa"/>
            <w:gridSpan w:val="2"/>
            <w:tcBorders>
              <w:left w:val="single" w:sz="4" w:space="0" w:color="auto"/>
              <w:bottom w:val="single" w:sz="4" w:space="0" w:color="auto"/>
            </w:tcBorders>
          </w:tcPr>
          <w:p w14:paraId="5A4FAEF4"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DF7B084" w14:textId="77777777" w:rsidR="001E41F3" w:rsidRDefault="001E41F3">
            <w:pPr>
              <w:pStyle w:val="CRCoverPage"/>
              <w:spacing w:after="0"/>
              <w:ind w:left="100"/>
              <w:rPr>
                <w:noProof/>
                <w:lang w:eastAsia="ja-JP"/>
              </w:rPr>
            </w:pPr>
          </w:p>
        </w:tc>
      </w:tr>
    </w:tbl>
    <w:p w14:paraId="205DE10D" w14:textId="77777777" w:rsidR="001E41F3" w:rsidRDefault="001E41F3">
      <w:pPr>
        <w:pStyle w:val="CRCoverPage"/>
        <w:spacing w:after="0"/>
        <w:rPr>
          <w:noProof/>
          <w:sz w:val="8"/>
          <w:szCs w:val="8"/>
        </w:rPr>
      </w:pPr>
    </w:p>
    <w:p w14:paraId="4C8F8165" w14:textId="77777777" w:rsidR="001E41F3" w:rsidRDefault="001E41F3">
      <w:pPr>
        <w:rPr>
          <w:noProof/>
        </w:rPr>
        <w:sectPr w:rsidR="001E41F3">
          <w:headerReference w:type="even" r:id="rId10"/>
          <w:footnotePr>
            <w:numRestart w:val="eachSect"/>
          </w:footnotePr>
          <w:pgSz w:w="11907" w:h="16840" w:code="9"/>
          <w:pgMar w:top="1418" w:right="1134" w:bottom="1134" w:left="1134" w:header="680" w:footer="567" w:gutter="0"/>
          <w:cols w:space="720"/>
        </w:sectPr>
      </w:pPr>
    </w:p>
    <w:p w14:paraId="3863D915" w14:textId="77777777" w:rsidR="00D55467" w:rsidRPr="00D55467" w:rsidRDefault="00D55467">
      <w:pPr>
        <w:rPr>
          <w:b/>
          <w:noProof/>
          <w:color w:val="0000FF"/>
          <w:sz w:val="32"/>
          <w:szCs w:val="32"/>
          <w:lang w:eastAsia="ja-JP"/>
        </w:rPr>
      </w:pPr>
      <w:r w:rsidRPr="00D55467">
        <w:rPr>
          <w:rFonts w:hint="eastAsia"/>
          <w:b/>
          <w:noProof/>
          <w:color w:val="0000FF"/>
          <w:sz w:val="32"/>
          <w:szCs w:val="32"/>
          <w:lang w:eastAsia="ja-JP"/>
        </w:rPr>
        <w:lastRenderedPageBreak/>
        <w:t>&lt;</w:t>
      </w:r>
      <w:r>
        <w:rPr>
          <w:rFonts w:hint="eastAsia"/>
          <w:b/>
          <w:noProof/>
          <w:color w:val="0000FF"/>
          <w:sz w:val="32"/>
          <w:szCs w:val="32"/>
          <w:lang w:eastAsia="ja-JP"/>
        </w:rPr>
        <w:t xml:space="preserve">Start of Change - </w:t>
      </w:r>
      <w:r w:rsidRPr="00D55467">
        <w:rPr>
          <w:rFonts w:hint="eastAsia"/>
          <w:b/>
          <w:noProof/>
          <w:color w:val="0000FF"/>
          <w:sz w:val="32"/>
          <w:szCs w:val="32"/>
          <w:lang w:eastAsia="ja-JP"/>
        </w:rPr>
        <w:t xml:space="preserve">Unchanged </w:t>
      </w:r>
      <w:r w:rsidR="006A26D3">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698BC8DA" w14:textId="336F6C47" w:rsidR="00720979" w:rsidRDefault="00720979" w:rsidP="00720979">
      <w:pPr>
        <w:pStyle w:val="3"/>
      </w:pPr>
      <w:bookmarkStart w:id="3" w:name="_Toc500952955"/>
      <w:r>
        <w:t>5.3.2</w:t>
      </w:r>
      <w:r>
        <w:tab/>
      </w:r>
      <w:del w:id="4" w:author="DCM" w:date="2018-01-04T18:32:00Z">
        <w:r w:rsidDel="00A95624">
          <w:delText xml:space="preserve">Channel bandwidth for </w:delText>
        </w:r>
      </w:del>
      <w:r>
        <w:t>EN-DC</w:t>
      </w:r>
      <w:bookmarkEnd w:id="3"/>
      <w:r>
        <w:t xml:space="preserve"> </w:t>
      </w:r>
      <w:ins w:id="5" w:author="DCM" w:date="2018-01-04T18:32:00Z">
        <w:r w:rsidR="00A95624">
          <w:t>configurations</w:t>
        </w:r>
      </w:ins>
    </w:p>
    <w:p w14:paraId="32A54550" w14:textId="77777777" w:rsidR="00720979" w:rsidRPr="002361AE" w:rsidRDefault="00720979" w:rsidP="00720979">
      <w:pPr>
        <w:pStyle w:val="EditorsNote"/>
      </w:pPr>
      <w:r>
        <w:t>Editors note: Explanatory text is needed</w:t>
      </w:r>
    </w:p>
    <w:p w14:paraId="0960DA0B" w14:textId="77777777" w:rsidR="00720979" w:rsidRDefault="00720979" w:rsidP="00720979">
      <w:pPr>
        <w:pStyle w:val="4"/>
      </w:pPr>
      <w:bookmarkStart w:id="6" w:name="_Toc500952956"/>
      <w:r>
        <w:t>5.3.2.1</w:t>
      </w:r>
      <w:r w:rsidRPr="00E76EB6">
        <w:tab/>
      </w:r>
      <w:r>
        <w:t>I</w:t>
      </w:r>
      <w:r w:rsidRPr="00447B10">
        <w:t xml:space="preserve">ntra-band contiguous </w:t>
      </w:r>
      <w:r>
        <w:t>EN-DC configurations</w:t>
      </w:r>
      <w:bookmarkEnd w:id="6"/>
    </w:p>
    <w:p w14:paraId="63999283" w14:textId="77777777" w:rsidR="00720979" w:rsidRPr="00792C52" w:rsidRDefault="00720979" w:rsidP="00720979">
      <w:r>
        <w:t>Supported channel bandwidths for E-UTRA operating bands are defined in TS 36.101 and for NR operating bands in TS 38.101-1.</w:t>
      </w:r>
    </w:p>
    <w:p w14:paraId="1596A67A" w14:textId="77777777" w:rsidR="00720979" w:rsidRPr="00E51EE2" w:rsidRDefault="00720979" w:rsidP="00720979">
      <w:pPr>
        <w:pStyle w:val="TH"/>
      </w:pPr>
      <w:r>
        <w:t>5.3.2.1-1: I</w:t>
      </w:r>
      <w:r w:rsidRPr="00447B10">
        <w:t xml:space="preserve">ntra-band contiguous </w:t>
      </w:r>
      <w:r>
        <w:t>EN-DC configurations</w:t>
      </w:r>
    </w:p>
    <w:tbl>
      <w:tblPr>
        <w:tblW w:w="9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831"/>
        <w:gridCol w:w="2693"/>
        <w:gridCol w:w="2512"/>
        <w:gridCol w:w="1882"/>
      </w:tblGrid>
      <w:tr w:rsidR="00720979" w:rsidRPr="00E51EE2" w14:paraId="1DD5C557" w14:textId="77777777" w:rsidTr="004273FA">
        <w:trPr>
          <w:trHeight w:val="1200"/>
          <w:jc w:val="center"/>
        </w:trPr>
        <w:tc>
          <w:tcPr>
            <w:tcW w:w="2831" w:type="dxa"/>
            <w:shd w:val="clear" w:color="auto" w:fill="auto"/>
            <w:vAlign w:val="center"/>
            <w:hideMark/>
          </w:tcPr>
          <w:p w14:paraId="4F7D4599" w14:textId="77777777" w:rsidR="00720979" w:rsidRDefault="00720979" w:rsidP="004273FA">
            <w:pPr>
              <w:pStyle w:val="TAH"/>
              <w:rPr>
                <w:lang w:val="en-US" w:eastAsia="fi-FI"/>
              </w:rPr>
            </w:pPr>
            <w:r>
              <w:rPr>
                <w:lang w:val="en-US" w:eastAsia="fi-FI"/>
              </w:rPr>
              <w:t xml:space="preserve">EN-DC </w:t>
            </w:r>
          </w:p>
          <w:p w14:paraId="13E3F007" w14:textId="77777777" w:rsidR="00720979" w:rsidRPr="00E51EE2" w:rsidRDefault="00720979" w:rsidP="004273FA">
            <w:pPr>
              <w:pStyle w:val="TAH"/>
              <w:rPr>
                <w:lang w:val="en-US" w:eastAsia="fi-FI"/>
              </w:rPr>
            </w:pPr>
            <w:r w:rsidRPr="00E51EE2">
              <w:rPr>
                <w:lang w:val="en-US" w:eastAsia="fi-FI"/>
              </w:rPr>
              <w:t>configuration</w:t>
            </w:r>
          </w:p>
        </w:tc>
        <w:tc>
          <w:tcPr>
            <w:tcW w:w="2693" w:type="dxa"/>
            <w:vAlign w:val="center"/>
          </w:tcPr>
          <w:p w14:paraId="2A7BF02C" w14:textId="77777777" w:rsidR="00720979" w:rsidRDefault="00720979" w:rsidP="004273FA">
            <w:pPr>
              <w:pStyle w:val="TAH"/>
              <w:rPr>
                <w:lang w:val="en-US" w:eastAsia="fi-FI"/>
              </w:rPr>
            </w:pPr>
            <w:r>
              <w:rPr>
                <w:lang w:val="en-US" w:eastAsia="fi-FI"/>
              </w:rPr>
              <w:t>Uplink EN-DC</w:t>
            </w:r>
          </w:p>
          <w:p w14:paraId="6FB9813A" w14:textId="77777777" w:rsidR="00720979" w:rsidRDefault="00720979" w:rsidP="004273FA">
            <w:pPr>
              <w:pStyle w:val="TAH"/>
              <w:rPr>
                <w:lang w:val="en-US" w:eastAsia="fi-FI"/>
              </w:rPr>
            </w:pPr>
            <w:r w:rsidRPr="00E51EE2">
              <w:rPr>
                <w:lang w:val="en-US" w:eastAsia="fi-FI"/>
              </w:rPr>
              <w:t>configuration</w:t>
            </w:r>
          </w:p>
          <w:p w14:paraId="3A9F8595" w14:textId="77777777" w:rsidR="00720979" w:rsidRDefault="00720979" w:rsidP="004273FA">
            <w:pPr>
              <w:pStyle w:val="TAH"/>
              <w:rPr>
                <w:lang w:eastAsia="fi-FI"/>
              </w:rPr>
            </w:pPr>
            <w:r>
              <w:rPr>
                <w:lang w:val="en-US" w:eastAsia="fi-FI"/>
              </w:rPr>
              <w:t>(NOTE 1)</w:t>
            </w:r>
          </w:p>
        </w:tc>
        <w:tc>
          <w:tcPr>
            <w:tcW w:w="2512" w:type="dxa"/>
            <w:shd w:val="clear" w:color="auto" w:fill="auto"/>
            <w:vAlign w:val="center"/>
            <w:hideMark/>
          </w:tcPr>
          <w:p w14:paraId="14D4742E" w14:textId="77777777" w:rsidR="00720979" w:rsidRPr="00E51EE2" w:rsidRDefault="00720979" w:rsidP="004273FA">
            <w:pPr>
              <w:pStyle w:val="TAH"/>
              <w:rPr>
                <w:lang w:val="en-US" w:eastAsia="fi-FI"/>
              </w:rPr>
            </w:pPr>
            <w:r>
              <w:rPr>
                <w:lang w:eastAsia="fi-FI"/>
              </w:rPr>
              <w:t>E-UTRA configuration</w:t>
            </w:r>
          </w:p>
        </w:tc>
        <w:tc>
          <w:tcPr>
            <w:tcW w:w="1882" w:type="dxa"/>
            <w:vAlign w:val="center"/>
          </w:tcPr>
          <w:p w14:paraId="3579D464"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1DBBE64A" w14:textId="77777777" w:rsidTr="004273FA">
        <w:trPr>
          <w:trHeight w:val="288"/>
          <w:jc w:val="center"/>
        </w:trPr>
        <w:tc>
          <w:tcPr>
            <w:tcW w:w="2831" w:type="dxa"/>
            <w:shd w:val="clear" w:color="auto" w:fill="auto"/>
            <w:noWrap/>
            <w:vAlign w:val="center"/>
          </w:tcPr>
          <w:p w14:paraId="2D00593F" w14:textId="77777777" w:rsidR="00720979" w:rsidRPr="00E51EE2" w:rsidRDefault="00720979" w:rsidP="004273FA">
            <w:pPr>
              <w:pStyle w:val="TAC"/>
              <w:rPr>
                <w:lang w:val="fi-FI" w:eastAsia="fi-FI"/>
              </w:rPr>
            </w:pPr>
          </w:p>
        </w:tc>
        <w:tc>
          <w:tcPr>
            <w:tcW w:w="2693" w:type="dxa"/>
            <w:vAlign w:val="center"/>
          </w:tcPr>
          <w:p w14:paraId="016C9A09" w14:textId="77777777" w:rsidR="00720979" w:rsidRDefault="00720979" w:rsidP="004273FA">
            <w:pPr>
              <w:pStyle w:val="TAC"/>
              <w:rPr>
                <w:lang w:val="fi-FI" w:eastAsia="fi-FI"/>
              </w:rPr>
            </w:pPr>
          </w:p>
        </w:tc>
        <w:tc>
          <w:tcPr>
            <w:tcW w:w="2512" w:type="dxa"/>
            <w:shd w:val="clear" w:color="auto" w:fill="auto"/>
            <w:noWrap/>
            <w:vAlign w:val="center"/>
          </w:tcPr>
          <w:p w14:paraId="3E5DFE12" w14:textId="77777777" w:rsidR="00720979" w:rsidRPr="00E51EE2" w:rsidRDefault="00720979" w:rsidP="004273FA">
            <w:pPr>
              <w:pStyle w:val="TAC"/>
              <w:rPr>
                <w:lang w:val="fi-FI" w:eastAsia="fi-FI"/>
              </w:rPr>
            </w:pPr>
          </w:p>
        </w:tc>
        <w:tc>
          <w:tcPr>
            <w:tcW w:w="1882" w:type="dxa"/>
            <w:vAlign w:val="center"/>
          </w:tcPr>
          <w:p w14:paraId="36E8D839" w14:textId="77777777" w:rsidR="00720979" w:rsidRPr="00E51EE2" w:rsidRDefault="00720979" w:rsidP="004273FA">
            <w:pPr>
              <w:pStyle w:val="TAC"/>
              <w:rPr>
                <w:lang w:val="fi-FI" w:eastAsia="fi-FI"/>
              </w:rPr>
            </w:pPr>
          </w:p>
        </w:tc>
      </w:tr>
      <w:tr w:rsidR="00720979" w:rsidRPr="00E51EE2" w14:paraId="285DD895" w14:textId="77777777" w:rsidTr="004273FA">
        <w:trPr>
          <w:trHeight w:val="288"/>
          <w:jc w:val="center"/>
        </w:trPr>
        <w:tc>
          <w:tcPr>
            <w:tcW w:w="9918" w:type="dxa"/>
            <w:gridSpan w:val="4"/>
            <w:shd w:val="clear" w:color="auto" w:fill="auto"/>
            <w:noWrap/>
            <w:vAlign w:val="center"/>
          </w:tcPr>
          <w:p w14:paraId="4C7E67B8" w14:textId="77777777" w:rsidR="00720979" w:rsidRPr="0095610C" w:rsidRDefault="00720979" w:rsidP="004273FA">
            <w:pPr>
              <w:pStyle w:val="TAN"/>
              <w:rPr>
                <w:lang w:eastAsia="fi-FI"/>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334AA4B2" w14:textId="77777777" w:rsidR="00720979" w:rsidRPr="0061617F" w:rsidRDefault="00720979" w:rsidP="00720979"/>
    <w:p w14:paraId="519D0EF7" w14:textId="77777777" w:rsidR="00720979" w:rsidRDefault="00720979" w:rsidP="00720979">
      <w:pPr>
        <w:pStyle w:val="4"/>
      </w:pPr>
      <w:bookmarkStart w:id="7" w:name="_Toc500952957"/>
      <w:r>
        <w:t>5.3.2.2</w:t>
      </w:r>
      <w:r w:rsidRPr="00E76EB6">
        <w:tab/>
      </w:r>
      <w:r>
        <w:t>I</w:t>
      </w:r>
      <w:r w:rsidRPr="00447B10">
        <w:t xml:space="preserve">ntra-band </w:t>
      </w:r>
      <w:r>
        <w:t>non-</w:t>
      </w:r>
      <w:r w:rsidRPr="00447B10">
        <w:t xml:space="preserve">contiguous </w:t>
      </w:r>
      <w:r>
        <w:t>EN-DC configurations</w:t>
      </w:r>
      <w:bookmarkEnd w:id="7"/>
    </w:p>
    <w:p w14:paraId="1153EC74" w14:textId="77777777" w:rsidR="00720979" w:rsidRPr="00792C52" w:rsidRDefault="00720979" w:rsidP="00720979">
      <w:r>
        <w:t>Supported channel bandwidths for E-UTRA operating bands are defined in TS 36.101 and for NR operating bands in TS 38.101-1.</w:t>
      </w:r>
    </w:p>
    <w:p w14:paraId="5BA2E5FF" w14:textId="77777777" w:rsidR="00720979" w:rsidRPr="00E51EE2" w:rsidRDefault="00720979" w:rsidP="00720979">
      <w:pPr>
        <w:pStyle w:val="TH"/>
      </w:pPr>
      <w:r>
        <w:t>5.3.2.3-1: I</w:t>
      </w:r>
      <w:r w:rsidRPr="00447B10">
        <w:t xml:space="preserve">ntra-band </w:t>
      </w:r>
      <w:r>
        <w:t>non-</w:t>
      </w:r>
      <w:r w:rsidRPr="00447B10">
        <w:t xml:space="preserve">contiguous </w:t>
      </w:r>
      <w:r>
        <w:t>EN-DC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2"/>
        <w:gridCol w:w="2237"/>
      </w:tblGrid>
      <w:tr w:rsidR="00720979" w:rsidRPr="00E51EE2" w14:paraId="13610E50" w14:textId="77777777" w:rsidTr="004273FA">
        <w:trPr>
          <w:trHeight w:val="1200"/>
          <w:jc w:val="center"/>
        </w:trPr>
        <w:tc>
          <w:tcPr>
            <w:tcW w:w="0" w:type="auto"/>
            <w:shd w:val="clear" w:color="auto" w:fill="auto"/>
            <w:vAlign w:val="center"/>
            <w:hideMark/>
          </w:tcPr>
          <w:p w14:paraId="135E48E6" w14:textId="77777777" w:rsidR="00720979" w:rsidRDefault="00720979" w:rsidP="004273FA">
            <w:pPr>
              <w:pStyle w:val="TAH"/>
              <w:rPr>
                <w:lang w:val="en-US" w:eastAsia="fi-FI"/>
              </w:rPr>
            </w:pPr>
            <w:r>
              <w:rPr>
                <w:lang w:val="en-US" w:eastAsia="fi-FI"/>
              </w:rPr>
              <w:t xml:space="preserve">EN-DC </w:t>
            </w:r>
          </w:p>
          <w:p w14:paraId="231F4A31"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026DFAD8" w14:textId="77777777" w:rsidR="00720979" w:rsidRDefault="00720979" w:rsidP="004273FA">
            <w:pPr>
              <w:pStyle w:val="TAH"/>
              <w:rPr>
                <w:lang w:val="en-US" w:eastAsia="fi-FI"/>
              </w:rPr>
            </w:pPr>
            <w:r>
              <w:rPr>
                <w:lang w:val="en-US" w:eastAsia="fi-FI"/>
              </w:rPr>
              <w:t>Uplink EN-DC</w:t>
            </w:r>
          </w:p>
          <w:p w14:paraId="503CD70E" w14:textId="77777777" w:rsidR="00720979" w:rsidRDefault="00720979" w:rsidP="004273FA">
            <w:pPr>
              <w:pStyle w:val="TAH"/>
              <w:rPr>
                <w:lang w:val="en-US" w:eastAsia="fi-FI"/>
              </w:rPr>
            </w:pPr>
            <w:r w:rsidRPr="00E51EE2">
              <w:rPr>
                <w:lang w:val="en-US" w:eastAsia="fi-FI"/>
              </w:rPr>
              <w:t>configuration</w:t>
            </w:r>
          </w:p>
          <w:p w14:paraId="491322D5"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7E2C21B0"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7E1554BF"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6140499B" w14:textId="77777777" w:rsidTr="004273FA">
        <w:trPr>
          <w:trHeight w:val="288"/>
          <w:jc w:val="center"/>
        </w:trPr>
        <w:tc>
          <w:tcPr>
            <w:tcW w:w="0" w:type="auto"/>
            <w:shd w:val="clear" w:color="auto" w:fill="auto"/>
            <w:noWrap/>
            <w:vAlign w:val="center"/>
          </w:tcPr>
          <w:p w14:paraId="0D6ECE56" w14:textId="77777777" w:rsidR="00720979" w:rsidRPr="00E51EE2" w:rsidRDefault="00720979" w:rsidP="004273FA">
            <w:pPr>
              <w:pStyle w:val="TAC"/>
              <w:rPr>
                <w:lang w:val="fi-FI" w:eastAsia="fi-FI"/>
              </w:rPr>
            </w:pPr>
          </w:p>
        </w:tc>
        <w:tc>
          <w:tcPr>
            <w:tcW w:w="0" w:type="auto"/>
          </w:tcPr>
          <w:p w14:paraId="6EEE605A" w14:textId="77777777" w:rsidR="00720979" w:rsidRDefault="00720979" w:rsidP="004273FA">
            <w:pPr>
              <w:pStyle w:val="TAC"/>
              <w:rPr>
                <w:lang w:val="fi-FI" w:eastAsia="fi-FI"/>
              </w:rPr>
            </w:pPr>
          </w:p>
        </w:tc>
        <w:tc>
          <w:tcPr>
            <w:tcW w:w="0" w:type="auto"/>
            <w:shd w:val="clear" w:color="auto" w:fill="auto"/>
            <w:noWrap/>
            <w:vAlign w:val="center"/>
          </w:tcPr>
          <w:p w14:paraId="49F355DB" w14:textId="77777777" w:rsidR="00720979" w:rsidRPr="00E51EE2" w:rsidRDefault="00720979" w:rsidP="004273FA">
            <w:pPr>
              <w:pStyle w:val="TAC"/>
              <w:rPr>
                <w:lang w:val="fi-FI" w:eastAsia="fi-FI"/>
              </w:rPr>
            </w:pPr>
          </w:p>
        </w:tc>
        <w:tc>
          <w:tcPr>
            <w:tcW w:w="0" w:type="auto"/>
            <w:vAlign w:val="center"/>
          </w:tcPr>
          <w:p w14:paraId="17318176" w14:textId="77777777" w:rsidR="00720979" w:rsidRPr="00E51EE2" w:rsidRDefault="00720979" w:rsidP="004273FA">
            <w:pPr>
              <w:pStyle w:val="TAC"/>
              <w:rPr>
                <w:lang w:val="fi-FI" w:eastAsia="fi-FI"/>
              </w:rPr>
            </w:pPr>
          </w:p>
        </w:tc>
      </w:tr>
      <w:tr w:rsidR="00720979" w:rsidRPr="00E51EE2" w14:paraId="1E60EBFE" w14:textId="77777777" w:rsidTr="004273FA">
        <w:trPr>
          <w:trHeight w:val="288"/>
          <w:jc w:val="center"/>
        </w:trPr>
        <w:tc>
          <w:tcPr>
            <w:tcW w:w="0" w:type="auto"/>
            <w:gridSpan w:val="4"/>
            <w:shd w:val="clear" w:color="auto" w:fill="auto"/>
            <w:noWrap/>
            <w:vAlign w:val="center"/>
          </w:tcPr>
          <w:p w14:paraId="7A54B2EB" w14:textId="77777777" w:rsidR="00720979" w:rsidRPr="000E1DE7" w:rsidRDefault="00720979" w:rsidP="004273FA">
            <w:pPr>
              <w:pStyle w:val="TAC"/>
              <w:rPr>
                <w:lang w:val="en-US" w:eastAsia="fi-FI"/>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074A2440" w14:textId="77777777" w:rsidR="00720979" w:rsidRPr="0061617F" w:rsidRDefault="00720979" w:rsidP="00720979"/>
    <w:p w14:paraId="425D6ED6" w14:textId="77777777" w:rsidR="00720979" w:rsidRDefault="00720979" w:rsidP="00720979">
      <w:pPr>
        <w:pStyle w:val="4"/>
      </w:pPr>
      <w:bookmarkStart w:id="8" w:name="_Toc500952958"/>
      <w:r>
        <w:t>5.3.2.3</w:t>
      </w:r>
      <w:r w:rsidRPr="00E76EB6">
        <w:tab/>
      </w:r>
      <w:r>
        <w:t>Inter</w:t>
      </w:r>
      <w:r w:rsidRPr="00447B10">
        <w:t xml:space="preserve">-band </w:t>
      </w:r>
      <w:r>
        <w:t>EN-DC configurations</w:t>
      </w:r>
      <w:bookmarkEnd w:id="8"/>
    </w:p>
    <w:p w14:paraId="1571DB71" w14:textId="77777777" w:rsidR="00720979" w:rsidRPr="00C0008D" w:rsidRDefault="00720979" w:rsidP="00720979">
      <w:r>
        <w:t xml:space="preserve">Supported channel bandwidths for E-UTRA operating bands and CA configurations are defined in TS 36.101 and for NR operating bands and CA configurations in TS 38.101-1, TS 38.101-2 and TS 38.101-3. </w:t>
      </w:r>
    </w:p>
    <w:p w14:paraId="4BFC2D68" w14:textId="77777777" w:rsidR="00720979" w:rsidRDefault="00720979" w:rsidP="00720979">
      <w:pPr>
        <w:pStyle w:val="5"/>
      </w:pPr>
      <w:bookmarkStart w:id="9" w:name="_Toc500952959"/>
      <w:r>
        <w:lastRenderedPageBreak/>
        <w:t>5.3.2.3.1</w:t>
      </w:r>
      <w:r>
        <w:tab/>
      </w:r>
      <w:r>
        <w:tab/>
      </w:r>
      <w:r w:rsidRPr="00E76EB6">
        <w:tab/>
      </w:r>
      <w:r>
        <w:t>Inter</w:t>
      </w:r>
      <w:r w:rsidRPr="00447B10">
        <w:t xml:space="preserve">-band </w:t>
      </w:r>
      <w:r>
        <w:t>EN-DC configurations (two bands)</w:t>
      </w:r>
      <w:bookmarkEnd w:id="9"/>
    </w:p>
    <w:p w14:paraId="2466C0D4" w14:textId="77777777" w:rsidR="00720979" w:rsidRPr="00E51EE2" w:rsidRDefault="00720979" w:rsidP="00720979">
      <w:pPr>
        <w:pStyle w:val="TH"/>
      </w:pPr>
      <w:r>
        <w:t xml:space="preserve">5.3.2.3.1-1: </w:t>
      </w:r>
      <w:r w:rsidRPr="002A1E79">
        <w:t xml:space="preserve">Inter-band </w:t>
      </w:r>
      <w:r>
        <w:t xml:space="preserve">EN-DC </w:t>
      </w:r>
      <w:r w:rsidRPr="002A1E79">
        <w:t>configurations (two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9"/>
        <w:gridCol w:w="2260"/>
        <w:gridCol w:w="2259"/>
        <w:gridCol w:w="2260"/>
      </w:tblGrid>
      <w:tr w:rsidR="00720979" w:rsidRPr="00E51EE2" w14:paraId="267EBD73" w14:textId="77777777" w:rsidTr="00E80D41">
        <w:trPr>
          <w:trHeight w:val="1200"/>
          <w:jc w:val="center"/>
        </w:trPr>
        <w:tc>
          <w:tcPr>
            <w:tcW w:w="2259" w:type="dxa"/>
            <w:shd w:val="clear" w:color="auto" w:fill="auto"/>
            <w:vAlign w:val="center"/>
            <w:hideMark/>
          </w:tcPr>
          <w:p w14:paraId="15005AE3" w14:textId="77777777" w:rsidR="00720979" w:rsidRDefault="00720979" w:rsidP="004273FA">
            <w:pPr>
              <w:pStyle w:val="TAH"/>
              <w:rPr>
                <w:lang w:val="en-US" w:eastAsia="fi-FI"/>
              </w:rPr>
            </w:pPr>
            <w:r>
              <w:rPr>
                <w:lang w:val="en-US" w:eastAsia="fi-FI"/>
              </w:rPr>
              <w:t xml:space="preserve">EN-DC </w:t>
            </w:r>
          </w:p>
          <w:p w14:paraId="49AB7016" w14:textId="77777777" w:rsidR="00720979" w:rsidRPr="00E51EE2" w:rsidRDefault="00720979" w:rsidP="004273FA">
            <w:pPr>
              <w:pStyle w:val="TAH"/>
              <w:rPr>
                <w:lang w:val="en-US" w:eastAsia="fi-FI"/>
              </w:rPr>
            </w:pPr>
            <w:r w:rsidRPr="00E51EE2">
              <w:rPr>
                <w:lang w:val="en-US" w:eastAsia="fi-FI"/>
              </w:rPr>
              <w:t>configuration</w:t>
            </w:r>
          </w:p>
        </w:tc>
        <w:tc>
          <w:tcPr>
            <w:tcW w:w="2260" w:type="dxa"/>
            <w:vAlign w:val="center"/>
          </w:tcPr>
          <w:p w14:paraId="50F7C99E" w14:textId="77777777" w:rsidR="00720979" w:rsidRDefault="00720979" w:rsidP="004273FA">
            <w:pPr>
              <w:pStyle w:val="TAH"/>
              <w:rPr>
                <w:lang w:val="en-US" w:eastAsia="fi-FI"/>
              </w:rPr>
            </w:pPr>
            <w:r>
              <w:rPr>
                <w:lang w:val="en-US" w:eastAsia="fi-FI"/>
              </w:rPr>
              <w:t>Uplink EN-DC</w:t>
            </w:r>
          </w:p>
          <w:p w14:paraId="4CFE9321" w14:textId="77777777" w:rsidR="00720979" w:rsidRDefault="00720979" w:rsidP="004273FA">
            <w:pPr>
              <w:pStyle w:val="TAH"/>
              <w:rPr>
                <w:lang w:val="en-US" w:eastAsia="fi-FI"/>
              </w:rPr>
            </w:pPr>
            <w:r w:rsidRPr="00E51EE2">
              <w:rPr>
                <w:lang w:val="en-US" w:eastAsia="fi-FI"/>
              </w:rPr>
              <w:t>configuration</w:t>
            </w:r>
          </w:p>
          <w:p w14:paraId="5D5F45EF" w14:textId="77777777" w:rsidR="00720979" w:rsidDel="00C35823" w:rsidRDefault="00720979" w:rsidP="004273FA">
            <w:pPr>
              <w:pStyle w:val="TAH"/>
              <w:rPr>
                <w:lang w:eastAsia="fi-FI"/>
              </w:rPr>
            </w:pPr>
            <w:r>
              <w:rPr>
                <w:lang w:val="en-US" w:eastAsia="fi-FI"/>
              </w:rPr>
              <w:t>(NOTE 1)</w:t>
            </w:r>
          </w:p>
        </w:tc>
        <w:tc>
          <w:tcPr>
            <w:tcW w:w="2259" w:type="dxa"/>
            <w:shd w:val="clear" w:color="auto" w:fill="auto"/>
            <w:vAlign w:val="center"/>
            <w:hideMark/>
          </w:tcPr>
          <w:p w14:paraId="2B0ABFB6" w14:textId="77777777" w:rsidR="00720979" w:rsidRPr="00E51EE2" w:rsidRDefault="00720979" w:rsidP="004273FA">
            <w:pPr>
              <w:pStyle w:val="TAH"/>
              <w:rPr>
                <w:lang w:val="en-US" w:eastAsia="fi-FI"/>
              </w:rPr>
            </w:pPr>
            <w:r>
              <w:rPr>
                <w:lang w:eastAsia="fi-FI"/>
              </w:rPr>
              <w:t>E-UTRA configuration</w:t>
            </w:r>
          </w:p>
        </w:tc>
        <w:tc>
          <w:tcPr>
            <w:tcW w:w="2260" w:type="dxa"/>
            <w:vAlign w:val="center"/>
          </w:tcPr>
          <w:p w14:paraId="56697372" w14:textId="77777777" w:rsidR="00720979" w:rsidRPr="00E51EE2" w:rsidRDefault="00720979" w:rsidP="004273FA">
            <w:pPr>
              <w:pStyle w:val="TAH"/>
              <w:rPr>
                <w:rFonts w:cs="Arial"/>
                <w:bCs/>
                <w:szCs w:val="18"/>
                <w:lang w:eastAsia="fi-FI"/>
              </w:rPr>
            </w:pPr>
            <w:r>
              <w:rPr>
                <w:lang w:eastAsia="fi-FI"/>
              </w:rPr>
              <w:t>NR configuration</w:t>
            </w:r>
          </w:p>
        </w:tc>
      </w:tr>
      <w:tr w:rsidR="00E80D41" w:rsidRPr="00E51EE2" w14:paraId="16098234" w14:textId="77777777" w:rsidTr="00E80D41">
        <w:trPr>
          <w:trHeight w:val="288"/>
          <w:jc w:val="center"/>
        </w:trPr>
        <w:tc>
          <w:tcPr>
            <w:tcW w:w="2259" w:type="dxa"/>
            <w:shd w:val="clear" w:color="auto" w:fill="auto"/>
            <w:noWrap/>
            <w:vAlign w:val="center"/>
          </w:tcPr>
          <w:p w14:paraId="6736A0DE" w14:textId="5A04345F" w:rsidR="00E80D41" w:rsidRPr="00E51EE2" w:rsidRDefault="00E80D41" w:rsidP="00E80D41">
            <w:pPr>
              <w:pStyle w:val="TAC"/>
              <w:rPr>
                <w:lang w:val="fi-FI" w:eastAsia="fi-FI"/>
              </w:rPr>
            </w:pPr>
            <w:ins w:id="10" w:author="DCM" w:date="2018-01-04T13:20:00Z">
              <w:r w:rsidRPr="00C03FAA">
                <w:rPr>
                  <w:lang w:val="fi-FI" w:eastAsia="fi-FI"/>
                </w:rPr>
                <w:t>DC_1</w:t>
              </w:r>
            </w:ins>
            <w:ins w:id="11" w:author="DCM" w:date="2018-01-04T14:13:00Z">
              <w:r w:rsidR="00502070">
                <w:rPr>
                  <w:lang w:val="fi-FI" w:eastAsia="fi-FI"/>
                </w:rPr>
                <w:t>A_n</w:t>
              </w:r>
            </w:ins>
            <w:ins w:id="12" w:author="DCM" w:date="2018-01-04T13:20:00Z">
              <w:r w:rsidRPr="00C03FAA">
                <w:rPr>
                  <w:lang w:val="fi-FI" w:eastAsia="fi-FI"/>
                </w:rPr>
                <w:t>77A</w:t>
              </w:r>
            </w:ins>
          </w:p>
        </w:tc>
        <w:tc>
          <w:tcPr>
            <w:tcW w:w="2260" w:type="dxa"/>
            <w:vAlign w:val="center"/>
          </w:tcPr>
          <w:p w14:paraId="35C6586A" w14:textId="0D92989C" w:rsidR="00E80D41" w:rsidRDefault="00E80D41" w:rsidP="00E80D41">
            <w:pPr>
              <w:pStyle w:val="TAC"/>
              <w:rPr>
                <w:lang w:val="fi-FI" w:eastAsia="fi-FI"/>
              </w:rPr>
            </w:pPr>
            <w:ins w:id="13" w:author="DCM" w:date="2018-01-04T13:27:00Z">
              <w:r w:rsidRPr="00C03FAA">
                <w:rPr>
                  <w:lang w:val="fi-FI" w:eastAsia="fi-FI"/>
                </w:rPr>
                <w:t>DC_1</w:t>
              </w:r>
            </w:ins>
            <w:ins w:id="14" w:author="DCM" w:date="2018-01-04T14:13:00Z">
              <w:r w:rsidR="00502070">
                <w:rPr>
                  <w:lang w:val="fi-FI" w:eastAsia="fi-FI"/>
                </w:rPr>
                <w:t>A_n</w:t>
              </w:r>
            </w:ins>
            <w:ins w:id="15" w:author="DCM" w:date="2018-01-04T13:27:00Z">
              <w:r w:rsidRPr="00C03FAA">
                <w:rPr>
                  <w:lang w:val="fi-FI" w:eastAsia="fi-FI"/>
                </w:rPr>
                <w:t>77A</w:t>
              </w:r>
            </w:ins>
          </w:p>
        </w:tc>
        <w:tc>
          <w:tcPr>
            <w:tcW w:w="2259" w:type="dxa"/>
            <w:shd w:val="clear" w:color="auto" w:fill="auto"/>
            <w:noWrap/>
            <w:vAlign w:val="center"/>
          </w:tcPr>
          <w:p w14:paraId="153AA657" w14:textId="77777777" w:rsidR="00E80D41" w:rsidRPr="00E51EE2" w:rsidRDefault="00E80D41" w:rsidP="00E80D41">
            <w:pPr>
              <w:pStyle w:val="TAC"/>
              <w:rPr>
                <w:lang w:val="fi-FI" w:eastAsia="fi-FI"/>
              </w:rPr>
            </w:pPr>
            <w:ins w:id="16" w:author="DCM" w:date="2018-01-04T13:28:00Z">
              <w:r>
                <w:rPr>
                  <w:rFonts w:hint="eastAsia"/>
                  <w:lang w:val="fi-FI" w:eastAsia="fi-FI"/>
                </w:rPr>
                <w:t>1</w:t>
              </w:r>
            </w:ins>
          </w:p>
        </w:tc>
        <w:tc>
          <w:tcPr>
            <w:tcW w:w="2260" w:type="dxa"/>
            <w:vAlign w:val="center"/>
          </w:tcPr>
          <w:p w14:paraId="060C0431" w14:textId="77777777" w:rsidR="00E80D41" w:rsidRPr="00794DF8" w:rsidRDefault="00E80D41" w:rsidP="00E80D41">
            <w:pPr>
              <w:pStyle w:val="TAC"/>
              <w:rPr>
                <w:lang w:val="fi-FI" w:eastAsia="fi-FI"/>
              </w:rPr>
            </w:pPr>
            <w:ins w:id="17" w:author="DCM" w:date="2018-01-04T13:29:00Z">
              <w:r w:rsidRPr="00794DF8">
                <w:rPr>
                  <w:rFonts w:hint="eastAsia"/>
                  <w:lang w:val="fi-FI" w:eastAsia="fi-FI"/>
                </w:rPr>
                <w:t>77</w:t>
              </w:r>
            </w:ins>
          </w:p>
        </w:tc>
      </w:tr>
      <w:tr w:rsidR="00E80D41" w:rsidRPr="00E51EE2" w14:paraId="4E751F3C" w14:textId="77777777" w:rsidTr="00E80D41">
        <w:trPr>
          <w:trHeight w:val="288"/>
          <w:jc w:val="center"/>
          <w:ins w:id="18" w:author="DCM" w:date="2018-01-04T13:20:00Z"/>
        </w:trPr>
        <w:tc>
          <w:tcPr>
            <w:tcW w:w="2259" w:type="dxa"/>
            <w:shd w:val="clear" w:color="auto" w:fill="auto"/>
            <w:noWrap/>
            <w:vAlign w:val="center"/>
          </w:tcPr>
          <w:p w14:paraId="05D4B36D" w14:textId="1F9BFB45" w:rsidR="00E80D41" w:rsidRPr="00C03FAA" w:rsidRDefault="00E80D41" w:rsidP="00E80D41">
            <w:pPr>
              <w:pStyle w:val="TAC"/>
              <w:rPr>
                <w:ins w:id="19" w:author="DCM" w:date="2018-01-04T13:20:00Z"/>
                <w:lang w:val="fi-FI" w:eastAsia="fi-FI"/>
              </w:rPr>
            </w:pPr>
            <w:ins w:id="20" w:author="DCM" w:date="2018-01-04T13:20:00Z">
              <w:r w:rsidRPr="00C03FAA">
                <w:rPr>
                  <w:lang w:val="fi-FI" w:eastAsia="fi-FI"/>
                </w:rPr>
                <w:t>DC_1</w:t>
              </w:r>
            </w:ins>
            <w:ins w:id="21" w:author="DCM" w:date="2018-01-04T14:13:00Z">
              <w:r w:rsidR="00502070">
                <w:rPr>
                  <w:lang w:val="fi-FI" w:eastAsia="fi-FI"/>
                </w:rPr>
                <w:t>A_n</w:t>
              </w:r>
            </w:ins>
            <w:ins w:id="22" w:author="DCM" w:date="2018-01-04T13:20:00Z">
              <w:r w:rsidRPr="00C03FAA">
                <w:rPr>
                  <w:lang w:val="fi-FI" w:eastAsia="fi-FI"/>
                </w:rPr>
                <w:t>78A</w:t>
              </w:r>
            </w:ins>
          </w:p>
        </w:tc>
        <w:tc>
          <w:tcPr>
            <w:tcW w:w="2260" w:type="dxa"/>
            <w:vAlign w:val="center"/>
          </w:tcPr>
          <w:p w14:paraId="4BF4085B" w14:textId="1C3F211F" w:rsidR="00E80D41" w:rsidRDefault="00E80D41" w:rsidP="00E80D41">
            <w:pPr>
              <w:pStyle w:val="TAC"/>
              <w:rPr>
                <w:ins w:id="23" w:author="DCM" w:date="2018-01-04T13:20:00Z"/>
                <w:lang w:val="fi-FI" w:eastAsia="fi-FI"/>
              </w:rPr>
            </w:pPr>
            <w:ins w:id="24" w:author="DCM" w:date="2018-01-04T13:27:00Z">
              <w:r w:rsidRPr="00C03FAA">
                <w:rPr>
                  <w:lang w:val="fi-FI" w:eastAsia="fi-FI"/>
                </w:rPr>
                <w:t>DC_1</w:t>
              </w:r>
            </w:ins>
            <w:ins w:id="25" w:author="DCM" w:date="2018-01-04T14:13:00Z">
              <w:r w:rsidR="00502070">
                <w:rPr>
                  <w:lang w:val="fi-FI" w:eastAsia="fi-FI"/>
                </w:rPr>
                <w:t>A_n</w:t>
              </w:r>
            </w:ins>
            <w:ins w:id="26" w:author="DCM" w:date="2018-01-04T13:27:00Z">
              <w:r w:rsidRPr="00C03FAA">
                <w:rPr>
                  <w:lang w:val="fi-FI" w:eastAsia="fi-FI"/>
                </w:rPr>
                <w:t>78A</w:t>
              </w:r>
            </w:ins>
          </w:p>
        </w:tc>
        <w:tc>
          <w:tcPr>
            <w:tcW w:w="2259" w:type="dxa"/>
            <w:shd w:val="clear" w:color="auto" w:fill="auto"/>
            <w:noWrap/>
            <w:vAlign w:val="center"/>
          </w:tcPr>
          <w:p w14:paraId="6BF167E4" w14:textId="77777777" w:rsidR="00E80D41" w:rsidRPr="00E51EE2" w:rsidRDefault="00E80D41" w:rsidP="00E80D41">
            <w:pPr>
              <w:pStyle w:val="TAC"/>
              <w:rPr>
                <w:ins w:id="27" w:author="DCM" w:date="2018-01-04T13:20:00Z"/>
                <w:lang w:val="fi-FI" w:eastAsia="fi-FI"/>
              </w:rPr>
            </w:pPr>
            <w:ins w:id="28" w:author="DCM" w:date="2018-01-04T13:28:00Z">
              <w:r>
                <w:rPr>
                  <w:rFonts w:hint="eastAsia"/>
                  <w:lang w:val="fi-FI" w:eastAsia="fi-FI"/>
                </w:rPr>
                <w:t>1</w:t>
              </w:r>
            </w:ins>
          </w:p>
        </w:tc>
        <w:tc>
          <w:tcPr>
            <w:tcW w:w="2260" w:type="dxa"/>
            <w:vAlign w:val="center"/>
          </w:tcPr>
          <w:p w14:paraId="272B980E" w14:textId="77777777" w:rsidR="00E80D41" w:rsidRPr="00794DF8" w:rsidRDefault="00E80D41" w:rsidP="00E80D41">
            <w:pPr>
              <w:pStyle w:val="TAC"/>
              <w:rPr>
                <w:ins w:id="29" w:author="DCM" w:date="2018-01-04T13:20:00Z"/>
                <w:lang w:val="fi-FI" w:eastAsia="fi-FI"/>
              </w:rPr>
            </w:pPr>
            <w:ins w:id="30" w:author="DCM" w:date="2018-01-04T13:29:00Z">
              <w:r w:rsidRPr="00794DF8">
                <w:rPr>
                  <w:rFonts w:hint="eastAsia"/>
                  <w:lang w:val="fi-FI" w:eastAsia="fi-FI"/>
                </w:rPr>
                <w:t>78</w:t>
              </w:r>
            </w:ins>
          </w:p>
        </w:tc>
      </w:tr>
      <w:tr w:rsidR="00E80D41" w:rsidRPr="00E51EE2" w14:paraId="356662E7" w14:textId="77777777" w:rsidTr="00E80D41">
        <w:trPr>
          <w:trHeight w:val="288"/>
          <w:jc w:val="center"/>
          <w:ins w:id="31" w:author="DCM" w:date="2018-01-04T13:20:00Z"/>
        </w:trPr>
        <w:tc>
          <w:tcPr>
            <w:tcW w:w="2259" w:type="dxa"/>
            <w:shd w:val="clear" w:color="auto" w:fill="auto"/>
            <w:noWrap/>
            <w:vAlign w:val="center"/>
          </w:tcPr>
          <w:p w14:paraId="7E3C2BF1" w14:textId="6B0C89FC" w:rsidR="00E80D41" w:rsidRPr="00C03FAA" w:rsidRDefault="00E80D41" w:rsidP="00E80D41">
            <w:pPr>
              <w:pStyle w:val="TAC"/>
              <w:rPr>
                <w:ins w:id="32" w:author="DCM" w:date="2018-01-04T13:20:00Z"/>
                <w:lang w:val="fi-FI" w:eastAsia="fi-FI"/>
              </w:rPr>
            </w:pPr>
            <w:ins w:id="33" w:author="DCM" w:date="2018-01-04T13:20:00Z">
              <w:r w:rsidRPr="00C03FAA">
                <w:rPr>
                  <w:lang w:val="fi-FI" w:eastAsia="fi-FI"/>
                </w:rPr>
                <w:t>DC_1</w:t>
              </w:r>
            </w:ins>
            <w:ins w:id="34" w:author="DCM" w:date="2018-01-04T14:13:00Z">
              <w:r w:rsidR="00502070">
                <w:rPr>
                  <w:lang w:val="fi-FI" w:eastAsia="fi-FI"/>
                </w:rPr>
                <w:t>A_n</w:t>
              </w:r>
            </w:ins>
            <w:ins w:id="35" w:author="DCM" w:date="2018-01-04T13:20:00Z">
              <w:r w:rsidRPr="00C03FAA">
                <w:rPr>
                  <w:lang w:val="fi-FI" w:eastAsia="fi-FI"/>
                </w:rPr>
                <w:t>7</w:t>
              </w:r>
              <w:r>
                <w:rPr>
                  <w:lang w:val="fi-FI" w:eastAsia="fi-FI"/>
                </w:rPr>
                <w:t>9</w:t>
              </w:r>
              <w:r w:rsidRPr="00C03FAA">
                <w:rPr>
                  <w:lang w:val="fi-FI" w:eastAsia="fi-FI"/>
                </w:rPr>
                <w:t>A</w:t>
              </w:r>
            </w:ins>
          </w:p>
        </w:tc>
        <w:tc>
          <w:tcPr>
            <w:tcW w:w="2260" w:type="dxa"/>
            <w:vAlign w:val="center"/>
          </w:tcPr>
          <w:p w14:paraId="656EB303" w14:textId="09B44912" w:rsidR="00E80D41" w:rsidRDefault="00E80D41" w:rsidP="00E80D41">
            <w:pPr>
              <w:pStyle w:val="TAC"/>
              <w:rPr>
                <w:ins w:id="36" w:author="DCM" w:date="2018-01-04T13:20:00Z"/>
                <w:lang w:val="fi-FI" w:eastAsia="fi-FI"/>
              </w:rPr>
            </w:pPr>
            <w:ins w:id="37" w:author="DCM" w:date="2018-01-04T13:27:00Z">
              <w:r w:rsidRPr="00C03FAA">
                <w:rPr>
                  <w:lang w:val="fi-FI" w:eastAsia="fi-FI"/>
                </w:rPr>
                <w:t>DC_1</w:t>
              </w:r>
            </w:ins>
            <w:ins w:id="38" w:author="DCM" w:date="2018-01-04T14:13:00Z">
              <w:r w:rsidR="00502070">
                <w:rPr>
                  <w:lang w:val="fi-FI" w:eastAsia="fi-FI"/>
                </w:rPr>
                <w:t>A_n</w:t>
              </w:r>
            </w:ins>
            <w:ins w:id="39"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62D65AAC" w14:textId="77777777" w:rsidR="00E80D41" w:rsidRPr="00E51EE2" w:rsidRDefault="00E80D41" w:rsidP="00E80D41">
            <w:pPr>
              <w:pStyle w:val="TAC"/>
              <w:rPr>
                <w:ins w:id="40" w:author="DCM" w:date="2018-01-04T13:20:00Z"/>
                <w:lang w:val="fi-FI" w:eastAsia="fi-FI"/>
              </w:rPr>
            </w:pPr>
            <w:ins w:id="41" w:author="DCM" w:date="2018-01-04T13:28:00Z">
              <w:r>
                <w:rPr>
                  <w:rFonts w:hint="eastAsia"/>
                  <w:lang w:val="fi-FI" w:eastAsia="fi-FI"/>
                </w:rPr>
                <w:t>1</w:t>
              </w:r>
            </w:ins>
          </w:p>
        </w:tc>
        <w:tc>
          <w:tcPr>
            <w:tcW w:w="2260" w:type="dxa"/>
            <w:vAlign w:val="center"/>
          </w:tcPr>
          <w:p w14:paraId="5461577E" w14:textId="77777777" w:rsidR="00E80D41" w:rsidRPr="00794DF8" w:rsidRDefault="00E80D41" w:rsidP="00E80D41">
            <w:pPr>
              <w:pStyle w:val="TAC"/>
              <w:rPr>
                <w:ins w:id="42" w:author="DCM" w:date="2018-01-04T13:20:00Z"/>
                <w:lang w:val="fi-FI" w:eastAsia="fi-FI"/>
              </w:rPr>
            </w:pPr>
            <w:ins w:id="43" w:author="DCM" w:date="2018-01-04T13:29:00Z">
              <w:r w:rsidRPr="00794DF8">
                <w:rPr>
                  <w:rFonts w:hint="eastAsia"/>
                  <w:lang w:val="fi-FI" w:eastAsia="fi-FI"/>
                </w:rPr>
                <w:t>7</w:t>
              </w:r>
              <w:r w:rsidRPr="00794DF8">
                <w:rPr>
                  <w:lang w:val="fi-FI" w:eastAsia="fi-FI"/>
                </w:rPr>
                <w:t>9</w:t>
              </w:r>
            </w:ins>
          </w:p>
        </w:tc>
      </w:tr>
      <w:tr w:rsidR="00E80D41" w:rsidRPr="00E51EE2" w14:paraId="11EE4D03" w14:textId="77777777" w:rsidTr="00E80D41">
        <w:trPr>
          <w:trHeight w:val="288"/>
          <w:jc w:val="center"/>
          <w:ins w:id="44" w:author="DCM" w:date="2018-01-04T13:21:00Z"/>
        </w:trPr>
        <w:tc>
          <w:tcPr>
            <w:tcW w:w="2259" w:type="dxa"/>
            <w:shd w:val="clear" w:color="auto" w:fill="auto"/>
            <w:noWrap/>
            <w:vAlign w:val="center"/>
          </w:tcPr>
          <w:p w14:paraId="33ED0180" w14:textId="68EB223C" w:rsidR="00E80D41" w:rsidRPr="00C03FAA" w:rsidRDefault="00E80D41" w:rsidP="00E80D41">
            <w:pPr>
              <w:pStyle w:val="TAC"/>
              <w:rPr>
                <w:ins w:id="45" w:author="DCM" w:date="2018-01-04T13:21:00Z"/>
                <w:lang w:val="fi-FI" w:eastAsia="fi-FI"/>
              </w:rPr>
            </w:pPr>
            <w:ins w:id="46" w:author="DCM" w:date="2018-01-04T13:21:00Z">
              <w:r w:rsidRPr="00C03FAA">
                <w:rPr>
                  <w:lang w:val="fi-FI" w:eastAsia="fi-FI"/>
                </w:rPr>
                <w:t>DC_1</w:t>
              </w:r>
            </w:ins>
            <w:ins w:id="47" w:author="DCM" w:date="2018-01-04T14:13:00Z">
              <w:r w:rsidR="00502070">
                <w:rPr>
                  <w:lang w:val="fi-FI" w:eastAsia="fi-FI"/>
                </w:rPr>
                <w:t>A_n</w:t>
              </w:r>
            </w:ins>
            <w:ins w:id="48" w:author="DCM" w:date="2018-01-04T13:21:00Z">
              <w:r>
                <w:rPr>
                  <w:lang w:val="fi-FI" w:eastAsia="fi-FI"/>
                </w:rPr>
                <w:t>257</w:t>
              </w:r>
              <w:r w:rsidRPr="00C03FAA">
                <w:rPr>
                  <w:lang w:val="fi-FI" w:eastAsia="fi-FI"/>
                </w:rPr>
                <w:t>A</w:t>
              </w:r>
            </w:ins>
          </w:p>
        </w:tc>
        <w:tc>
          <w:tcPr>
            <w:tcW w:w="2260" w:type="dxa"/>
            <w:vAlign w:val="center"/>
          </w:tcPr>
          <w:p w14:paraId="265F4D37" w14:textId="09370F0D" w:rsidR="00E80D41" w:rsidRDefault="00E80D41" w:rsidP="00E80D41">
            <w:pPr>
              <w:pStyle w:val="TAC"/>
              <w:rPr>
                <w:ins w:id="49" w:author="DCM" w:date="2018-01-04T13:21:00Z"/>
                <w:lang w:val="fi-FI" w:eastAsia="fi-FI"/>
              </w:rPr>
            </w:pPr>
            <w:ins w:id="50" w:author="DCM" w:date="2018-01-04T13:27:00Z">
              <w:r w:rsidRPr="00C03FAA">
                <w:rPr>
                  <w:lang w:val="fi-FI" w:eastAsia="fi-FI"/>
                </w:rPr>
                <w:t>DC_1</w:t>
              </w:r>
            </w:ins>
            <w:ins w:id="51" w:author="DCM" w:date="2018-01-04T14:13:00Z">
              <w:r w:rsidR="00502070">
                <w:rPr>
                  <w:lang w:val="fi-FI" w:eastAsia="fi-FI"/>
                </w:rPr>
                <w:t>A_n</w:t>
              </w:r>
            </w:ins>
            <w:ins w:id="52" w:author="DCM" w:date="2018-01-04T13:27:00Z">
              <w:r>
                <w:rPr>
                  <w:lang w:val="fi-FI" w:eastAsia="fi-FI"/>
                </w:rPr>
                <w:t>257</w:t>
              </w:r>
              <w:r w:rsidRPr="00C03FAA">
                <w:rPr>
                  <w:lang w:val="fi-FI" w:eastAsia="fi-FI"/>
                </w:rPr>
                <w:t>A</w:t>
              </w:r>
            </w:ins>
          </w:p>
        </w:tc>
        <w:tc>
          <w:tcPr>
            <w:tcW w:w="2259" w:type="dxa"/>
            <w:shd w:val="clear" w:color="auto" w:fill="auto"/>
            <w:noWrap/>
            <w:vAlign w:val="center"/>
          </w:tcPr>
          <w:p w14:paraId="3121F5EC" w14:textId="77777777" w:rsidR="00E80D41" w:rsidRPr="00E51EE2" w:rsidRDefault="00E80D41" w:rsidP="00E80D41">
            <w:pPr>
              <w:pStyle w:val="TAC"/>
              <w:rPr>
                <w:ins w:id="53" w:author="DCM" w:date="2018-01-04T13:21:00Z"/>
                <w:lang w:val="fi-FI" w:eastAsia="fi-FI"/>
              </w:rPr>
            </w:pPr>
            <w:ins w:id="54" w:author="DCM" w:date="2018-01-04T13:28:00Z">
              <w:r>
                <w:rPr>
                  <w:rFonts w:hint="eastAsia"/>
                  <w:lang w:val="fi-FI" w:eastAsia="fi-FI"/>
                </w:rPr>
                <w:t>1</w:t>
              </w:r>
            </w:ins>
          </w:p>
        </w:tc>
        <w:tc>
          <w:tcPr>
            <w:tcW w:w="2260" w:type="dxa"/>
            <w:vAlign w:val="center"/>
          </w:tcPr>
          <w:p w14:paraId="7EE42863" w14:textId="77777777" w:rsidR="00E80D41" w:rsidRPr="00794DF8" w:rsidRDefault="00E80D41" w:rsidP="00E80D41">
            <w:pPr>
              <w:pStyle w:val="TAC"/>
              <w:rPr>
                <w:ins w:id="55" w:author="DCM" w:date="2018-01-04T13:21:00Z"/>
                <w:lang w:val="fi-FI" w:eastAsia="fi-FI"/>
              </w:rPr>
            </w:pPr>
            <w:ins w:id="56" w:author="DCM" w:date="2018-01-04T13:29:00Z">
              <w:r w:rsidRPr="00794DF8">
                <w:rPr>
                  <w:rFonts w:hint="eastAsia"/>
                  <w:lang w:val="fi-FI" w:eastAsia="fi-FI"/>
                </w:rPr>
                <w:t>257</w:t>
              </w:r>
            </w:ins>
          </w:p>
        </w:tc>
      </w:tr>
      <w:tr w:rsidR="00E80D41" w14:paraId="16BF5FE9" w14:textId="77777777" w:rsidTr="00E80D41">
        <w:trPr>
          <w:trHeight w:val="288"/>
          <w:jc w:val="center"/>
          <w:ins w:id="57" w:author="DCM" w:date="2018-01-04T13:20:00Z"/>
        </w:trPr>
        <w:tc>
          <w:tcPr>
            <w:tcW w:w="2259" w:type="dxa"/>
            <w:shd w:val="clear" w:color="auto" w:fill="auto"/>
            <w:noWrap/>
            <w:vAlign w:val="center"/>
          </w:tcPr>
          <w:p w14:paraId="7E0D270E" w14:textId="2F896901" w:rsidR="00E80D41" w:rsidRPr="00E51EE2" w:rsidRDefault="00E80D41" w:rsidP="00E80D41">
            <w:pPr>
              <w:pStyle w:val="TAC"/>
              <w:rPr>
                <w:ins w:id="58" w:author="DCM" w:date="2018-01-04T13:20:00Z"/>
                <w:lang w:val="fi-FI" w:eastAsia="fi-FI"/>
              </w:rPr>
            </w:pPr>
            <w:ins w:id="59" w:author="DCM" w:date="2018-01-04T13:20:00Z">
              <w:r w:rsidRPr="00C03FAA">
                <w:rPr>
                  <w:lang w:val="fi-FI" w:eastAsia="fi-FI"/>
                </w:rPr>
                <w:t>DC_</w:t>
              </w:r>
              <w:r>
                <w:rPr>
                  <w:lang w:val="fi-FI" w:eastAsia="fi-FI"/>
                </w:rPr>
                <w:t>3</w:t>
              </w:r>
            </w:ins>
            <w:ins w:id="60" w:author="DCM" w:date="2018-01-04T14:13:00Z">
              <w:r w:rsidR="00502070">
                <w:rPr>
                  <w:lang w:val="fi-FI" w:eastAsia="fi-FI"/>
                </w:rPr>
                <w:t>A_n</w:t>
              </w:r>
            </w:ins>
            <w:ins w:id="61" w:author="DCM" w:date="2018-01-04T13:20:00Z">
              <w:r w:rsidRPr="00C03FAA">
                <w:rPr>
                  <w:lang w:val="fi-FI" w:eastAsia="fi-FI"/>
                </w:rPr>
                <w:t>77A</w:t>
              </w:r>
            </w:ins>
          </w:p>
        </w:tc>
        <w:tc>
          <w:tcPr>
            <w:tcW w:w="2260" w:type="dxa"/>
            <w:vAlign w:val="center"/>
          </w:tcPr>
          <w:p w14:paraId="59A0426A" w14:textId="7464E50A" w:rsidR="00E80D41" w:rsidRDefault="00E80D41" w:rsidP="00E80D41">
            <w:pPr>
              <w:pStyle w:val="TAC"/>
              <w:rPr>
                <w:ins w:id="62" w:author="DCM" w:date="2018-01-04T13:20:00Z"/>
                <w:lang w:val="fi-FI" w:eastAsia="fi-FI"/>
              </w:rPr>
            </w:pPr>
            <w:ins w:id="63" w:author="DCM" w:date="2018-01-04T13:27:00Z">
              <w:r w:rsidRPr="00C03FAA">
                <w:rPr>
                  <w:lang w:val="fi-FI" w:eastAsia="fi-FI"/>
                </w:rPr>
                <w:t>DC_</w:t>
              </w:r>
              <w:r>
                <w:rPr>
                  <w:lang w:val="fi-FI" w:eastAsia="fi-FI"/>
                </w:rPr>
                <w:t>3</w:t>
              </w:r>
            </w:ins>
            <w:ins w:id="64" w:author="DCM" w:date="2018-01-04T14:13:00Z">
              <w:r w:rsidR="00502070">
                <w:rPr>
                  <w:lang w:val="fi-FI" w:eastAsia="fi-FI"/>
                </w:rPr>
                <w:t>A_n</w:t>
              </w:r>
            </w:ins>
            <w:ins w:id="65" w:author="DCM" w:date="2018-01-04T13:27:00Z">
              <w:r w:rsidRPr="00C03FAA">
                <w:rPr>
                  <w:lang w:val="fi-FI" w:eastAsia="fi-FI"/>
                </w:rPr>
                <w:t>77A</w:t>
              </w:r>
            </w:ins>
          </w:p>
        </w:tc>
        <w:tc>
          <w:tcPr>
            <w:tcW w:w="2259" w:type="dxa"/>
            <w:shd w:val="clear" w:color="auto" w:fill="auto"/>
            <w:noWrap/>
            <w:vAlign w:val="center"/>
          </w:tcPr>
          <w:p w14:paraId="7420BFEF" w14:textId="77777777" w:rsidR="00E80D41" w:rsidRPr="00E51EE2" w:rsidRDefault="00E80D41" w:rsidP="00E80D41">
            <w:pPr>
              <w:pStyle w:val="TAC"/>
              <w:rPr>
                <w:ins w:id="66" w:author="DCM" w:date="2018-01-04T13:20:00Z"/>
                <w:lang w:val="fi-FI" w:eastAsia="fi-FI"/>
              </w:rPr>
            </w:pPr>
            <w:ins w:id="67" w:author="DCM" w:date="2018-01-04T13:28:00Z">
              <w:r>
                <w:rPr>
                  <w:rFonts w:hint="eastAsia"/>
                  <w:lang w:val="fi-FI" w:eastAsia="fi-FI"/>
                </w:rPr>
                <w:t>3</w:t>
              </w:r>
            </w:ins>
          </w:p>
        </w:tc>
        <w:tc>
          <w:tcPr>
            <w:tcW w:w="2260" w:type="dxa"/>
            <w:vAlign w:val="center"/>
          </w:tcPr>
          <w:p w14:paraId="27703574" w14:textId="77777777" w:rsidR="00E80D41" w:rsidRPr="00794DF8" w:rsidRDefault="00E80D41" w:rsidP="00E80D41">
            <w:pPr>
              <w:pStyle w:val="TAC"/>
              <w:rPr>
                <w:ins w:id="68" w:author="DCM" w:date="2018-01-04T13:20:00Z"/>
                <w:lang w:val="fi-FI" w:eastAsia="fi-FI"/>
              </w:rPr>
            </w:pPr>
            <w:ins w:id="69" w:author="DCM" w:date="2018-01-04T13:29:00Z">
              <w:r w:rsidRPr="00794DF8">
                <w:rPr>
                  <w:rFonts w:hint="eastAsia"/>
                  <w:lang w:val="fi-FI" w:eastAsia="fi-FI"/>
                </w:rPr>
                <w:t>77</w:t>
              </w:r>
            </w:ins>
          </w:p>
        </w:tc>
      </w:tr>
      <w:tr w:rsidR="00E80D41" w14:paraId="7F0795AC" w14:textId="77777777" w:rsidTr="00E80D41">
        <w:trPr>
          <w:trHeight w:val="288"/>
          <w:jc w:val="center"/>
          <w:ins w:id="70" w:author="DCM" w:date="2018-01-04T13:20:00Z"/>
        </w:trPr>
        <w:tc>
          <w:tcPr>
            <w:tcW w:w="2259" w:type="dxa"/>
            <w:shd w:val="clear" w:color="auto" w:fill="auto"/>
            <w:noWrap/>
            <w:vAlign w:val="center"/>
          </w:tcPr>
          <w:p w14:paraId="46CF2D09" w14:textId="51FE2EA1" w:rsidR="00E80D41" w:rsidRPr="00C03FAA" w:rsidRDefault="00E80D41" w:rsidP="00E80D41">
            <w:pPr>
              <w:pStyle w:val="TAC"/>
              <w:rPr>
                <w:ins w:id="71" w:author="DCM" w:date="2018-01-04T13:20:00Z"/>
                <w:lang w:val="fi-FI" w:eastAsia="fi-FI"/>
              </w:rPr>
            </w:pPr>
            <w:ins w:id="72" w:author="DCM" w:date="2018-01-04T13:26:00Z">
              <w:r w:rsidRPr="00C03FAA">
                <w:rPr>
                  <w:lang w:val="fi-FI" w:eastAsia="fi-FI"/>
                </w:rPr>
                <w:t>DC_</w:t>
              </w:r>
              <w:r>
                <w:rPr>
                  <w:lang w:val="fi-FI" w:eastAsia="fi-FI"/>
                </w:rPr>
                <w:t>3</w:t>
              </w:r>
            </w:ins>
            <w:ins w:id="73" w:author="DCM" w:date="2018-01-04T14:13:00Z">
              <w:r w:rsidR="00502070">
                <w:rPr>
                  <w:lang w:val="fi-FI" w:eastAsia="fi-FI"/>
                </w:rPr>
                <w:t>A_n</w:t>
              </w:r>
            </w:ins>
            <w:ins w:id="74" w:author="DCM" w:date="2018-01-04T13:26:00Z">
              <w:r w:rsidRPr="00C03FAA">
                <w:rPr>
                  <w:lang w:val="fi-FI" w:eastAsia="fi-FI"/>
                </w:rPr>
                <w:t>78A</w:t>
              </w:r>
            </w:ins>
          </w:p>
        </w:tc>
        <w:tc>
          <w:tcPr>
            <w:tcW w:w="2260" w:type="dxa"/>
            <w:vAlign w:val="center"/>
          </w:tcPr>
          <w:p w14:paraId="14FF7F60" w14:textId="4F407748" w:rsidR="00E80D41" w:rsidRDefault="00E80D41" w:rsidP="00E80D41">
            <w:pPr>
              <w:pStyle w:val="TAC"/>
              <w:rPr>
                <w:ins w:id="75" w:author="DCM" w:date="2018-01-04T13:20:00Z"/>
                <w:lang w:val="fi-FI" w:eastAsia="fi-FI"/>
              </w:rPr>
            </w:pPr>
            <w:ins w:id="76" w:author="DCM" w:date="2018-01-04T13:27:00Z">
              <w:r w:rsidRPr="00C03FAA">
                <w:rPr>
                  <w:lang w:val="fi-FI" w:eastAsia="fi-FI"/>
                </w:rPr>
                <w:t>DC_</w:t>
              </w:r>
              <w:r>
                <w:rPr>
                  <w:lang w:val="fi-FI" w:eastAsia="fi-FI"/>
                </w:rPr>
                <w:t>3</w:t>
              </w:r>
            </w:ins>
            <w:ins w:id="77" w:author="DCM" w:date="2018-01-04T14:13:00Z">
              <w:r w:rsidR="00502070">
                <w:rPr>
                  <w:lang w:val="fi-FI" w:eastAsia="fi-FI"/>
                </w:rPr>
                <w:t>A_n</w:t>
              </w:r>
            </w:ins>
            <w:ins w:id="78" w:author="DCM" w:date="2018-01-04T13:27:00Z">
              <w:r w:rsidRPr="00C03FAA">
                <w:rPr>
                  <w:lang w:val="fi-FI" w:eastAsia="fi-FI"/>
                </w:rPr>
                <w:t>78A</w:t>
              </w:r>
            </w:ins>
          </w:p>
        </w:tc>
        <w:tc>
          <w:tcPr>
            <w:tcW w:w="2259" w:type="dxa"/>
            <w:shd w:val="clear" w:color="auto" w:fill="auto"/>
            <w:noWrap/>
            <w:vAlign w:val="center"/>
          </w:tcPr>
          <w:p w14:paraId="28C635D5" w14:textId="77777777" w:rsidR="00E80D41" w:rsidRPr="00E51EE2" w:rsidRDefault="00E80D41" w:rsidP="00E80D41">
            <w:pPr>
              <w:pStyle w:val="TAC"/>
              <w:rPr>
                <w:ins w:id="79" w:author="DCM" w:date="2018-01-04T13:20:00Z"/>
                <w:lang w:val="fi-FI" w:eastAsia="fi-FI"/>
              </w:rPr>
            </w:pPr>
            <w:ins w:id="80" w:author="DCM" w:date="2018-01-04T13:28:00Z">
              <w:r>
                <w:rPr>
                  <w:rFonts w:hint="eastAsia"/>
                  <w:lang w:val="fi-FI" w:eastAsia="fi-FI"/>
                </w:rPr>
                <w:t>3</w:t>
              </w:r>
            </w:ins>
          </w:p>
        </w:tc>
        <w:tc>
          <w:tcPr>
            <w:tcW w:w="2260" w:type="dxa"/>
            <w:vAlign w:val="center"/>
          </w:tcPr>
          <w:p w14:paraId="570BE972" w14:textId="77777777" w:rsidR="00E80D41" w:rsidRPr="00794DF8" w:rsidRDefault="00E80D41" w:rsidP="00E80D41">
            <w:pPr>
              <w:pStyle w:val="TAC"/>
              <w:rPr>
                <w:ins w:id="81" w:author="DCM" w:date="2018-01-04T13:20:00Z"/>
                <w:lang w:val="fi-FI" w:eastAsia="fi-FI"/>
              </w:rPr>
            </w:pPr>
            <w:ins w:id="82" w:author="DCM" w:date="2018-01-04T13:29:00Z">
              <w:r w:rsidRPr="00794DF8">
                <w:rPr>
                  <w:rFonts w:hint="eastAsia"/>
                  <w:lang w:val="fi-FI" w:eastAsia="fi-FI"/>
                </w:rPr>
                <w:t>78</w:t>
              </w:r>
            </w:ins>
          </w:p>
        </w:tc>
      </w:tr>
      <w:tr w:rsidR="00E80D41" w14:paraId="3051389B" w14:textId="77777777" w:rsidTr="00E80D41">
        <w:trPr>
          <w:trHeight w:val="288"/>
          <w:jc w:val="center"/>
          <w:ins w:id="83" w:author="DCM" w:date="2018-01-04T13:20:00Z"/>
        </w:trPr>
        <w:tc>
          <w:tcPr>
            <w:tcW w:w="2259" w:type="dxa"/>
            <w:shd w:val="clear" w:color="auto" w:fill="auto"/>
            <w:noWrap/>
            <w:vAlign w:val="center"/>
          </w:tcPr>
          <w:p w14:paraId="6105F0D4" w14:textId="10CF7EAA" w:rsidR="00E80D41" w:rsidRPr="00C03FAA" w:rsidRDefault="00E80D41" w:rsidP="00E80D41">
            <w:pPr>
              <w:pStyle w:val="TAC"/>
              <w:rPr>
                <w:ins w:id="84" w:author="DCM" w:date="2018-01-04T13:20:00Z"/>
                <w:lang w:val="fi-FI" w:eastAsia="fi-FI"/>
              </w:rPr>
            </w:pPr>
            <w:ins w:id="85" w:author="DCM" w:date="2018-01-04T13:20:00Z">
              <w:r w:rsidRPr="00C03FAA">
                <w:rPr>
                  <w:lang w:val="fi-FI" w:eastAsia="fi-FI"/>
                </w:rPr>
                <w:t>DC_</w:t>
              </w:r>
              <w:r>
                <w:rPr>
                  <w:lang w:val="fi-FI" w:eastAsia="fi-FI"/>
                </w:rPr>
                <w:t>3</w:t>
              </w:r>
            </w:ins>
            <w:ins w:id="86" w:author="DCM" w:date="2018-01-04T14:13:00Z">
              <w:r w:rsidR="00502070">
                <w:rPr>
                  <w:lang w:val="fi-FI" w:eastAsia="fi-FI"/>
                </w:rPr>
                <w:t>A_n</w:t>
              </w:r>
            </w:ins>
            <w:ins w:id="87" w:author="DCM" w:date="2018-01-04T13:20:00Z">
              <w:r w:rsidRPr="00C03FAA">
                <w:rPr>
                  <w:lang w:val="fi-FI" w:eastAsia="fi-FI"/>
                </w:rPr>
                <w:t>7</w:t>
              </w:r>
              <w:r>
                <w:rPr>
                  <w:lang w:val="fi-FI" w:eastAsia="fi-FI"/>
                </w:rPr>
                <w:t>9</w:t>
              </w:r>
              <w:r w:rsidRPr="00C03FAA">
                <w:rPr>
                  <w:lang w:val="fi-FI" w:eastAsia="fi-FI"/>
                </w:rPr>
                <w:t>A</w:t>
              </w:r>
            </w:ins>
          </w:p>
        </w:tc>
        <w:tc>
          <w:tcPr>
            <w:tcW w:w="2260" w:type="dxa"/>
            <w:vAlign w:val="center"/>
          </w:tcPr>
          <w:p w14:paraId="3BF4CCE8" w14:textId="078696FD" w:rsidR="00E80D41" w:rsidRDefault="00E80D41" w:rsidP="00E80D41">
            <w:pPr>
              <w:pStyle w:val="TAC"/>
              <w:rPr>
                <w:ins w:id="88" w:author="DCM" w:date="2018-01-04T13:20:00Z"/>
                <w:lang w:val="fi-FI" w:eastAsia="fi-FI"/>
              </w:rPr>
            </w:pPr>
            <w:ins w:id="89" w:author="DCM" w:date="2018-01-04T13:27:00Z">
              <w:r w:rsidRPr="00C03FAA">
                <w:rPr>
                  <w:lang w:val="fi-FI" w:eastAsia="fi-FI"/>
                </w:rPr>
                <w:t>DC_</w:t>
              </w:r>
              <w:r>
                <w:rPr>
                  <w:lang w:val="fi-FI" w:eastAsia="fi-FI"/>
                </w:rPr>
                <w:t>3</w:t>
              </w:r>
            </w:ins>
            <w:ins w:id="90" w:author="DCM" w:date="2018-01-04T14:13:00Z">
              <w:r w:rsidR="00502070">
                <w:rPr>
                  <w:lang w:val="fi-FI" w:eastAsia="fi-FI"/>
                </w:rPr>
                <w:t>A_n</w:t>
              </w:r>
            </w:ins>
            <w:ins w:id="91"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3965BC98" w14:textId="77777777" w:rsidR="00E80D41" w:rsidRPr="00E51EE2" w:rsidRDefault="00E80D41" w:rsidP="00E80D41">
            <w:pPr>
              <w:pStyle w:val="TAC"/>
              <w:rPr>
                <w:ins w:id="92" w:author="DCM" w:date="2018-01-04T13:20:00Z"/>
                <w:lang w:val="fi-FI" w:eastAsia="fi-FI"/>
              </w:rPr>
            </w:pPr>
            <w:ins w:id="93" w:author="DCM" w:date="2018-01-04T13:28:00Z">
              <w:r>
                <w:rPr>
                  <w:rFonts w:hint="eastAsia"/>
                  <w:lang w:val="fi-FI" w:eastAsia="fi-FI"/>
                </w:rPr>
                <w:t>3</w:t>
              </w:r>
            </w:ins>
          </w:p>
        </w:tc>
        <w:tc>
          <w:tcPr>
            <w:tcW w:w="2260" w:type="dxa"/>
            <w:vAlign w:val="center"/>
          </w:tcPr>
          <w:p w14:paraId="0F00E4AB" w14:textId="77777777" w:rsidR="00E80D41" w:rsidRPr="00794DF8" w:rsidRDefault="00E80D41" w:rsidP="00E80D41">
            <w:pPr>
              <w:pStyle w:val="TAC"/>
              <w:rPr>
                <w:ins w:id="94" w:author="DCM" w:date="2018-01-04T13:20:00Z"/>
                <w:lang w:val="fi-FI" w:eastAsia="fi-FI"/>
              </w:rPr>
            </w:pPr>
            <w:ins w:id="95" w:author="DCM" w:date="2018-01-04T13:29:00Z">
              <w:r w:rsidRPr="00794DF8">
                <w:rPr>
                  <w:rFonts w:hint="eastAsia"/>
                  <w:lang w:val="fi-FI" w:eastAsia="fi-FI"/>
                </w:rPr>
                <w:t>7</w:t>
              </w:r>
              <w:r w:rsidRPr="00794DF8">
                <w:rPr>
                  <w:lang w:val="fi-FI" w:eastAsia="fi-FI"/>
                </w:rPr>
                <w:t>9</w:t>
              </w:r>
            </w:ins>
          </w:p>
        </w:tc>
      </w:tr>
      <w:tr w:rsidR="00E80D41" w14:paraId="273D5BCD" w14:textId="77777777" w:rsidTr="00E80D41">
        <w:trPr>
          <w:trHeight w:val="288"/>
          <w:jc w:val="center"/>
          <w:ins w:id="96" w:author="DCM" w:date="2018-01-04T13:21:00Z"/>
        </w:trPr>
        <w:tc>
          <w:tcPr>
            <w:tcW w:w="2259" w:type="dxa"/>
            <w:shd w:val="clear" w:color="auto" w:fill="auto"/>
            <w:noWrap/>
            <w:vAlign w:val="center"/>
          </w:tcPr>
          <w:p w14:paraId="36F56CE6" w14:textId="319DB1F5" w:rsidR="00E80D41" w:rsidRPr="00C03FAA" w:rsidRDefault="00E80D41" w:rsidP="00E80D41">
            <w:pPr>
              <w:pStyle w:val="TAC"/>
              <w:rPr>
                <w:ins w:id="97" w:author="DCM" w:date="2018-01-04T13:21:00Z"/>
                <w:lang w:val="fi-FI" w:eastAsia="fi-FI"/>
              </w:rPr>
            </w:pPr>
            <w:ins w:id="98" w:author="DCM" w:date="2018-01-04T13:21:00Z">
              <w:r w:rsidRPr="00C03FAA">
                <w:rPr>
                  <w:lang w:val="fi-FI" w:eastAsia="fi-FI"/>
                </w:rPr>
                <w:t>DC_</w:t>
              </w:r>
              <w:r>
                <w:rPr>
                  <w:lang w:val="fi-FI" w:eastAsia="fi-FI"/>
                </w:rPr>
                <w:t>3</w:t>
              </w:r>
            </w:ins>
            <w:ins w:id="99" w:author="DCM" w:date="2018-01-04T14:13:00Z">
              <w:r w:rsidR="00502070">
                <w:rPr>
                  <w:lang w:val="fi-FI" w:eastAsia="fi-FI"/>
                </w:rPr>
                <w:t>A_n</w:t>
              </w:r>
            </w:ins>
            <w:ins w:id="100" w:author="DCM" w:date="2018-01-04T13:21:00Z">
              <w:r>
                <w:rPr>
                  <w:lang w:val="fi-FI" w:eastAsia="fi-FI"/>
                </w:rPr>
                <w:t>257</w:t>
              </w:r>
              <w:r w:rsidRPr="00C03FAA">
                <w:rPr>
                  <w:lang w:val="fi-FI" w:eastAsia="fi-FI"/>
                </w:rPr>
                <w:t>A</w:t>
              </w:r>
            </w:ins>
          </w:p>
        </w:tc>
        <w:tc>
          <w:tcPr>
            <w:tcW w:w="2260" w:type="dxa"/>
            <w:vAlign w:val="center"/>
          </w:tcPr>
          <w:p w14:paraId="005F7E30" w14:textId="4365432C" w:rsidR="00E80D41" w:rsidRDefault="00E80D41" w:rsidP="00E80D41">
            <w:pPr>
              <w:pStyle w:val="TAC"/>
              <w:rPr>
                <w:ins w:id="101" w:author="DCM" w:date="2018-01-04T13:21:00Z"/>
                <w:lang w:val="fi-FI" w:eastAsia="fi-FI"/>
              </w:rPr>
            </w:pPr>
            <w:ins w:id="102" w:author="DCM" w:date="2018-01-04T13:27:00Z">
              <w:r w:rsidRPr="00C03FAA">
                <w:rPr>
                  <w:lang w:val="fi-FI" w:eastAsia="fi-FI"/>
                </w:rPr>
                <w:t>DC_</w:t>
              </w:r>
              <w:r>
                <w:rPr>
                  <w:lang w:val="fi-FI" w:eastAsia="fi-FI"/>
                </w:rPr>
                <w:t>3</w:t>
              </w:r>
            </w:ins>
            <w:ins w:id="103" w:author="DCM" w:date="2018-01-04T14:13:00Z">
              <w:r w:rsidR="00502070">
                <w:rPr>
                  <w:lang w:val="fi-FI" w:eastAsia="fi-FI"/>
                </w:rPr>
                <w:t>A_n</w:t>
              </w:r>
            </w:ins>
            <w:ins w:id="104" w:author="DCM" w:date="2018-01-04T13:27:00Z">
              <w:r>
                <w:rPr>
                  <w:lang w:val="fi-FI" w:eastAsia="fi-FI"/>
                </w:rPr>
                <w:t>257</w:t>
              </w:r>
              <w:r w:rsidRPr="00C03FAA">
                <w:rPr>
                  <w:lang w:val="fi-FI" w:eastAsia="fi-FI"/>
                </w:rPr>
                <w:t>A</w:t>
              </w:r>
            </w:ins>
          </w:p>
        </w:tc>
        <w:tc>
          <w:tcPr>
            <w:tcW w:w="2259" w:type="dxa"/>
            <w:shd w:val="clear" w:color="auto" w:fill="auto"/>
            <w:noWrap/>
            <w:vAlign w:val="center"/>
          </w:tcPr>
          <w:p w14:paraId="6A78A79D" w14:textId="77777777" w:rsidR="00E80D41" w:rsidRPr="00E51EE2" w:rsidRDefault="00E80D41" w:rsidP="00E80D41">
            <w:pPr>
              <w:pStyle w:val="TAC"/>
              <w:rPr>
                <w:ins w:id="105" w:author="DCM" w:date="2018-01-04T13:21:00Z"/>
                <w:lang w:val="fi-FI" w:eastAsia="fi-FI"/>
              </w:rPr>
            </w:pPr>
            <w:ins w:id="106" w:author="DCM" w:date="2018-01-04T13:28:00Z">
              <w:r>
                <w:rPr>
                  <w:rFonts w:hint="eastAsia"/>
                  <w:lang w:val="fi-FI" w:eastAsia="fi-FI"/>
                </w:rPr>
                <w:t>3</w:t>
              </w:r>
            </w:ins>
          </w:p>
        </w:tc>
        <w:tc>
          <w:tcPr>
            <w:tcW w:w="2260" w:type="dxa"/>
            <w:vAlign w:val="center"/>
          </w:tcPr>
          <w:p w14:paraId="31C32A5F" w14:textId="77777777" w:rsidR="00E80D41" w:rsidRPr="00794DF8" w:rsidRDefault="00E80D41" w:rsidP="00E80D41">
            <w:pPr>
              <w:pStyle w:val="TAC"/>
              <w:rPr>
                <w:ins w:id="107" w:author="DCM" w:date="2018-01-04T13:21:00Z"/>
                <w:lang w:val="fi-FI" w:eastAsia="fi-FI"/>
              </w:rPr>
            </w:pPr>
            <w:ins w:id="108" w:author="DCM" w:date="2018-01-04T13:29:00Z">
              <w:r w:rsidRPr="00794DF8">
                <w:rPr>
                  <w:rFonts w:hint="eastAsia"/>
                  <w:lang w:val="fi-FI" w:eastAsia="fi-FI"/>
                </w:rPr>
                <w:t>257</w:t>
              </w:r>
            </w:ins>
          </w:p>
        </w:tc>
      </w:tr>
      <w:tr w:rsidR="00E80D41" w14:paraId="15DE27C9" w14:textId="77777777" w:rsidTr="00E80D41">
        <w:trPr>
          <w:trHeight w:val="288"/>
          <w:jc w:val="center"/>
          <w:ins w:id="109" w:author="DCM" w:date="2018-01-04T13:26:00Z"/>
        </w:trPr>
        <w:tc>
          <w:tcPr>
            <w:tcW w:w="2259" w:type="dxa"/>
            <w:shd w:val="clear" w:color="auto" w:fill="auto"/>
            <w:noWrap/>
            <w:vAlign w:val="center"/>
          </w:tcPr>
          <w:p w14:paraId="77F7806A" w14:textId="7D687EEB" w:rsidR="00E80D41" w:rsidRPr="00C03FAA" w:rsidRDefault="00E80D41" w:rsidP="00E80D41">
            <w:pPr>
              <w:pStyle w:val="TAC"/>
              <w:rPr>
                <w:ins w:id="110" w:author="DCM" w:date="2018-01-04T13:26:00Z"/>
                <w:lang w:val="fi-FI" w:eastAsia="fi-FI"/>
              </w:rPr>
            </w:pPr>
            <w:ins w:id="111" w:author="DCM" w:date="2018-01-04T13:26:00Z">
              <w:r w:rsidRPr="00C03FAA">
                <w:rPr>
                  <w:lang w:val="fi-FI" w:eastAsia="fi-FI"/>
                </w:rPr>
                <w:t>DC_</w:t>
              </w:r>
              <w:r>
                <w:rPr>
                  <w:lang w:val="fi-FI" w:eastAsia="fi-FI"/>
                </w:rPr>
                <w:t>5</w:t>
              </w:r>
            </w:ins>
            <w:ins w:id="112" w:author="DCM" w:date="2018-01-04T14:13:00Z">
              <w:r w:rsidR="00502070">
                <w:rPr>
                  <w:lang w:val="fi-FI" w:eastAsia="fi-FI"/>
                </w:rPr>
                <w:t>A_n</w:t>
              </w:r>
            </w:ins>
            <w:ins w:id="113" w:author="DCM" w:date="2018-01-04T13:26:00Z">
              <w:r w:rsidRPr="00C03FAA">
                <w:rPr>
                  <w:lang w:val="fi-FI" w:eastAsia="fi-FI"/>
                </w:rPr>
                <w:t>78A</w:t>
              </w:r>
            </w:ins>
          </w:p>
        </w:tc>
        <w:tc>
          <w:tcPr>
            <w:tcW w:w="2260" w:type="dxa"/>
            <w:vAlign w:val="center"/>
          </w:tcPr>
          <w:p w14:paraId="6D066482" w14:textId="3ED10588" w:rsidR="00E80D41" w:rsidRDefault="00E80D41" w:rsidP="00E80D41">
            <w:pPr>
              <w:pStyle w:val="TAC"/>
              <w:rPr>
                <w:ins w:id="114" w:author="DCM" w:date="2018-01-04T13:26:00Z"/>
                <w:lang w:val="fi-FI" w:eastAsia="fi-FI"/>
              </w:rPr>
            </w:pPr>
            <w:ins w:id="115" w:author="DCM" w:date="2018-01-04T13:27:00Z">
              <w:r w:rsidRPr="00C03FAA">
                <w:rPr>
                  <w:lang w:val="fi-FI" w:eastAsia="fi-FI"/>
                </w:rPr>
                <w:t>DC_</w:t>
              </w:r>
              <w:r>
                <w:rPr>
                  <w:lang w:val="fi-FI" w:eastAsia="fi-FI"/>
                </w:rPr>
                <w:t>5</w:t>
              </w:r>
            </w:ins>
            <w:ins w:id="116" w:author="DCM" w:date="2018-01-04T14:13:00Z">
              <w:r w:rsidR="00502070">
                <w:rPr>
                  <w:lang w:val="fi-FI" w:eastAsia="fi-FI"/>
                </w:rPr>
                <w:t>A_n</w:t>
              </w:r>
            </w:ins>
            <w:ins w:id="117" w:author="DCM" w:date="2018-01-04T13:27:00Z">
              <w:r w:rsidRPr="00C03FAA">
                <w:rPr>
                  <w:lang w:val="fi-FI" w:eastAsia="fi-FI"/>
                </w:rPr>
                <w:t>78A</w:t>
              </w:r>
            </w:ins>
          </w:p>
        </w:tc>
        <w:tc>
          <w:tcPr>
            <w:tcW w:w="2259" w:type="dxa"/>
            <w:shd w:val="clear" w:color="auto" w:fill="auto"/>
            <w:noWrap/>
            <w:vAlign w:val="center"/>
          </w:tcPr>
          <w:p w14:paraId="294AAEC3" w14:textId="77777777" w:rsidR="00E80D41" w:rsidRPr="00E51EE2" w:rsidRDefault="00E80D41" w:rsidP="00E80D41">
            <w:pPr>
              <w:pStyle w:val="TAC"/>
              <w:rPr>
                <w:ins w:id="118" w:author="DCM" w:date="2018-01-04T13:26:00Z"/>
                <w:lang w:val="fi-FI" w:eastAsia="fi-FI"/>
              </w:rPr>
            </w:pPr>
            <w:ins w:id="119" w:author="DCM" w:date="2018-01-04T13:28:00Z">
              <w:r>
                <w:rPr>
                  <w:rFonts w:hint="eastAsia"/>
                  <w:lang w:val="fi-FI" w:eastAsia="fi-FI"/>
                </w:rPr>
                <w:t>5</w:t>
              </w:r>
            </w:ins>
          </w:p>
        </w:tc>
        <w:tc>
          <w:tcPr>
            <w:tcW w:w="2260" w:type="dxa"/>
            <w:vAlign w:val="center"/>
          </w:tcPr>
          <w:p w14:paraId="311F3918" w14:textId="77777777" w:rsidR="00E80D41" w:rsidRPr="00794DF8" w:rsidRDefault="00E80D41" w:rsidP="00E80D41">
            <w:pPr>
              <w:pStyle w:val="TAC"/>
              <w:rPr>
                <w:ins w:id="120" w:author="DCM" w:date="2018-01-04T13:26:00Z"/>
                <w:lang w:val="fi-FI" w:eastAsia="fi-FI"/>
              </w:rPr>
            </w:pPr>
            <w:ins w:id="121" w:author="DCM" w:date="2018-01-04T13:29:00Z">
              <w:r w:rsidRPr="00794DF8">
                <w:rPr>
                  <w:rFonts w:hint="eastAsia"/>
                  <w:lang w:val="fi-FI" w:eastAsia="fi-FI"/>
                </w:rPr>
                <w:t>78</w:t>
              </w:r>
            </w:ins>
          </w:p>
        </w:tc>
      </w:tr>
      <w:tr w:rsidR="00E80D41" w14:paraId="4C78611C" w14:textId="77777777" w:rsidTr="00E80D41">
        <w:trPr>
          <w:trHeight w:val="288"/>
          <w:jc w:val="center"/>
          <w:ins w:id="122" w:author="DCM" w:date="2018-01-04T13:24:00Z"/>
        </w:trPr>
        <w:tc>
          <w:tcPr>
            <w:tcW w:w="2259" w:type="dxa"/>
            <w:shd w:val="clear" w:color="auto" w:fill="auto"/>
            <w:noWrap/>
            <w:vAlign w:val="center"/>
          </w:tcPr>
          <w:p w14:paraId="06A90A3D" w14:textId="21DF44BE" w:rsidR="00E80D41" w:rsidRPr="00C03FAA" w:rsidRDefault="00E80D41" w:rsidP="00E80D41">
            <w:pPr>
              <w:pStyle w:val="TAC"/>
              <w:rPr>
                <w:ins w:id="123" w:author="DCM" w:date="2018-01-04T13:24:00Z"/>
                <w:lang w:val="fi-FI" w:eastAsia="fi-FI"/>
              </w:rPr>
            </w:pPr>
            <w:ins w:id="124" w:author="DCM" w:date="2018-01-04T13:24:00Z">
              <w:r w:rsidRPr="00C03FAA">
                <w:rPr>
                  <w:lang w:val="fi-FI" w:eastAsia="fi-FI"/>
                </w:rPr>
                <w:t>DC_</w:t>
              </w:r>
              <w:r>
                <w:rPr>
                  <w:lang w:val="fi-FI" w:eastAsia="fi-FI"/>
                </w:rPr>
                <w:t>5</w:t>
              </w:r>
            </w:ins>
            <w:ins w:id="125" w:author="DCM" w:date="2018-01-04T14:13:00Z">
              <w:r w:rsidR="00502070">
                <w:rPr>
                  <w:lang w:val="fi-FI" w:eastAsia="fi-FI"/>
                </w:rPr>
                <w:t>A_n</w:t>
              </w:r>
            </w:ins>
            <w:ins w:id="126" w:author="DCM" w:date="2018-01-04T13:24:00Z">
              <w:r>
                <w:rPr>
                  <w:lang w:val="fi-FI" w:eastAsia="fi-FI"/>
                </w:rPr>
                <w:t>257</w:t>
              </w:r>
              <w:r w:rsidRPr="00C03FAA">
                <w:rPr>
                  <w:lang w:val="fi-FI" w:eastAsia="fi-FI"/>
                </w:rPr>
                <w:t>A</w:t>
              </w:r>
            </w:ins>
          </w:p>
        </w:tc>
        <w:tc>
          <w:tcPr>
            <w:tcW w:w="2260" w:type="dxa"/>
            <w:vAlign w:val="center"/>
          </w:tcPr>
          <w:p w14:paraId="1DFA6CD3" w14:textId="3F459E5D" w:rsidR="00E80D41" w:rsidRDefault="00E80D41" w:rsidP="00E80D41">
            <w:pPr>
              <w:pStyle w:val="TAC"/>
              <w:rPr>
                <w:ins w:id="127" w:author="DCM" w:date="2018-01-04T13:24:00Z"/>
                <w:lang w:val="fi-FI" w:eastAsia="fi-FI"/>
              </w:rPr>
            </w:pPr>
            <w:ins w:id="128" w:author="DCM" w:date="2018-01-04T13:27:00Z">
              <w:r w:rsidRPr="00C03FAA">
                <w:rPr>
                  <w:lang w:val="fi-FI" w:eastAsia="fi-FI"/>
                </w:rPr>
                <w:t>DC_</w:t>
              </w:r>
              <w:r>
                <w:rPr>
                  <w:lang w:val="fi-FI" w:eastAsia="fi-FI"/>
                </w:rPr>
                <w:t>5</w:t>
              </w:r>
            </w:ins>
            <w:ins w:id="129" w:author="DCM" w:date="2018-01-04T14:14:00Z">
              <w:r w:rsidR="00502070">
                <w:rPr>
                  <w:lang w:val="fi-FI" w:eastAsia="fi-FI"/>
                </w:rPr>
                <w:t>A_n</w:t>
              </w:r>
            </w:ins>
            <w:ins w:id="130" w:author="DCM" w:date="2018-01-04T13:27:00Z">
              <w:r>
                <w:rPr>
                  <w:lang w:val="fi-FI" w:eastAsia="fi-FI"/>
                </w:rPr>
                <w:t>257</w:t>
              </w:r>
              <w:r w:rsidRPr="00C03FAA">
                <w:rPr>
                  <w:lang w:val="fi-FI" w:eastAsia="fi-FI"/>
                </w:rPr>
                <w:t>A</w:t>
              </w:r>
            </w:ins>
          </w:p>
        </w:tc>
        <w:tc>
          <w:tcPr>
            <w:tcW w:w="2259" w:type="dxa"/>
            <w:shd w:val="clear" w:color="auto" w:fill="auto"/>
            <w:noWrap/>
            <w:vAlign w:val="center"/>
          </w:tcPr>
          <w:p w14:paraId="2B2DAA01" w14:textId="77777777" w:rsidR="00E80D41" w:rsidRPr="00E51EE2" w:rsidRDefault="00E80D41" w:rsidP="00E80D41">
            <w:pPr>
              <w:pStyle w:val="TAC"/>
              <w:rPr>
                <w:ins w:id="131" w:author="DCM" w:date="2018-01-04T13:24:00Z"/>
                <w:lang w:val="fi-FI" w:eastAsia="fi-FI"/>
              </w:rPr>
            </w:pPr>
            <w:ins w:id="132" w:author="DCM" w:date="2018-01-04T13:28:00Z">
              <w:r>
                <w:rPr>
                  <w:rFonts w:hint="eastAsia"/>
                  <w:lang w:val="fi-FI" w:eastAsia="fi-FI"/>
                </w:rPr>
                <w:t>5</w:t>
              </w:r>
            </w:ins>
          </w:p>
        </w:tc>
        <w:tc>
          <w:tcPr>
            <w:tcW w:w="2260" w:type="dxa"/>
            <w:vAlign w:val="center"/>
          </w:tcPr>
          <w:p w14:paraId="11DFA98E" w14:textId="77777777" w:rsidR="00E80D41" w:rsidRPr="00794DF8" w:rsidRDefault="00E80D41" w:rsidP="00E80D41">
            <w:pPr>
              <w:pStyle w:val="TAC"/>
              <w:rPr>
                <w:ins w:id="133" w:author="DCM" w:date="2018-01-04T13:24:00Z"/>
                <w:lang w:val="fi-FI" w:eastAsia="fi-FI"/>
              </w:rPr>
            </w:pPr>
            <w:ins w:id="134" w:author="DCM" w:date="2018-01-04T13:29:00Z">
              <w:r w:rsidRPr="00794DF8">
                <w:rPr>
                  <w:rFonts w:hint="eastAsia"/>
                  <w:lang w:val="fi-FI" w:eastAsia="fi-FI"/>
                </w:rPr>
                <w:t>257</w:t>
              </w:r>
            </w:ins>
          </w:p>
        </w:tc>
      </w:tr>
      <w:tr w:rsidR="00E80D41" w14:paraId="5FD04C95" w14:textId="77777777" w:rsidTr="00E80D41">
        <w:trPr>
          <w:trHeight w:val="288"/>
          <w:jc w:val="center"/>
          <w:ins w:id="135" w:author="DCM" w:date="2018-01-04T13:24:00Z"/>
        </w:trPr>
        <w:tc>
          <w:tcPr>
            <w:tcW w:w="2259" w:type="dxa"/>
            <w:shd w:val="clear" w:color="auto" w:fill="auto"/>
            <w:noWrap/>
            <w:vAlign w:val="center"/>
          </w:tcPr>
          <w:p w14:paraId="413255AD" w14:textId="600E00F0" w:rsidR="00E80D41" w:rsidRPr="00C03FAA" w:rsidRDefault="00E80D41" w:rsidP="00E80D41">
            <w:pPr>
              <w:pStyle w:val="TAC"/>
              <w:rPr>
                <w:ins w:id="136" w:author="DCM" w:date="2018-01-04T13:24:00Z"/>
                <w:lang w:val="fi-FI" w:eastAsia="fi-FI"/>
              </w:rPr>
            </w:pPr>
            <w:ins w:id="137" w:author="DCM" w:date="2018-01-04T13:24:00Z">
              <w:r w:rsidRPr="00C03FAA">
                <w:rPr>
                  <w:lang w:val="fi-FI" w:eastAsia="fi-FI"/>
                </w:rPr>
                <w:t>DC_7</w:t>
              </w:r>
            </w:ins>
            <w:ins w:id="138" w:author="DCM" w:date="2018-01-04T14:14:00Z">
              <w:r w:rsidR="00502070">
                <w:rPr>
                  <w:lang w:val="fi-FI" w:eastAsia="fi-FI"/>
                </w:rPr>
                <w:t>A_n</w:t>
              </w:r>
            </w:ins>
            <w:ins w:id="139" w:author="DCM" w:date="2018-01-04T13:24:00Z">
              <w:r w:rsidRPr="00C03FAA">
                <w:rPr>
                  <w:lang w:val="fi-FI" w:eastAsia="fi-FI"/>
                </w:rPr>
                <w:t>78</w:t>
              </w:r>
              <w:r>
                <w:rPr>
                  <w:lang w:val="fi-FI" w:eastAsia="fi-FI"/>
                </w:rPr>
                <w:t>A</w:t>
              </w:r>
            </w:ins>
          </w:p>
        </w:tc>
        <w:tc>
          <w:tcPr>
            <w:tcW w:w="2260" w:type="dxa"/>
            <w:vAlign w:val="center"/>
          </w:tcPr>
          <w:p w14:paraId="430D93E8" w14:textId="7DD333EF" w:rsidR="00E80D41" w:rsidRDefault="00E80D41" w:rsidP="00E80D41">
            <w:pPr>
              <w:pStyle w:val="TAC"/>
              <w:rPr>
                <w:ins w:id="140" w:author="DCM" w:date="2018-01-04T13:24:00Z"/>
                <w:lang w:val="fi-FI" w:eastAsia="fi-FI"/>
              </w:rPr>
            </w:pPr>
            <w:ins w:id="141" w:author="DCM" w:date="2018-01-04T13:27:00Z">
              <w:r w:rsidRPr="00C03FAA">
                <w:rPr>
                  <w:lang w:val="fi-FI" w:eastAsia="fi-FI"/>
                </w:rPr>
                <w:t>DC_7</w:t>
              </w:r>
            </w:ins>
            <w:ins w:id="142" w:author="DCM" w:date="2018-01-04T14:14:00Z">
              <w:r w:rsidR="00502070">
                <w:rPr>
                  <w:lang w:val="fi-FI" w:eastAsia="fi-FI"/>
                </w:rPr>
                <w:t>A_n</w:t>
              </w:r>
            </w:ins>
            <w:ins w:id="143" w:author="DCM" w:date="2018-01-04T13:27:00Z">
              <w:r w:rsidRPr="00C03FAA">
                <w:rPr>
                  <w:lang w:val="fi-FI" w:eastAsia="fi-FI"/>
                </w:rPr>
                <w:t>78</w:t>
              </w:r>
              <w:r>
                <w:rPr>
                  <w:lang w:val="fi-FI" w:eastAsia="fi-FI"/>
                </w:rPr>
                <w:t>A</w:t>
              </w:r>
            </w:ins>
          </w:p>
        </w:tc>
        <w:tc>
          <w:tcPr>
            <w:tcW w:w="2259" w:type="dxa"/>
            <w:shd w:val="clear" w:color="auto" w:fill="auto"/>
            <w:noWrap/>
            <w:vAlign w:val="center"/>
          </w:tcPr>
          <w:p w14:paraId="7AEFFEC0" w14:textId="77777777" w:rsidR="00E80D41" w:rsidRPr="00E51EE2" w:rsidRDefault="00E80D41" w:rsidP="00E80D41">
            <w:pPr>
              <w:pStyle w:val="TAC"/>
              <w:rPr>
                <w:ins w:id="144" w:author="DCM" w:date="2018-01-04T13:24:00Z"/>
                <w:lang w:val="fi-FI" w:eastAsia="fi-FI"/>
              </w:rPr>
            </w:pPr>
            <w:ins w:id="145" w:author="DCM" w:date="2018-01-04T13:28:00Z">
              <w:r>
                <w:rPr>
                  <w:rFonts w:hint="eastAsia"/>
                  <w:lang w:val="fi-FI" w:eastAsia="fi-FI"/>
                </w:rPr>
                <w:t>7</w:t>
              </w:r>
            </w:ins>
          </w:p>
        </w:tc>
        <w:tc>
          <w:tcPr>
            <w:tcW w:w="2260" w:type="dxa"/>
            <w:vAlign w:val="center"/>
          </w:tcPr>
          <w:p w14:paraId="640CF2ED" w14:textId="77777777" w:rsidR="00E80D41" w:rsidRPr="00794DF8" w:rsidRDefault="00E80D41" w:rsidP="00E80D41">
            <w:pPr>
              <w:pStyle w:val="TAC"/>
              <w:rPr>
                <w:ins w:id="146" w:author="DCM" w:date="2018-01-04T13:24:00Z"/>
                <w:lang w:val="fi-FI" w:eastAsia="fi-FI"/>
              </w:rPr>
            </w:pPr>
            <w:ins w:id="147" w:author="DCM" w:date="2018-01-04T13:29:00Z">
              <w:r w:rsidRPr="00794DF8">
                <w:rPr>
                  <w:rFonts w:hint="eastAsia"/>
                  <w:lang w:val="fi-FI" w:eastAsia="fi-FI"/>
                </w:rPr>
                <w:t>78</w:t>
              </w:r>
            </w:ins>
          </w:p>
        </w:tc>
      </w:tr>
      <w:tr w:rsidR="00E80D41" w14:paraId="63E70264" w14:textId="77777777" w:rsidTr="00E80D41">
        <w:trPr>
          <w:trHeight w:val="288"/>
          <w:jc w:val="center"/>
          <w:ins w:id="148" w:author="DCM" w:date="2018-01-04T13:26:00Z"/>
        </w:trPr>
        <w:tc>
          <w:tcPr>
            <w:tcW w:w="2259" w:type="dxa"/>
            <w:shd w:val="clear" w:color="auto" w:fill="auto"/>
            <w:noWrap/>
            <w:vAlign w:val="center"/>
          </w:tcPr>
          <w:p w14:paraId="5516CBD7" w14:textId="7D4A2D4E" w:rsidR="00E80D41" w:rsidRPr="00C03FAA" w:rsidRDefault="00E80D41" w:rsidP="00E80D41">
            <w:pPr>
              <w:pStyle w:val="TAC"/>
              <w:rPr>
                <w:ins w:id="149" w:author="DCM" w:date="2018-01-04T13:26:00Z"/>
                <w:lang w:val="fi-FI" w:eastAsia="fi-FI"/>
              </w:rPr>
            </w:pPr>
            <w:ins w:id="150" w:author="DCM" w:date="2018-01-04T13:26:00Z">
              <w:r w:rsidRPr="00C03FAA">
                <w:rPr>
                  <w:lang w:val="fi-FI" w:eastAsia="fi-FI"/>
                </w:rPr>
                <w:t>DC_</w:t>
              </w:r>
              <w:r>
                <w:rPr>
                  <w:lang w:val="fi-FI" w:eastAsia="fi-FI"/>
                </w:rPr>
                <w:t>7</w:t>
              </w:r>
            </w:ins>
            <w:ins w:id="151" w:author="DCM" w:date="2018-01-04T14:14:00Z">
              <w:r w:rsidR="00502070">
                <w:rPr>
                  <w:lang w:val="fi-FI" w:eastAsia="fi-FI"/>
                </w:rPr>
                <w:t>A_n</w:t>
              </w:r>
            </w:ins>
            <w:ins w:id="152" w:author="DCM" w:date="2018-01-04T13:26:00Z">
              <w:r>
                <w:rPr>
                  <w:lang w:val="fi-FI" w:eastAsia="fi-FI"/>
                </w:rPr>
                <w:t>257</w:t>
              </w:r>
              <w:r w:rsidRPr="00C03FAA">
                <w:rPr>
                  <w:lang w:val="fi-FI" w:eastAsia="fi-FI"/>
                </w:rPr>
                <w:t>A</w:t>
              </w:r>
            </w:ins>
          </w:p>
        </w:tc>
        <w:tc>
          <w:tcPr>
            <w:tcW w:w="2260" w:type="dxa"/>
            <w:vAlign w:val="center"/>
          </w:tcPr>
          <w:p w14:paraId="6696DD88" w14:textId="545C1189" w:rsidR="00E80D41" w:rsidRDefault="00E80D41" w:rsidP="00E80D41">
            <w:pPr>
              <w:pStyle w:val="TAC"/>
              <w:rPr>
                <w:ins w:id="153" w:author="DCM" w:date="2018-01-04T13:26:00Z"/>
                <w:lang w:val="fi-FI" w:eastAsia="fi-FI"/>
              </w:rPr>
            </w:pPr>
            <w:ins w:id="154" w:author="DCM" w:date="2018-01-04T13:27:00Z">
              <w:r w:rsidRPr="00C03FAA">
                <w:rPr>
                  <w:lang w:val="fi-FI" w:eastAsia="fi-FI"/>
                </w:rPr>
                <w:t>DC_</w:t>
              </w:r>
              <w:r>
                <w:rPr>
                  <w:lang w:val="fi-FI" w:eastAsia="fi-FI"/>
                </w:rPr>
                <w:t>7</w:t>
              </w:r>
            </w:ins>
            <w:ins w:id="155" w:author="DCM" w:date="2018-01-04T14:14:00Z">
              <w:r w:rsidR="00502070">
                <w:rPr>
                  <w:lang w:val="fi-FI" w:eastAsia="fi-FI"/>
                </w:rPr>
                <w:t>A_n</w:t>
              </w:r>
            </w:ins>
            <w:ins w:id="156" w:author="DCM" w:date="2018-01-04T13:27:00Z">
              <w:r>
                <w:rPr>
                  <w:lang w:val="fi-FI" w:eastAsia="fi-FI"/>
                </w:rPr>
                <w:t>257</w:t>
              </w:r>
              <w:r w:rsidRPr="00C03FAA">
                <w:rPr>
                  <w:lang w:val="fi-FI" w:eastAsia="fi-FI"/>
                </w:rPr>
                <w:t>A</w:t>
              </w:r>
            </w:ins>
          </w:p>
        </w:tc>
        <w:tc>
          <w:tcPr>
            <w:tcW w:w="2259" w:type="dxa"/>
            <w:shd w:val="clear" w:color="auto" w:fill="auto"/>
            <w:noWrap/>
            <w:vAlign w:val="center"/>
          </w:tcPr>
          <w:p w14:paraId="44BD8FDC" w14:textId="77777777" w:rsidR="00E80D41" w:rsidRPr="00E51EE2" w:rsidRDefault="00E80D41" w:rsidP="00E80D41">
            <w:pPr>
              <w:pStyle w:val="TAC"/>
              <w:rPr>
                <w:ins w:id="157" w:author="DCM" w:date="2018-01-04T13:26:00Z"/>
                <w:lang w:val="fi-FI" w:eastAsia="fi-FI"/>
              </w:rPr>
            </w:pPr>
            <w:ins w:id="158" w:author="DCM" w:date="2018-01-04T13:28:00Z">
              <w:r>
                <w:rPr>
                  <w:rFonts w:hint="eastAsia"/>
                  <w:lang w:val="fi-FI" w:eastAsia="fi-FI"/>
                </w:rPr>
                <w:t>7</w:t>
              </w:r>
            </w:ins>
          </w:p>
        </w:tc>
        <w:tc>
          <w:tcPr>
            <w:tcW w:w="2260" w:type="dxa"/>
            <w:vAlign w:val="center"/>
          </w:tcPr>
          <w:p w14:paraId="3744C284" w14:textId="77777777" w:rsidR="00E80D41" w:rsidRPr="00794DF8" w:rsidRDefault="00E80D41" w:rsidP="00E80D41">
            <w:pPr>
              <w:pStyle w:val="TAC"/>
              <w:rPr>
                <w:ins w:id="159" w:author="DCM" w:date="2018-01-04T13:26:00Z"/>
                <w:lang w:val="fi-FI" w:eastAsia="fi-FI"/>
              </w:rPr>
            </w:pPr>
            <w:ins w:id="160" w:author="DCM" w:date="2018-01-04T13:29:00Z">
              <w:r w:rsidRPr="00794DF8">
                <w:rPr>
                  <w:rFonts w:hint="eastAsia"/>
                  <w:lang w:val="fi-FI" w:eastAsia="fi-FI"/>
                </w:rPr>
                <w:t>257</w:t>
              </w:r>
            </w:ins>
          </w:p>
        </w:tc>
      </w:tr>
      <w:tr w:rsidR="00E80D41" w14:paraId="22492AA8" w14:textId="77777777" w:rsidTr="00E80D41">
        <w:trPr>
          <w:trHeight w:val="288"/>
          <w:jc w:val="center"/>
          <w:ins w:id="161" w:author="DCM" w:date="2018-01-04T13:20:00Z"/>
        </w:trPr>
        <w:tc>
          <w:tcPr>
            <w:tcW w:w="2259" w:type="dxa"/>
            <w:shd w:val="clear" w:color="auto" w:fill="auto"/>
            <w:noWrap/>
            <w:vAlign w:val="center"/>
          </w:tcPr>
          <w:p w14:paraId="30539843" w14:textId="4E66E982" w:rsidR="00E80D41" w:rsidRPr="00E51EE2" w:rsidRDefault="00E80D41" w:rsidP="00E80D41">
            <w:pPr>
              <w:pStyle w:val="TAC"/>
              <w:rPr>
                <w:ins w:id="162" w:author="DCM" w:date="2018-01-04T13:20:00Z"/>
                <w:lang w:val="fi-FI" w:eastAsia="fi-FI"/>
              </w:rPr>
            </w:pPr>
            <w:ins w:id="163" w:author="DCM" w:date="2018-01-04T13:20:00Z">
              <w:r w:rsidRPr="00C03FAA">
                <w:rPr>
                  <w:lang w:val="fi-FI" w:eastAsia="fi-FI"/>
                </w:rPr>
                <w:t>DC_1</w:t>
              </w:r>
              <w:r>
                <w:rPr>
                  <w:lang w:val="fi-FI" w:eastAsia="fi-FI"/>
                </w:rPr>
                <w:t>9</w:t>
              </w:r>
            </w:ins>
            <w:ins w:id="164" w:author="DCM" w:date="2018-01-04T14:14:00Z">
              <w:r w:rsidR="00502070">
                <w:rPr>
                  <w:lang w:val="fi-FI" w:eastAsia="fi-FI"/>
                </w:rPr>
                <w:t>A_n</w:t>
              </w:r>
            </w:ins>
            <w:ins w:id="165" w:author="DCM" w:date="2018-01-04T13:20:00Z">
              <w:r w:rsidRPr="00C03FAA">
                <w:rPr>
                  <w:lang w:val="fi-FI" w:eastAsia="fi-FI"/>
                </w:rPr>
                <w:t>77A</w:t>
              </w:r>
            </w:ins>
          </w:p>
        </w:tc>
        <w:tc>
          <w:tcPr>
            <w:tcW w:w="2260" w:type="dxa"/>
            <w:vAlign w:val="center"/>
          </w:tcPr>
          <w:p w14:paraId="12050554" w14:textId="21FEF2B2" w:rsidR="00E80D41" w:rsidRDefault="00E80D41" w:rsidP="00E80D41">
            <w:pPr>
              <w:pStyle w:val="TAC"/>
              <w:rPr>
                <w:ins w:id="166" w:author="DCM" w:date="2018-01-04T13:20:00Z"/>
                <w:lang w:val="fi-FI" w:eastAsia="fi-FI"/>
              </w:rPr>
            </w:pPr>
            <w:ins w:id="167" w:author="DCM" w:date="2018-01-04T13:27:00Z">
              <w:r w:rsidRPr="00C03FAA">
                <w:rPr>
                  <w:lang w:val="fi-FI" w:eastAsia="fi-FI"/>
                </w:rPr>
                <w:t>DC_1</w:t>
              </w:r>
              <w:r>
                <w:rPr>
                  <w:lang w:val="fi-FI" w:eastAsia="fi-FI"/>
                </w:rPr>
                <w:t>9</w:t>
              </w:r>
            </w:ins>
            <w:ins w:id="168" w:author="DCM" w:date="2018-01-04T14:14:00Z">
              <w:r w:rsidR="00502070">
                <w:rPr>
                  <w:lang w:val="fi-FI" w:eastAsia="fi-FI"/>
                </w:rPr>
                <w:t>A_n</w:t>
              </w:r>
            </w:ins>
            <w:ins w:id="169" w:author="DCM" w:date="2018-01-04T13:27:00Z">
              <w:r w:rsidRPr="00C03FAA">
                <w:rPr>
                  <w:lang w:val="fi-FI" w:eastAsia="fi-FI"/>
                </w:rPr>
                <w:t>77A</w:t>
              </w:r>
            </w:ins>
          </w:p>
        </w:tc>
        <w:tc>
          <w:tcPr>
            <w:tcW w:w="2259" w:type="dxa"/>
            <w:shd w:val="clear" w:color="auto" w:fill="auto"/>
            <w:noWrap/>
            <w:vAlign w:val="center"/>
          </w:tcPr>
          <w:p w14:paraId="65AA29D3" w14:textId="77777777" w:rsidR="00E80D41" w:rsidRPr="00E51EE2" w:rsidRDefault="00E80D41" w:rsidP="00E80D41">
            <w:pPr>
              <w:pStyle w:val="TAC"/>
              <w:rPr>
                <w:ins w:id="170" w:author="DCM" w:date="2018-01-04T13:20:00Z"/>
                <w:lang w:val="fi-FI" w:eastAsia="fi-FI"/>
              </w:rPr>
            </w:pPr>
            <w:ins w:id="171" w:author="DCM" w:date="2018-01-04T13:28:00Z">
              <w:r>
                <w:rPr>
                  <w:rFonts w:hint="eastAsia"/>
                  <w:lang w:val="fi-FI" w:eastAsia="fi-FI"/>
                </w:rPr>
                <w:t>19</w:t>
              </w:r>
            </w:ins>
          </w:p>
        </w:tc>
        <w:tc>
          <w:tcPr>
            <w:tcW w:w="2260" w:type="dxa"/>
            <w:vAlign w:val="center"/>
          </w:tcPr>
          <w:p w14:paraId="4C137A57" w14:textId="77777777" w:rsidR="00E80D41" w:rsidRPr="00794DF8" w:rsidRDefault="00E80D41" w:rsidP="00E80D41">
            <w:pPr>
              <w:pStyle w:val="TAC"/>
              <w:rPr>
                <w:ins w:id="172" w:author="DCM" w:date="2018-01-04T13:20:00Z"/>
                <w:lang w:val="fi-FI" w:eastAsia="fi-FI"/>
              </w:rPr>
            </w:pPr>
            <w:ins w:id="173" w:author="DCM" w:date="2018-01-04T13:29:00Z">
              <w:r w:rsidRPr="00794DF8">
                <w:rPr>
                  <w:rFonts w:hint="eastAsia"/>
                  <w:lang w:val="fi-FI" w:eastAsia="fi-FI"/>
                </w:rPr>
                <w:t>77</w:t>
              </w:r>
            </w:ins>
          </w:p>
        </w:tc>
      </w:tr>
      <w:tr w:rsidR="00E80D41" w14:paraId="589EEEE8" w14:textId="77777777" w:rsidTr="00E80D41">
        <w:trPr>
          <w:trHeight w:val="288"/>
          <w:jc w:val="center"/>
          <w:ins w:id="174" w:author="DCM" w:date="2018-01-04T13:20:00Z"/>
        </w:trPr>
        <w:tc>
          <w:tcPr>
            <w:tcW w:w="2259" w:type="dxa"/>
            <w:shd w:val="clear" w:color="auto" w:fill="auto"/>
            <w:noWrap/>
            <w:vAlign w:val="center"/>
          </w:tcPr>
          <w:p w14:paraId="6BF63AB5" w14:textId="4A7B8179" w:rsidR="00E80D41" w:rsidRPr="00C03FAA" w:rsidRDefault="00E80D41" w:rsidP="00E80D41">
            <w:pPr>
              <w:pStyle w:val="TAC"/>
              <w:rPr>
                <w:ins w:id="175" w:author="DCM" w:date="2018-01-04T13:20:00Z"/>
                <w:lang w:val="fi-FI" w:eastAsia="fi-FI"/>
              </w:rPr>
            </w:pPr>
            <w:ins w:id="176" w:author="DCM" w:date="2018-01-04T13:20:00Z">
              <w:r w:rsidRPr="00C03FAA">
                <w:rPr>
                  <w:lang w:val="fi-FI" w:eastAsia="fi-FI"/>
                </w:rPr>
                <w:t>DC_1</w:t>
              </w:r>
              <w:r>
                <w:rPr>
                  <w:lang w:val="fi-FI" w:eastAsia="fi-FI"/>
                </w:rPr>
                <w:t>9</w:t>
              </w:r>
            </w:ins>
            <w:ins w:id="177" w:author="DCM" w:date="2018-01-04T14:14:00Z">
              <w:r w:rsidR="00502070">
                <w:rPr>
                  <w:lang w:val="fi-FI" w:eastAsia="fi-FI"/>
                </w:rPr>
                <w:t>A_n</w:t>
              </w:r>
            </w:ins>
            <w:ins w:id="178" w:author="DCM" w:date="2018-01-04T13:20:00Z">
              <w:r w:rsidRPr="00C03FAA">
                <w:rPr>
                  <w:lang w:val="fi-FI" w:eastAsia="fi-FI"/>
                </w:rPr>
                <w:t>78A</w:t>
              </w:r>
            </w:ins>
          </w:p>
        </w:tc>
        <w:tc>
          <w:tcPr>
            <w:tcW w:w="2260" w:type="dxa"/>
            <w:vAlign w:val="center"/>
          </w:tcPr>
          <w:p w14:paraId="60371D20" w14:textId="74E432CC" w:rsidR="00E80D41" w:rsidRDefault="00E80D41" w:rsidP="00E80D41">
            <w:pPr>
              <w:pStyle w:val="TAC"/>
              <w:rPr>
                <w:ins w:id="179" w:author="DCM" w:date="2018-01-04T13:20:00Z"/>
                <w:lang w:val="fi-FI" w:eastAsia="fi-FI"/>
              </w:rPr>
            </w:pPr>
            <w:ins w:id="180" w:author="DCM" w:date="2018-01-04T13:27:00Z">
              <w:r w:rsidRPr="00C03FAA">
                <w:rPr>
                  <w:lang w:val="fi-FI" w:eastAsia="fi-FI"/>
                </w:rPr>
                <w:t>DC_1</w:t>
              </w:r>
              <w:r>
                <w:rPr>
                  <w:lang w:val="fi-FI" w:eastAsia="fi-FI"/>
                </w:rPr>
                <w:t>9</w:t>
              </w:r>
            </w:ins>
            <w:ins w:id="181" w:author="DCM" w:date="2018-01-04T14:14:00Z">
              <w:r w:rsidR="00502070">
                <w:rPr>
                  <w:lang w:val="fi-FI" w:eastAsia="fi-FI"/>
                </w:rPr>
                <w:t>A_n</w:t>
              </w:r>
            </w:ins>
            <w:ins w:id="182" w:author="DCM" w:date="2018-01-04T13:27:00Z">
              <w:r w:rsidRPr="00C03FAA">
                <w:rPr>
                  <w:lang w:val="fi-FI" w:eastAsia="fi-FI"/>
                </w:rPr>
                <w:t>78A</w:t>
              </w:r>
            </w:ins>
          </w:p>
        </w:tc>
        <w:tc>
          <w:tcPr>
            <w:tcW w:w="2259" w:type="dxa"/>
            <w:shd w:val="clear" w:color="auto" w:fill="auto"/>
            <w:noWrap/>
            <w:vAlign w:val="center"/>
          </w:tcPr>
          <w:p w14:paraId="3D6539B4" w14:textId="77777777" w:rsidR="00E80D41" w:rsidRPr="00E51EE2" w:rsidRDefault="00E80D41" w:rsidP="00E80D41">
            <w:pPr>
              <w:pStyle w:val="TAC"/>
              <w:rPr>
                <w:ins w:id="183" w:author="DCM" w:date="2018-01-04T13:20:00Z"/>
                <w:lang w:val="fi-FI" w:eastAsia="fi-FI"/>
              </w:rPr>
            </w:pPr>
            <w:ins w:id="184" w:author="DCM" w:date="2018-01-04T13:28:00Z">
              <w:r>
                <w:rPr>
                  <w:rFonts w:hint="eastAsia"/>
                  <w:lang w:val="fi-FI" w:eastAsia="fi-FI"/>
                </w:rPr>
                <w:t>19</w:t>
              </w:r>
            </w:ins>
          </w:p>
        </w:tc>
        <w:tc>
          <w:tcPr>
            <w:tcW w:w="2260" w:type="dxa"/>
            <w:vAlign w:val="center"/>
          </w:tcPr>
          <w:p w14:paraId="6F638980" w14:textId="77777777" w:rsidR="00E80D41" w:rsidRPr="00794DF8" w:rsidRDefault="00E80D41" w:rsidP="00E80D41">
            <w:pPr>
              <w:pStyle w:val="TAC"/>
              <w:rPr>
                <w:ins w:id="185" w:author="DCM" w:date="2018-01-04T13:20:00Z"/>
                <w:lang w:val="fi-FI" w:eastAsia="fi-FI"/>
              </w:rPr>
            </w:pPr>
            <w:ins w:id="186" w:author="DCM" w:date="2018-01-04T13:29:00Z">
              <w:r w:rsidRPr="00794DF8">
                <w:rPr>
                  <w:rFonts w:hint="eastAsia"/>
                  <w:lang w:val="fi-FI" w:eastAsia="fi-FI"/>
                </w:rPr>
                <w:t>78</w:t>
              </w:r>
            </w:ins>
          </w:p>
        </w:tc>
      </w:tr>
      <w:tr w:rsidR="00E80D41" w14:paraId="68E3E000" w14:textId="77777777" w:rsidTr="00E80D41">
        <w:trPr>
          <w:trHeight w:val="288"/>
          <w:jc w:val="center"/>
          <w:ins w:id="187" w:author="DCM" w:date="2018-01-04T13:20:00Z"/>
        </w:trPr>
        <w:tc>
          <w:tcPr>
            <w:tcW w:w="2259" w:type="dxa"/>
            <w:shd w:val="clear" w:color="auto" w:fill="auto"/>
            <w:noWrap/>
            <w:vAlign w:val="center"/>
          </w:tcPr>
          <w:p w14:paraId="64401A6A" w14:textId="004F1392" w:rsidR="00E80D41" w:rsidRPr="00C03FAA" w:rsidRDefault="00E80D41" w:rsidP="00E80D41">
            <w:pPr>
              <w:pStyle w:val="TAC"/>
              <w:rPr>
                <w:ins w:id="188" w:author="DCM" w:date="2018-01-04T13:20:00Z"/>
                <w:lang w:val="fi-FI" w:eastAsia="fi-FI"/>
              </w:rPr>
            </w:pPr>
            <w:ins w:id="189" w:author="DCM" w:date="2018-01-04T13:20:00Z">
              <w:r w:rsidRPr="00C03FAA">
                <w:rPr>
                  <w:lang w:val="fi-FI" w:eastAsia="fi-FI"/>
                </w:rPr>
                <w:t>DC_1</w:t>
              </w:r>
              <w:r>
                <w:rPr>
                  <w:lang w:val="fi-FI" w:eastAsia="fi-FI"/>
                </w:rPr>
                <w:t>9</w:t>
              </w:r>
            </w:ins>
            <w:ins w:id="190" w:author="DCM" w:date="2018-01-04T14:14:00Z">
              <w:r w:rsidR="00502070">
                <w:rPr>
                  <w:lang w:val="fi-FI" w:eastAsia="fi-FI"/>
                </w:rPr>
                <w:t>A_n</w:t>
              </w:r>
            </w:ins>
            <w:ins w:id="191" w:author="DCM" w:date="2018-01-04T13:20:00Z">
              <w:r w:rsidRPr="00C03FAA">
                <w:rPr>
                  <w:lang w:val="fi-FI" w:eastAsia="fi-FI"/>
                </w:rPr>
                <w:t>7</w:t>
              </w:r>
              <w:r>
                <w:rPr>
                  <w:lang w:val="fi-FI" w:eastAsia="fi-FI"/>
                </w:rPr>
                <w:t>9</w:t>
              </w:r>
              <w:r w:rsidRPr="00C03FAA">
                <w:rPr>
                  <w:lang w:val="fi-FI" w:eastAsia="fi-FI"/>
                </w:rPr>
                <w:t>A</w:t>
              </w:r>
            </w:ins>
          </w:p>
        </w:tc>
        <w:tc>
          <w:tcPr>
            <w:tcW w:w="2260" w:type="dxa"/>
            <w:vAlign w:val="center"/>
          </w:tcPr>
          <w:p w14:paraId="0A423013" w14:textId="65AB3E47" w:rsidR="00E80D41" w:rsidRDefault="00E80D41" w:rsidP="00E80D41">
            <w:pPr>
              <w:pStyle w:val="TAC"/>
              <w:rPr>
                <w:ins w:id="192" w:author="DCM" w:date="2018-01-04T13:20:00Z"/>
                <w:lang w:val="fi-FI" w:eastAsia="fi-FI"/>
              </w:rPr>
            </w:pPr>
            <w:ins w:id="193" w:author="DCM" w:date="2018-01-04T13:27:00Z">
              <w:r w:rsidRPr="00C03FAA">
                <w:rPr>
                  <w:lang w:val="fi-FI" w:eastAsia="fi-FI"/>
                </w:rPr>
                <w:t>DC_1</w:t>
              </w:r>
              <w:r>
                <w:rPr>
                  <w:lang w:val="fi-FI" w:eastAsia="fi-FI"/>
                </w:rPr>
                <w:t>9</w:t>
              </w:r>
            </w:ins>
            <w:ins w:id="194" w:author="DCM" w:date="2018-01-04T14:14:00Z">
              <w:r w:rsidR="00502070">
                <w:rPr>
                  <w:lang w:val="fi-FI" w:eastAsia="fi-FI"/>
                </w:rPr>
                <w:t>A_n</w:t>
              </w:r>
            </w:ins>
            <w:ins w:id="195"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283AFB08" w14:textId="77777777" w:rsidR="00E80D41" w:rsidRPr="00E51EE2" w:rsidRDefault="00E80D41" w:rsidP="00E80D41">
            <w:pPr>
              <w:pStyle w:val="TAC"/>
              <w:rPr>
                <w:ins w:id="196" w:author="DCM" w:date="2018-01-04T13:20:00Z"/>
                <w:lang w:val="fi-FI" w:eastAsia="fi-FI"/>
              </w:rPr>
            </w:pPr>
            <w:ins w:id="197" w:author="DCM" w:date="2018-01-04T13:28:00Z">
              <w:r>
                <w:rPr>
                  <w:rFonts w:hint="eastAsia"/>
                  <w:lang w:val="fi-FI" w:eastAsia="fi-FI"/>
                </w:rPr>
                <w:t>19</w:t>
              </w:r>
            </w:ins>
          </w:p>
        </w:tc>
        <w:tc>
          <w:tcPr>
            <w:tcW w:w="2260" w:type="dxa"/>
            <w:vAlign w:val="center"/>
          </w:tcPr>
          <w:p w14:paraId="79BD293C" w14:textId="77777777" w:rsidR="00E80D41" w:rsidRPr="00794DF8" w:rsidRDefault="00E80D41" w:rsidP="00E80D41">
            <w:pPr>
              <w:pStyle w:val="TAC"/>
              <w:rPr>
                <w:ins w:id="198" w:author="DCM" w:date="2018-01-04T13:20:00Z"/>
                <w:lang w:val="fi-FI" w:eastAsia="fi-FI"/>
              </w:rPr>
            </w:pPr>
            <w:ins w:id="199" w:author="DCM" w:date="2018-01-04T13:29:00Z">
              <w:r w:rsidRPr="00794DF8">
                <w:rPr>
                  <w:rFonts w:hint="eastAsia"/>
                  <w:lang w:val="fi-FI" w:eastAsia="fi-FI"/>
                </w:rPr>
                <w:t>7</w:t>
              </w:r>
              <w:r w:rsidRPr="00794DF8">
                <w:rPr>
                  <w:lang w:val="fi-FI" w:eastAsia="fi-FI"/>
                </w:rPr>
                <w:t>9</w:t>
              </w:r>
            </w:ins>
          </w:p>
        </w:tc>
      </w:tr>
      <w:tr w:rsidR="00E80D41" w14:paraId="53AF7F1D" w14:textId="77777777" w:rsidTr="00E80D41">
        <w:trPr>
          <w:trHeight w:val="288"/>
          <w:jc w:val="center"/>
          <w:ins w:id="200" w:author="DCM" w:date="2018-01-04T13:21:00Z"/>
        </w:trPr>
        <w:tc>
          <w:tcPr>
            <w:tcW w:w="2259" w:type="dxa"/>
            <w:shd w:val="clear" w:color="auto" w:fill="auto"/>
            <w:noWrap/>
            <w:vAlign w:val="center"/>
          </w:tcPr>
          <w:p w14:paraId="09154DEC" w14:textId="75E1BC91" w:rsidR="00E80D41" w:rsidRPr="00C03FAA" w:rsidRDefault="00E80D41" w:rsidP="00E80D41">
            <w:pPr>
              <w:pStyle w:val="TAC"/>
              <w:rPr>
                <w:ins w:id="201" w:author="DCM" w:date="2018-01-04T13:21:00Z"/>
                <w:lang w:val="fi-FI" w:eastAsia="fi-FI"/>
              </w:rPr>
            </w:pPr>
            <w:ins w:id="202" w:author="DCM" w:date="2018-01-04T13:21:00Z">
              <w:r w:rsidRPr="00C03FAA">
                <w:rPr>
                  <w:lang w:val="fi-FI" w:eastAsia="fi-FI"/>
                </w:rPr>
                <w:t>DC_1</w:t>
              </w:r>
              <w:r>
                <w:rPr>
                  <w:lang w:val="fi-FI" w:eastAsia="fi-FI"/>
                </w:rPr>
                <w:t>9</w:t>
              </w:r>
            </w:ins>
            <w:ins w:id="203" w:author="DCM" w:date="2018-01-04T14:14:00Z">
              <w:r w:rsidR="00502070">
                <w:rPr>
                  <w:lang w:val="fi-FI" w:eastAsia="fi-FI"/>
                </w:rPr>
                <w:t>A_n</w:t>
              </w:r>
            </w:ins>
            <w:ins w:id="204" w:author="DCM" w:date="2018-01-04T13:21:00Z">
              <w:r>
                <w:rPr>
                  <w:lang w:val="fi-FI" w:eastAsia="fi-FI"/>
                </w:rPr>
                <w:t>257</w:t>
              </w:r>
              <w:r w:rsidRPr="00C03FAA">
                <w:rPr>
                  <w:lang w:val="fi-FI" w:eastAsia="fi-FI"/>
                </w:rPr>
                <w:t>A</w:t>
              </w:r>
            </w:ins>
          </w:p>
        </w:tc>
        <w:tc>
          <w:tcPr>
            <w:tcW w:w="2260" w:type="dxa"/>
            <w:vAlign w:val="center"/>
          </w:tcPr>
          <w:p w14:paraId="115B1C1F" w14:textId="16824DBB" w:rsidR="00E80D41" w:rsidRDefault="00E80D41" w:rsidP="00E80D41">
            <w:pPr>
              <w:pStyle w:val="TAC"/>
              <w:rPr>
                <w:ins w:id="205" w:author="DCM" w:date="2018-01-04T13:21:00Z"/>
                <w:lang w:val="fi-FI" w:eastAsia="fi-FI"/>
              </w:rPr>
            </w:pPr>
            <w:ins w:id="206" w:author="DCM" w:date="2018-01-04T13:27:00Z">
              <w:r w:rsidRPr="00C03FAA">
                <w:rPr>
                  <w:lang w:val="fi-FI" w:eastAsia="fi-FI"/>
                </w:rPr>
                <w:t>DC_1</w:t>
              </w:r>
              <w:r>
                <w:rPr>
                  <w:lang w:val="fi-FI" w:eastAsia="fi-FI"/>
                </w:rPr>
                <w:t>9</w:t>
              </w:r>
            </w:ins>
            <w:ins w:id="207" w:author="DCM" w:date="2018-01-04T14:14:00Z">
              <w:r w:rsidR="00502070">
                <w:rPr>
                  <w:lang w:val="fi-FI" w:eastAsia="fi-FI"/>
                </w:rPr>
                <w:t>A_n</w:t>
              </w:r>
            </w:ins>
            <w:ins w:id="208" w:author="DCM" w:date="2018-01-04T13:27:00Z">
              <w:r>
                <w:rPr>
                  <w:lang w:val="fi-FI" w:eastAsia="fi-FI"/>
                </w:rPr>
                <w:t>257</w:t>
              </w:r>
              <w:r w:rsidRPr="00C03FAA">
                <w:rPr>
                  <w:lang w:val="fi-FI" w:eastAsia="fi-FI"/>
                </w:rPr>
                <w:t>A</w:t>
              </w:r>
            </w:ins>
          </w:p>
        </w:tc>
        <w:tc>
          <w:tcPr>
            <w:tcW w:w="2259" w:type="dxa"/>
            <w:shd w:val="clear" w:color="auto" w:fill="auto"/>
            <w:noWrap/>
            <w:vAlign w:val="center"/>
          </w:tcPr>
          <w:p w14:paraId="6F528C61" w14:textId="77777777" w:rsidR="00E80D41" w:rsidRPr="00E51EE2" w:rsidRDefault="00E80D41" w:rsidP="00E80D41">
            <w:pPr>
              <w:pStyle w:val="TAC"/>
              <w:rPr>
                <w:ins w:id="209" w:author="DCM" w:date="2018-01-04T13:21:00Z"/>
                <w:lang w:val="fi-FI" w:eastAsia="fi-FI"/>
              </w:rPr>
            </w:pPr>
            <w:ins w:id="210" w:author="DCM" w:date="2018-01-04T13:28:00Z">
              <w:r>
                <w:rPr>
                  <w:rFonts w:hint="eastAsia"/>
                  <w:lang w:val="fi-FI" w:eastAsia="fi-FI"/>
                </w:rPr>
                <w:t>19</w:t>
              </w:r>
            </w:ins>
          </w:p>
        </w:tc>
        <w:tc>
          <w:tcPr>
            <w:tcW w:w="2260" w:type="dxa"/>
            <w:vAlign w:val="center"/>
          </w:tcPr>
          <w:p w14:paraId="4CE04B24" w14:textId="77777777" w:rsidR="00E80D41" w:rsidRPr="00794DF8" w:rsidRDefault="00E80D41" w:rsidP="00E80D41">
            <w:pPr>
              <w:pStyle w:val="TAC"/>
              <w:rPr>
                <w:ins w:id="211" w:author="DCM" w:date="2018-01-04T13:21:00Z"/>
                <w:lang w:val="fi-FI" w:eastAsia="fi-FI"/>
              </w:rPr>
            </w:pPr>
            <w:ins w:id="212" w:author="DCM" w:date="2018-01-04T13:29:00Z">
              <w:r w:rsidRPr="00794DF8">
                <w:rPr>
                  <w:rFonts w:hint="eastAsia"/>
                  <w:lang w:val="fi-FI" w:eastAsia="fi-FI"/>
                </w:rPr>
                <w:t>257</w:t>
              </w:r>
            </w:ins>
          </w:p>
        </w:tc>
      </w:tr>
      <w:tr w:rsidR="00E80D41" w14:paraId="7E6A4A10" w14:textId="77777777" w:rsidTr="00E80D41">
        <w:trPr>
          <w:trHeight w:val="288"/>
          <w:jc w:val="center"/>
          <w:ins w:id="213" w:author="DCM" w:date="2018-01-04T13:25:00Z"/>
        </w:trPr>
        <w:tc>
          <w:tcPr>
            <w:tcW w:w="2259" w:type="dxa"/>
            <w:shd w:val="clear" w:color="auto" w:fill="auto"/>
            <w:noWrap/>
            <w:vAlign w:val="center"/>
          </w:tcPr>
          <w:p w14:paraId="0EAC6FFA" w14:textId="5A3F8CE1" w:rsidR="00E80D41" w:rsidRPr="00C03FAA" w:rsidRDefault="00E80D41" w:rsidP="00E80D41">
            <w:pPr>
              <w:pStyle w:val="TAC"/>
              <w:rPr>
                <w:ins w:id="214" w:author="DCM" w:date="2018-01-04T13:25:00Z"/>
                <w:lang w:val="fi-FI" w:eastAsia="fi-FI"/>
              </w:rPr>
            </w:pPr>
            <w:ins w:id="215" w:author="DCM" w:date="2018-01-04T13:25:00Z">
              <w:r w:rsidRPr="00C03FAA">
                <w:rPr>
                  <w:lang w:val="fi-FI" w:eastAsia="fi-FI"/>
                </w:rPr>
                <w:t>DC_</w:t>
              </w:r>
              <w:r>
                <w:rPr>
                  <w:lang w:val="fi-FI" w:eastAsia="fi-FI"/>
                </w:rPr>
                <w:t>20</w:t>
              </w:r>
            </w:ins>
            <w:ins w:id="216" w:author="DCM" w:date="2018-01-04T14:14:00Z">
              <w:r w:rsidR="00502070">
                <w:rPr>
                  <w:lang w:val="fi-FI" w:eastAsia="fi-FI"/>
                </w:rPr>
                <w:t>A_n</w:t>
              </w:r>
            </w:ins>
            <w:ins w:id="217" w:author="DCM" w:date="2018-01-04T13:25:00Z">
              <w:r w:rsidRPr="00C03FAA">
                <w:rPr>
                  <w:lang w:val="fi-FI" w:eastAsia="fi-FI"/>
                </w:rPr>
                <w:t>78A</w:t>
              </w:r>
            </w:ins>
          </w:p>
        </w:tc>
        <w:tc>
          <w:tcPr>
            <w:tcW w:w="2260" w:type="dxa"/>
            <w:vAlign w:val="center"/>
          </w:tcPr>
          <w:p w14:paraId="085087A4" w14:textId="20B1C2F9" w:rsidR="00E80D41" w:rsidRDefault="00E80D41" w:rsidP="00E80D41">
            <w:pPr>
              <w:pStyle w:val="TAC"/>
              <w:rPr>
                <w:ins w:id="218" w:author="DCM" w:date="2018-01-04T13:25:00Z"/>
                <w:lang w:val="fi-FI" w:eastAsia="fi-FI"/>
              </w:rPr>
            </w:pPr>
            <w:ins w:id="219" w:author="DCM" w:date="2018-01-04T13:27:00Z">
              <w:r w:rsidRPr="00C03FAA">
                <w:rPr>
                  <w:lang w:val="fi-FI" w:eastAsia="fi-FI"/>
                </w:rPr>
                <w:t>DC_</w:t>
              </w:r>
              <w:r>
                <w:rPr>
                  <w:lang w:val="fi-FI" w:eastAsia="fi-FI"/>
                </w:rPr>
                <w:t>20</w:t>
              </w:r>
            </w:ins>
            <w:ins w:id="220" w:author="DCM" w:date="2018-01-04T14:14:00Z">
              <w:r w:rsidR="00502070">
                <w:rPr>
                  <w:lang w:val="fi-FI" w:eastAsia="fi-FI"/>
                </w:rPr>
                <w:t>A_n</w:t>
              </w:r>
            </w:ins>
            <w:ins w:id="221" w:author="DCM" w:date="2018-01-04T13:27:00Z">
              <w:r w:rsidRPr="00C03FAA">
                <w:rPr>
                  <w:lang w:val="fi-FI" w:eastAsia="fi-FI"/>
                </w:rPr>
                <w:t>78A</w:t>
              </w:r>
            </w:ins>
          </w:p>
        </w:tc>
        <w:tc>
          <w:tcPr>
            <w:tcW w:w="2259" w:type="dxa"/>
            <w:shd w:val="clear" w:color="auto" w:fill="auto"/>
            <w:noWrap/>
            <w:vAlign w:val="center"/>
          </w:tcPr>
          <w:p w14:paraId="14704C70" w14:textId="77777777" w:rsidR="00E80D41" w:rsidRPr="00E51EE2" w:rsidRDefault="00E80D41" w:rsidP="00E80D41">
            <w:pPr>
              <w:pStyle w:val="TAC"/>
              <w:rPr>
                <w:ins w:id="222" w:author="DCM" w:date="2018-01-04T13:25:00Z"/>
                <w:lang w:val="fi-FI" w:eastAsia="fi-FI"/>
              </w:rPr>
            </w:pPr>
            <w:ins w:id="223" w:author="DCM" w:date="2018-01-04T13:28:00Z">
              <w:r>
                <w:rPr>
                  <w:rFonts w:hint="eastAsia"/>
                  <w:lang w:val="fi-FI" w:eastAsia="fi-FI"/>
                </w:rPr>
                <w:t>20</w:t>
              </w:r>
            </w:ins>
          </w:p>
        </w:tc>
        <w:tc>
          <w:tcPr>
            <w:tcW w:w="2260" w:type="dxa"/>
            <w:vAlign w:val="center"/>
          </w:tcPr>
          <w:p w14:paraId="33311E75" w14:textId="77777777" w:rsidR="00E80D41" w:rsidRPr="00794DF8" w:rsidRDefault="00E80D41" w:rsidP="00E80D41">
            <w:pPr>
              <w:pStyle w:val="TAC"/>
              <w:rPr>
                <w:ins w:id="224" w:author="DCM" w:date="2018-01-04T13:25:00Z"/>
                <w:lang w:val="fi-FI" w:eastAsia="fi-FI"/>
              </w:rPr>
            </w:pPr>
            <w:ins w:id="225" w:author="DCM" w:date="2018-01-04T13:29:00Z">
              <w:r w:rsidRPr="00794DF8">
                <w:rPr>
                  <w:rFonts w:hint="eastAsia"/>
                  <w:lang w:val="fi-FI" w:eastAsia="fi-FI"/>
                </w:rPr>
                <w:t>78</w:t>
              </w:r>
            </w:ins>
          </w:p>
        </w:tc>
      </w:tr>
      <w:tr w:rsidR="00E80D41" w14:paraId="7B2DE185" w14:textId="77777777" w:rsidTr="00E80D41">
        <w:trPr>
          <w:trHeight w:val="288"/>
          <w:jc w:val="center"/>
          <w:ins w:id="226" w:author="DCM" w:date="2018-01-04T13:20:00Z"/>
        </w:trPr>
        <w:tc>
          <w:tcPr>
            <w:tcW w:w="2259" w:type="dxa"/>
            <w:shd w:val="clear" w:color="auto" w:fill="auto"/>
            <w:noWrap/>
            <w:vAlign w:val="center"/>
          </w:tcPr>
          <w:p w14:paraId="4EA846AA" w14:textId="0F7F0127" w:rsidR="00E80D41" w:rsidRPr="00E51EE2" w:rsidRDefault="00E80D41" w:rsidP="00E80D41">
            <w:pPr>
              <w:pStyle w:val="TAC"/>
              <w:rPr>
                <w:ins w:id="227" w:author="DCM" w:date="2018-01-04T13:20:00Z"/>
                <w:lang w:val="fi-FI" w:eastAsia="fi-FI"/>
              </w:rPr>
            </w:pPr>
            <w:ins w:id="228" w:author="DCM" w:date="2018-01-04T13:20:00Z">
              <w:r w:rsidRPr="00C03FAA">
                <w:rPr>
                  <w:lang w:val="fi-FI" w:eastAsia="fi-FI"/>
                </w:rPr>
                <w:t>DC_</w:t>
              </w:r>
              <w:r>
                <w:rPr>
                  <w:lang w:val="fi-FI" w:eastAsia="fi-FI"/>
                </w:rPr>
                <w:t>2</w:t>
              </w:r>
              <w:r w:rsidRPr="00C03FAA">
                <w:rPr>
                  <w:lang w:val="fi-FI" w:eastAsia="fi-FI"/>
                </w:rPr>
                <w:t>1</w:t>
              </w:r>
            </w:ins>
            <w:ins w:id="229" w:author="DCM" w:date="2018-01-04T14:14:00Z">
              <w:r w:rsidR="00502070">
                <w:rPr>
                  <w:lang w:val="fi-FI" w:eastAsia="fi-FI"/>
                </w:rPr>
                <w:t>A_n</w:t>
              </w:r>
            </w:ins>
            <w:ins w:id="230" w:author="DCM" w:date="2018-01-04T13:20:00Z">
              <w:r w:rsidRPr="00C03FAA">
                <w:rPr>
                  <w:lang w:val="fi-FI" w:eastAsia="fi-FI"/>
                </w:rPr>
                <w:t>77A</w:t>
              </w:r>
            </w:ins>
          </w:p>
        </w:tc>
        <w:tc>
          <w:tcPr>
            <w:tcW w:w="2260" w:type="dxa"/>
            <w:vAlign w:val="center"/>
          </w:tcPr>
          <w:p w14:paraId="28ABD588" w14:textId="613D797D" w:rsidR="00E80D41" w:rsidRDefault="00E80D41" w:rsidP="00E80D41">
            <w:pPr>
              <w:pStyle w:val="TAC"/>
              <w:rPr>
                <w:ins w:id="231" w:author="DCM" w:date="2018-01-04T13:20:00Z"/>
                <w:lang w:val="fi-FI" w:eastAsia="fi-FI"/>
              </w:rPr>
            </w:pPr>
            <w:ins w:id="232" w:author="DCM" w:date="2018-01-04T13:27:00Z">
              <w:r w:rsidRPr="00C03FAA">
                <w:rPr>
                  <w:lang w:val="fi-FI" w:eastAsia="fi-FI"/>
                </w:rPr>
                <w:t>DC_</w:t>
              </w:r>
              <w:r>
                <w:rPr>
                  <w:lang w:val="fi-FI" w:eastAsia="fi-FI"/>
                </w:rPr>
                <w:t>2</w:t>
              </w:r>
              <w:r w:rsidRPr="00C03FAA">
                <w:rPr>
                  <w:lang w:val="fi-FI" w:eastAsia="fi-FI"/>
                </w:rPr>
                <w:t>1</w:t>
              </w:r>
            </w:ins>
            <w:ins w:id="233" w:author="DCM" w:date="2018-01-04T14:14:00Z">
              <w:r w:rsidR="00502070">
                <w:rPr>
                  <w:lang w:val="fi-FI" w:eastAsia="fi-FI"/>
                </w:rPr>
                <w:t>A_n</w:t>
              </w:r>
            </w:ins>
            <w:ins w:id="234" w:author="DCM" w:date="2018-01-04T13:27:00Z">
              <w:r w:rsidRPr="00C03FAA">
                <w:rPr>
                  <w:lang w:val="fi-FI" w:eastAsia="fi-FI"/>
                </w:rPr>
                <w:t>77A</w:t>
              </w:r>
            </w:ins>
          </w:p>
        </w:tc>
        <w:tc>
          <w:tcPr>
            <w:tcW w:w="2259" w:type="dxa"/>
            <w:shd w:val="clear" w:color="auto" w:fill="auto"/>
            <w:noWrap/>
            <w:vAlign w:val="center"/>
          </w:tcPr>
          <w:p w14:paraId="632B79DA" w14:textId="77777777" w:rsidR="00E80D41" w:rsidRPr="00E51EE2" w:rsidRDefault="00E80D41" w:rsidP="00E80D41">
            <w:pPr>
              <w:pStyle w:val="TAC"/>
              <w:rPr>
                <w:ins w:id="235" w:author="DCM" w:date="2018-01-04T13:20:00Z"/>
                <w:lang w:val="fi-FI" w:eastAsia="fi-FI"/>
              </w:rPr>
            </w:pPr>
            <w:ins w:id="236" w:author="DCM" w:date="2018-01-04T13:28:00Z">
              <w:r>
                <w:rPr>
                  <w:rFonts w:hint="eastAsia"/>
                  <w:lang w:val="fi-FI" w:eastAsia="fi-FI"/>
                </w:rPr>
                <w:t>21</w:t>
              </w:r>
            </w:ins>
          </w:p>
        </w:tc>
        <w:tc>
          <w:tcPr>
            <w:tcW w:w="2260" w:type="dxa"/>
            <w:vAlign w:val="center"/>
          </w:tcPr>
          <w:p w14:paraId="15EE89EC" w14:textId="77777777" w:rsidR="00E80D41" w:rsidRPr="00794DF8" w:rsidRDefault="00E80D41" w:rsidP="00E80D41">
            <w:pPr>
              <w:pStyle w:val="TAC"/>
              <w:rPr>
                <w:ins w:id="237" w:author="DCM" w:date="2018-01-04T13:20:00Z"/>
                <w:lang w:val="fi-FI" w:eastAsia="fi-FI"/>
              </w:rPr>
            </w:pPr>
            <w:ins w:id="238" w:author="DCM" w:date="2018-01-04T13:29:00Z">
              <w:r w:rsidRPr="00794DF8">
                <w:rPr>
                  <w:rFonts w:hint="eastAsia"/>
                  <w:lang w:val="fi-FI" w:eastAsia="fi-FI"/>
                </w:rPr>
                <w:t>77</w:t>
              </w:r>
            </w:ins>
          </w:p>
        </w:tc>
      </w:tr>
      <w:tr w:rsidR="00E80D41" w14:paraId="166CB413" w14:textId="77777777" w:rsidTr="00E80D41">
        <w:trPr>
          <w:trHeight w:val="288"/>
          <w:jc w:val="center"/>
          <w:ins w:id="239" w:author="DCM" w:date="2018-01-04T13:20:00Z"/>
        </w:trPr>
        <w:tc>
          <w:tcPr>
            <w:tcW w:w="2259" w:type="dxa"/>
            <w:shd w:val="clear" w:color="auto" w:fill="auto"/>
            <w:noWrap/>
            <w:vAlign w:val="center"/>
          </w:tcPr>
          <w:p w14:paraId="2A31B3C3" w14:textId="29EFF7C9" w:rsidR="00E80D41" w:rsidRPr="00C03FAA" w:rsidRDefault="00E80D41" w:rsidP="00E80D41">
            <w:pPr>
              <w:pStyle w:val="TAC"/>
              <w:rPr>
                <w:ins w:id="240" w:author="DCM" w:date="2018-01-04T13:20:00Z"/>
                <w:lang w:val="fi-FI" w:eastAsia="fi-FI"/>
              </w:rPr>
            </w:pPr>
            <w:ins w:id="241" w:author="DCM" w:date="2018-01-04T13:20:00Z">
              <w:r w:rsidRPr="00C03FAA">
                <w:rPr>
                  <w:lang w:val="fi-FI" w:eastAsia="fi-FI"/>
                </w:rPr>
                <w:t>DC_</w:t>
              </w:r>
              <w:r>
                <w:rPr>
                  <w:lang w:val="fi-FI" w:eastAsia="fi-FI"/>
                </w:rPr>
                <w:t>2</w:t>
              </w:r>
              <w:r w:rsidRPr="00C03FAA">
                <w:rPr>
                  <w:lang w:val="fi-FI" w:eastAsia="fi-FI"/>
                </w:rPr>
                <w:t>1</w:t>
              </w:r>
            </w:ins>
            <w:ins w:id="242" w:author="DCM" w:date="2018-01-04T14:14:00Z">
              <w:r w:rsidR="00502070">
                <w:rPr>
                  <w:lang w:val="fi-FI" w:eastAsia="fi-FI"/>
                </w:rPr>
                <w:t>A_n</w:t>
              </w:r>
            </w:ins>
            <w:ins w:id="243" w:author="DCM" w:date="2018-01-04T13:20:00Z">
              <w:r w:rsidRPr="00C03FAA">
                <w:rPr>
                  <w:lang w:val="fi-FI" w:eastAsia="fi-FI"/>
                </w:rPr>
                <w:t>78A</w:t>
              </w:r>
            </w:ins>
          </w:p>
        </w:tc>
        <w:tc>
          <w:tcPr>
            <w:tcW w:w="2260" w:type="dxa"/>
            <w:vAlign w:val="center"/>
          </w:tcPr>
          <w:p w14:paraId="4FCA10D6" w14:textId="35224CDC" w:rsidR="00E80D41" w:rsidRDefault="00E80D41" w:rsidP="00E80D41">
            <w:pPr>
              <w:pStyle w:val="TAC"/>
              <w:rPr>
                <w:ins w:id="244" w:author="DCM" w:date="2018-01-04T13:20:00Z"/>
                <w:lang w:val="fi-FI" w:eastAsia="fi-FI"/>
              </w:rPr>
            </w:pPr>
            <w:ins w:id="245" w:author="DCM" w:date="2018-01-04T13:27:00Z">
              <w:r w:rsidRPr="00C03FAA">
                <w:rPr>
                  <w:lang w:val="fi-FI" w:eastAsia="fi-FI"/>
                </w:rPr>
                <w:t>DC_</w:t>
              </w:r>
              <w:r>
                <w:rPr>
                  <w:lang w:val="fi-FI" w:eastAsia="fi-FI"/>
                </w:rPr>
                <w:t>2</w:t>
              </w:r>
              <w:r w:rsidRPr="00C03FAA">
                <w:rPr>
                  <w:lang w:val="fi-FI" w:eastAsia="fi-FI"/>
                </w:rPr>
                <w:t>1</w:t>
              </w:r>
            </w:ins>
            <w:ins w:id="246" w:author="DCM" w:date="2018-01-04T14:14:00Z">
              <w:r w:rsidR="00502070">
                <w:rPr>
                  <w:lang w:val="fi-FI" w:eastAsia="fi-FI"/>
                </w:rPr>
                <w:t>A_n</w:t>
              </w:r>
            </w:ins>
            <w:ins w:id="247" w:author="DCM" w:date="2018-01-04T13:27:00Z">
              <w:r w:rsidRPr="00C03FAA">
                <w:rPr>
                  <w:lang w:val="fi-FI" w:eastAsia="fi-FI"/>
                </w:rPr>
                <w:t>78A</w:t>
              </w:r>
            </w:ins>
          </w:p>
        </w:tc>
        <w:tc>
          <w:tcPr>
            <w:tcW w:w="2259" w:type="dxa"/>
            <w:shd w:val="clear" w:color="auto" w:fill="auto"/>
            <w:noWrap/>
            <w:vAlign w:val="center"/>
          </w:tcPr>
          <w:p w14:paraId="15F4C925" w14:textId="77777777" w:rsidR="00E80D41" w:rsidRPr="00E51EE2" w:rsidRDefault="00E80D41" w:rsidP="00E80D41">
            <w:pPr>
              <w:pStyle w:val="TAC"/>
              <w:rPr>
                <w:ins w:id="248" w:author="DCM" w:date="2018-01-04T13:20:00Z"/>
                <w:lang w:val="fi-FI" w:eastAsia="fi-FI"/>
              </w:rPr>
            </w:pPr>
            <w:ins w:id="249" w:author="DCM" w:date="2018-01-04T13:28:00Z">
              <w:r>
                <w:rPr>
                  <w:rFonts w:hint="eastAsia"/>
                  <w:lang w:val="fi-FI" w:eastAsia="fi-FI"/>
                </w:rPr>
                <w:t>21</w:t>
              </w:r>
            </w:ins>
          </w:p>
        </w:tc>
        <w:tc>
          <w:tcPr>
            <w:tcW w:w="2260" w:type="dxa"/>
            <w:vAlign w:val="center"/>
          </w:tcPr>
          <w:p w14:paraId="6AD55D64" w14:textId="77777777" w:rsidR="00E80D41" w:rsidRPr="00794DF8" w:rsidRDefault="00E80D41" w:rsidP="00E80D41">
            <w:pPr>
              <w:pStyle w:val="TAC"/>
              <w:rPr>
                <w:ins w:id="250" w:author="DCM" w:date="2018-01-04T13:20:00Z"/>
                <w:lang w:val="fi-FI" w:eastAsia="fi-FI"/>
              </w:rPr>
            </w:pPr>
            <w:ins w:id="251" w:author="DCM" w:date="2018-01-04T13:29:00Z">
              <w:r w:rsidRPr="00794DF8">
                <w:rPr>
                  <w:rFonts w:hint="eastAsia"/>
                  <w:lang w:val="fi-FI" w:eastAsia="fi-FI"/>
                </w:rPr>
                <w:t>78</w:t>
              </w:r>
            </w:ins>
          </w:p>
        </w:tc>
      </w:tr>
      <w:tr w:rsidR="00E80D41" w14:paraId="73BD7D72" w14:textId="77777777" w:rsidTr="00E80D41">
        <w:trPr>
          <w:trHeight w:val="288"/>
          <w:jc w:val="center"/>
          <w:ins w:id="252" w:author="DCM" w:date="2018-01-04T13:20:00Z"/>
        </w:trPr>
        <w:tc>
          <w:tcPr>
            <w:tcW w:w="2259" w:type="dxa"/>
            <w:shd w:val="clear" w:color="auto" w:fill="auto"/>
            <w:noWrap/>
            <w:vAlign w:val="center"/>
          </w:tcPr>
          <w:p w14:paraId="6345025C" w14:textId="0623A069" w:rsidR="00E80D41" w:rsidRPr="00C03FAA" w:rsidRDefault="00E80D41" w:rsidP="00E80D41">
            <w:pPr>
              <w:pStyle w:val="TAC"/>
              <w:rPr>
                <w:ins w:id="253" w:author="DCM" w:date="2018-01-04T13:20:00Z"/>
                <w:lang w:val="fi-FI" w:eastAsia="fi-FI"/>
              </w:rPr>
            </w:pPr>
            <w:ins w:id="254" w:author="DCM" w:date="2018-01-04T13:20:00Z">
              <w:r w:rsidRPr="00C03FAA">
                <w:rPr>
                  <w:lang w:val="fi-FI" w:eastAsia="fi-FI"/>
                </w:rPr>
                <w:t>DC_</w:t>
              </w:r>
              <w:r>
                <w:rPr>
                  <w:lang w:val="fi-FI" w:eastAsia="fi-FI"/>
                </w:rPr>
                <w:t>2</w:t>
              </w:r>
              <w:r w:rsidRPr="00C03FAA">
                <w:rPr>
                  <w:lang w:val="fi-FI" w:eastAsia="fi-FI"/>
                </w:rPr>
                <w:t>1</w:t>
              </w:r>
            </w:ins>
            <w:ins w:id="255" w:author="DCM" w:date="2018-01-04T14:14:00Z">
              <w:r w:rsidR="00502070">
                <w:rPr>
                  <w:lang w:val="fi-FI" w:eastAsia="fi-FI"/>
                </w:rPr>
                <w:t>A_n</w:t>
              </w:r>
            </w:ins>
            <w:ins w:id="256" w:author="DCM" w:date="2018-01-04T13:20:00Z">
              <w:r w:rsidRPr="00C03FAA">
                <w:rPr>
                  <w:lang w:val="fi-FI" w:eastAsia="fi-FI"/>
                </w:rPr>
                <w:t>7</w:t>
              </w:r>
              <w:r>
                <w:rPr>
                  <w:lang w:val="fi-FI" w:eastAsia="fi-FI"/>
                </w:rPr>
                <w:t>9</w:t>
              </w:r>
              <w:r w:rsidRPr="00C03FAA">
                <w:rPr>
                  <w:lang w:val="fi-FI" w:eastAsia="fi-FI"/>
                </w:rPr>
                <w:t>A</w:t>
              </w:r>
            </w:ins>
          </w:p>
        </w:tc>
        <w:tc>
          <w:tcPr>
            <w:tcW w:w="2260" w:type="dxa"/>
            <w:vAlign w:val="center"/>
          </w:tcPr>
          <w:p w14:paraId="69786BDF" w14:textId="2E6CFD05" w:rsidR="00E80D41" w:rsidRDefault="00E80D41" w:rsidP="00E80D41">
            <w:pPr>
              <w:pStyle w:val="TAC"/>
              <w:rPr>
                <w:ins w:id="257" w:author="DCM" w:date="2018-01-04T13:20:00Z"/>
                <w:lang w:val="fi-FI" w:eastAsia="fi-FI"/>
              </w:rPr>
            </w:pPr>
            <w:ins w:id="258" w:author="DCM" w:date="2018-01-04T13:27:00Z">
              <w:r w:rsidRPr="00C03FAA">
                <w:rPr>
                  <w:lang w:val="fi-FI" w:eastAsia="fi-FI"/>
                </w:rPr>
                <w:t>DC_</w:t>
              </w:r>
              <w:r>
                <w:rPr>
                  <w:lang w:val="fi-FI" w:eastAsia="fi-FI"/>
                </w:rPr>
                <w:t>2</w:t>
              </w:r>
              <w:r w:rsidRPr="00C03FAA">
                <w:rPr>
                  <w:lang w:val="fi-FI" w:eastAsia="fi-FI"/>
                </w:rPr>
                <w:t>1</w:t>
              </w:r>
            </w:ins>
            <w:ins w:id="259" w:author="DCM" w:date="2018-01-04T14:14:00Z">
              <w:r w:rsidR="00502070">
                <w:rPr>
                  <w:lang w:val="fi-FI" w:eastAsia="fi-FI"/>
                </w:rPr>
                <w:t>A_n</w:t>
              </w:r>
            </w:ins>
            <w:ins w:id="260"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4BCF2BCB" w14:textId="77777777" w:rsidR="00E80D41" w:rsidRPr="00E51EE2" w:rsidRDefault="00E80D41" w:rsidP="00E80D41">
            <w:pPr>
              <w:pStyle w:val="TAC"/>
              <w:rPr>
                <w:ins w:id="261" w:author="DCM" w:date="2018-01-04T13:20:00Z"/>
                <w:lang w:val="fi-FI" w:eastAsia="fi-FI"/>
              </w:rPr>
            </w:pPr>
            <w:ins w:id="262" w:author="DCM" w:date="2018-01-04T13:28:00Z">
              <w:r>
                <w:rPr>
                  <w:rFonts w:hint="eastAsia"/>
                  <w:lang w:val="fi-FI" w:eastAsia="fi-FI"/>
                </w:rPr>
                <w:t>21</w:t>
              </w:r>
            </w:ins>
          </w:p>
        </w:tc>
        <w:tc>
          <w:tcPr>
            <w:tcW w:w="2260" w:type="dxa"/>
            <w:vAlign w:val="center"/>
          </w:tcPr>
          <w:p w14:paraId="65CFE628" w14:textId="77777777" w:rsidR="00E80D41" w:rsidRPr="00794DF8" w:rsidRDefault="00E80D41" w:rsidP="00E80D41">
            <w:pPr>
              <w:pStyle w:val="TAC"/>
              <w:rPr>
                <w:ins w:id="263" w:author="DCM" w:date="2018-01-04T13:20:00Z"/>
                <w:lang w:val="fi-FI" w:eastAsia="fi-FI"/>
              </w:rPr>
            </w:pPr>
            <w:ins w:id="264" w:author="DCM" w:date="2018-01-04T13:29:00Z">
              <w:r w:rsidRPr="00794DF8">
                <w:rPr>
                  <w:rFonts w:hint="eastAsia"/>
                  <w:lang w:val="fi-FI" w:eastAsia="fi-FI"/>
                </w:rPr>
                <w:t>7</w:t>
              </w:r>
              <w:r w:rsidRPr="00794DF8">
                <w:rPr>
                  <w:lang w:val="fi-FI" w:eastAsia="fi-FI"/>
                </w:rPr>
                <w:t>9</w:t>
              </w:r>
            </w:ins>
          </w:p>
        </w:tc>
      </w:tr>
      <w:tr w:rsidR="00E80D41" w14:paraId="701A5E48" w14:textId="77777777" w:rsidTr="00E80D41">
        <w:trPr>
          <w:trHeight w:val="288"/>
          <w:jc w:val="center"/>
          <w:ins w:id="265" w:author="DCM" w:date="2018-01-04T13:21:00Z"/>
        </w:trPr>
        <w:tc>
          <w:tcPr>
            <w:tcW w:w="2259" w:type="dxa"/>
            <w:shd w:val="clear" w:color="auto" w:fill="auto"/>
            <w:noWrap/>
            <w:vAlign w:val="center"/>
          </w:tcPr>
          <w:p w14:paraId="4782745A" w14:textId="1CA4ACB2" w:rsidR="00E80D41" w:rsidRPr="00C03FAA" w:rsidRDefault="00E80D41" w:rsidP="00E80D41">
            <w:pPr>
              <w:pStyle w:val="TAC"/>
              <w:rPr>
                <w:ins w:id="266" w:author="DCM" w:date="2018-01-04T13:21:00Z"/>
                <w:lang w:val="fi-FI" w:eastAsia="fi-FI"/>
              </w:rPr>
            </w:pPr>
            <w:ins w:id="267" w:author="DCM" w:date="2018-01-04T13:21:00Z">
              <w:r w:rsidRPr="00C03FAA">
                <w:rPr>
                  <w:lang w:val="fi-FI" w:eastAsia="fi-FI"/>
                </w:rPr>
                <w:t>DC_</w:t>
              </w:r>
              <w:r>
                <w:rPr>
                  <w:lang w:val="fi-FI" w:eastAsia="fi-FI"/>
                </w:rPr>
                <w:t>2</w:t>
              </w:r>
              <w:r w:rsidRPr="00C03FAA">
                <w:rPr>
                  <w:lang w:val="fi-FI" w:eastAsia="fi-FI"/>
                </w:rPr>
                <w:t>1</w:t>
              </w:r>
            </w:ins>
            <w:ins w:id="268" w:author="DCM" w:date="2018-01-04T14:14:00Z">
              <w:r w:rsidR="00502070">
                <w:rPr>
                  <w:lang w:val="fi-FI" w:eastAsia="fi-FI"/>
                </w:rPr>
                <w:t>A_n</w:t>
              </w:r>
            </w:ins>
            <w:ins w:id="269" w:author="DCM" w:date="2018-01-04T13:21:00Z">
              <w:r>
                <w:rPr>
                  <w:lang w:val="fi-FI" w:eastAsia="fi-FI"/>
                </w:rPr>
                <w:t>257</w:t>
              </w:r>
              <w:r w:rsidRPr="00C03FAA">
                <w:rPr>
                  <w:lang w:val="fi-FI" w:eastAsia="fi-FI"/>
                </w:rPr>
                <w:t>A</w:t>
              </w:r>
            </w:ins>
          </w:p>
        </w:tc>
        <w:tc>
          <w:tcPr>
            <w:tcW w:w="2260" w:type="dxa"/>
            <w:vAlign w:val="center"/>
          </w:tcPr>
          <w:p w14:paraId="72B676EF" w14:textId="35E4175F" w:rsidR="00E80D41" w:rsidRDefault="00E80D41" w:rsidP="00E80D41">
            <w:pPr>
              <w:pStyle w:val="TAC"/>
              <w:rPr>
                <w:ins w:id="270" w:author="DCM" w:date="2018-01-04T13:21:00Z"/>
                <w:lang w:val="fi-FI" w:eastAsia="fi-FI"/>
              </w:rPr>
            </w:pPr>
            <w:ins w:id="271" w:author="DCM" w:date="2018-01-04T13:27:00Z">
              <w:r w:rsidRPr="00C03FAA">
                <w:rPr>
                  <w:lang w:val="fi-FI" w:eastAsia="fi-FI"/>
                </w:rPr>
                <w:t>DC_</w:t>
              </w:r>
              <w:r>
                <w:rPr>
                  <w:lang w:val="fi-FI" w:eastAsia="fi-FI"/>
                </w:rPr>
                <w:t>2</w:t>
              </w:r>
              <w:r w:rsidRPr="00C03FAA">
                <w:rPr>
                  <w:lang w:val="fi-FI" w:eastAsia="fi-FI"/>
                </w:rPr>
                <w:t>1</w:t>
              </w:r>
            </w:ins>
            <w:ins w:id="272" w:author="DCM" w:date="2018-01-04T14:14:00Z">
              <w:r w:rsidR="00502070">
                <w:rPr>
                  <w:lang w:val="fi-FI" w:eastAsia="fi-FI"/>
                </w:rPr>
                <w:t>A_n</w:t>
              </w:r>
            </w:ins>
            <w:ins w:id="273" w:author="DCM" w:date="2018-01-04T13:27:00Z">
              <w:r>
                <w:rPr>
                  <w:lang w:val="fi-FI" w:eastAsia="fi-FI"/>
                </w:rPr>
                <w:t>257</w:t>
              </w:r>
              <w:r w:rsidRPr="00C03FAA">
                <w:rPr>
                  <w:lang w:val="fi-FI" w:eastAsia="fi-FI"/>
                </w:rPr>
                <w:t>A</w:t>
              </w:r>
            </w:ins>
          </w:p>
        </w:tc>
        <w:tc>
          <w:tcPr>
            <w:tcW w:w="2259" w:type="dxa"/>
            <w:shd w:val="clear" w:color="auto" w:fill="auto"/>
            <w:noWrap/>
            <w:vAlign w:val="center"/>
          </w:tcPr>
          <w:p w14:paraId="5CFDB1A6" w14:textId="77777777" w:rsidR="00E80D41" w:rsidRPr="00E51EE2" w:rsidRDefault="00E80D41" w:rsidP="00E80D41">
            <w:pPr>
              <w:pStyle w:val="TAC"/>
              <w:rPr>
                <w:ins w:id="274" w:author="DCM" w:date="2018-01-04T13:21:00Z"/>
                <w:lang w:val="fi-FI" w:eastAsia="fi-FI"/>
              </w:rPr>
            </w:pPr>
            <w:ins w:id="275" w:author="DCM" w:date="2018-01-04T13:28:00Z">
              <w:r>
                <w:rPr>
                  <w:rFonts w:hint="eastAsia"/>
                  <w:lang w:val="fi-FI" w:eastAsia="fi-FI"/>
                </w:rPr>
                <w:t>21</w:t>
              </w:r>
            </w:ins>
          </w:p>
        </w:tc>
        <w:tc>
          <w:tcPr>
            <w:tcW w:w="2260" w:type="dxa"/>
            <w:vAlign w:val="center"/>
          </w:tcPr>
          <w:p w14:paraId="0B950CD7" w14:textId="77777777" w:rsidR="00E80D41" w:rsidRPr="00794DF8" w:rsidRDefault="00E80D41" w:rsidP="00E80D41">
            <w:pPr>
              <w:pStyle w:val="TAC"/>
              <w:rPr>
                <w:ins w:id="276" w:author="DCM" w:date="2018-01-04T13:21:00Z"/>
                <w:lang w:val="fi-FI" w:eastAsia="fi-FI"/>
              </w:rPr>
            </w:pPr>
            <w:ins w:id="277" w:author="DCM" w:date="2018-01-04T13:29:00Z">
              <w:r w:rsidRPr="00794DF8">
                <w:rPr>
                  <w:rFonts w:hint="eastAsia"/>
                  <w:lang w:val="fi-FI" w:eastAsia="fi-FI"/>
                </w:rPr>
                <w:t>257</w:t>
              </w:r>
            </w:ins>
          </w:p>
        </w:tc>
      </w:tr>
      <w:tr w:rsidR="00E80D41" w14:paraId="22DD26E1" w14:textId="77777777" w:rsidTr="00E80D41">
        <w:trPr>
          <w:trHeight w:val="288"/>
          <w:jc w:val="center"/>
          <w:ins w:id="278" w:author="DCM" w:date="2018-01-04T13:23:00Z"/>
        </w:trPr>
        <w:tc>
          <w:tcPr>
            <w:tcW w:w="2259" w:type="dxa"/>
            <w:shd w:val="clear" w:color="auto" w:fill="auto"/>
            <w:noWrap/>
            <w:vAlign w:val="center"/>
          </w:tcPr>
          <w:p w14:paraId="3E9FE99E" w14:textId="549FF9E3" w:rsidR="00E80D41" w:rsidRPr="00E51EE2" w:rsidRDefault="00E80D41" w:rsidP="00E80D41">
            <w:pPr>
              <w:pStyle w:val="TAC"/>
              <w:rPr>
                <w:ins w:id="279" w:author="DCM" w:date="2018-01-04T13:23:00Z"/>
                <w:lang w:val="fi-FI" w:eastAsia="fi-FI"/>
              </w:rPr>
            </w:pPr>
            <w:ins w:id="280" w:author="DCM" w:date="2018-01-04T13:23:00Z">
              <w:r w:rsidRPr="00C03FAA">
                <w:rPr>
                  <w:lang w:val="fi-FI" w:eastAsia="fi-FI"/>
                </w:rPr>
                <w:t>DC_</w:t>
              </w:r>
              <w:r>
                <w:rPr>
                  <w:lang w:val="fi-FI" w:eastAsia="fi-FI"/>
                </w:rPr>
                <w:t>28</w:t>
              </w:r>
            </w:ins>
            <w:ins w:id="281" w:author="DCM" w:date="2018-01-04T14:14:00Z">
              <w:r w:rsidR="00502070">
                <w:rPr>
                  <w:lang w:val="fi-FI" w:eastAsia="fi-FI"/>
                </w:rPr>
                <w:t>A_n</w:t>
              </w:r>
            </w:ins>
            <w:ins w:id="282" w:author="DCM" w:date="2018-01-04T13:23:00Z">
              <w:r w:rsidRPr="00C03FAA">
                <w:rPr>
                  <w:lang w:val="fi-FI" w:eastAsia="fi-FI"/>
                </w:rPr>
                <w:t>77A</w:t>
              </w:r>
            </w:ins>
          </w:p>
        </w:tc>
        <w:tc>
          <w:tcPr>
            <w:tcW w:w="2260" w:type="dxa"/>
            <w:vAlign w:val="center"/>
          </w:tcPr>
          <w:p w14:paraId="17D216D0" w14:textId="4576D281" w:rsidR="00E80D41" w:rsidRDefault="00E80D41" w:rsidP="00E80D41">
            <w:pPr>
              <w:pStyle w:val="TAC"/>
              <w:rPr>
                <w:ins w:id="283" w:author="DCM" w:date="2018-01-04T13:23:00Z"/>
                <w:lang w:val="fi-FI" w:eastAsia="fi-FI"/>
              </w:rPr>
            </w:pPr>
            <w:ins w:id="284" w:author="DCM" w:date="2018-01-04T13:27:00Z">
              <w:r w:rsidRPr="00C03FAA">
                <w:rPr>
                  <w:lang w:val="fi-FI" w:eastAsia="fi-FI"/>
                </w:rPr>
                <w:t>DC_</w:t>
              </w:r>
              <w:r>
                <w:rPr>
                  <w:lang w:val="fi-FI" w:eastAsia="fi-FI"/>
                </w:rPr>
                <w:t>28</w:t>
              </w:r>
            </w:ins>
            <w:ins w:id="285" w:author="DCM" w:date="2018-01-04T14:14:00Z">
              <w:r w:rsidR="00502070">
                <w:rPr>
                  <w:lang w:val="fi-FI" w:eastAsia="fi-FI"/>
                </w:rPr>
                <w:t>A_n</w:t>
              </w:r>
            </w:ins>
            <w:ins w:id="286" w:author="DCM" w:date="2018-01-04T13:27:00Z">
              <w:r w:rsidRPr="00C03FAA">
                <w:rPr>
                  <w:lang w:val="fi-FI" w:eastAsia="fi-FI"/>
                </w:rPr>
                <w:t>77A</w:t>
              </w:r>
            </w:ins>
          </w:p>
        </w:tc>
        <w:tc>
          <w:tcPr>
            <w:tcW w:w="2259" w:type="dxa"/>
            <w:shd w:val="clear" w:color="auto" w:fill="auto"/>
            <w:noWrap/>
            <w:vAlign w:val="center"/>
          </w:tcPr>
          <w:p w14:paraId="71C1D6D1" w14:textId="77777777" w:rsidR="00E80D41" w:rsidRPr="00E51EE2" w:rsidRDefault="00E80D41" w:rsidP="00E80D41">
            <w:pPr>
              <w:pStyle w:val="TAC"/>
              <w:rPr>
                <w:ins w:id="287" w:author="DCM" w:date="2018-01-04T13:23:00Z"/>
                <w:lang w:val="fi-FI" w:eastAsia="fi-FI"/>
              </w:rPr>
            </w:pPr>
            <w:ins w:id="288" w:author="DCM" w:date="2018-01-04T13:28:00Z">
              <w:r>
                <w:rPr>
                  <w:rFonts w:hint="eastAsia"/>
                  <w:lang w:val="fi-FI" w:eastAsia="fi-FI"/>
                </w:rPr>
                <w:t>28</w:t>
              </w:r>
            </w:ins>
          </w:p>
        </w:tc>
        <w:tc>
          <w:tcPr>
            <w:tcW w:w="2260" w:type="dxa"/>
            <w:vAlign w:val="center"/>
          </w:tcPr>
          <w:p w14:paraId="345B050A" w14:textId="77777777" w:rsidR="00E80D41" w:rsidRPr="00794DF8" w:rsidRDefault="00E80D41" w:rsidP="00E80D41">
            <w:pPr>
              <w:pStyle w:val="TAC"/>
              <w:rPr>
                <w:ins w:id="289" w:author="DCM" w:date="2018-01-04T13:23:00Z"/>
                <w:lang w:val="fi-FI" w:eastAsia="fi-FI"/>
              </w:rPr>
            </w:pPr>
            <w:ins w:id="290" w:author="DCM" w:date="2018-01-04T13:29:00Z">
              <w:r w:rsidRPr="00794DF8">
                <w:rPr>
                  <w:rFonts w:hint="eastAsia"/>
                  <w:lang w:val="fi-FI" w:eastAsia="fi-FI"/>
                </w:rPr>
                <w:t>77</w:t>
              </w:r>
            </w:ins>
          </w:p>
        </w:tc>
      </w:tr>
      <w:tr w:rsidR="00E80D41" w14:paraId="135E9785" w14:textId="77777777" w:rsidTr="00E80D41">
        <w:trPr>
          <w:trHeight w:val="288"/>
          <w:jc w:val="center"/>
          <w:ins w:id="291" w:author="DCM" w:date="2018-01-04T13:23:00Z"/>
        </w:trPr>
        <w:tc>
          <w:tcPr>
            <w:tcW w:w="2259" w:type="dxa"/>
            <w:shd w:val="clear" w:color="auto" w:fill="auto"/>
            <w:noWrap/>
            <w:vAlign w:val="center"/>
          </w:tcPr>
          <w:p w14:paraId="19293BD7" w14:textId="2FB64F68" w:rsidR="00E80D41" w:rsidRPr="00C03FAA" w:rsidRDefault="00E80D41" w:rsidP="00E80D41">
            <w:pPr>
              <w:pStyle w:val="TAC"/>
              <w:rPr>
                <w:ins w:id="292" w:author="DCM" w:date="2018-01-04T13:23:00Z"/>
                <w:lang w:val="fi-FI" w:eastAsia="fi-FI"/>
              </w:rPr>
            </w:pPr>
            <w:ins w:id="293" w:author="DCM" w:date="2018-01-04T13:23:00Z">
              <w:r w:rsidRPr="00C03FAA">
                <w:rPr>
                  <w:lang w:val="fi-FI" w:eastAsia="fi-FI"/>
                </w:rPr>
                <w:t>DC_</w:t>
              </w:r>
              <w:r>
                <w:rPr>
                  <w:lang w:val="fi-FI" w:eastAsia="fi-FI"/>
                </w:rPr>
                <w:t>28</w:t>
              </w:r>
            </w:ins>
            <w:ins w:id="294" w:author="DCM" w:date="2018-01-04T14:14:00Z">
              <w:r w:rsidR="00502070">
                <w:rPr>
                  <w:lang w:val="fi-FI" w:eastAsia="fi-FI"/>
                </w:rPr>
                <w:t>A_n</w:t>
              </w:r>
            </w:ins>
            <w:ins w:id="295" w:author="DCM" w:date="2018-01-04T13:23:00Z">
              <w:r w:rsidRPr="00C03FAA">
                <w:rPr>
                  <w:lang w:val="fi-FI" w:eastAsia="fi-FI"/>
                </w:rPr>
                <w:t>78A</w:t>
              </w:r>
            </w:ins>
          </w:p>
        </w:tc>
        <w:tc>
          <w:tcPr>
            <w:tcW w:w="2260" w:type="dxa"/>
            <w:vAlign w:val="center"/>
          </w:tcPr>
          <w:p w14:paraId="5DE96020" w14:textId="2A7B95AE" w:rsidR="00E80D41" w:rsidRDefault="00E80D41" w:rsidP="00E80D41">
            <w:pPr>
              <w:pStyle w:val="TAC"/>
              <w:rPr>
                <w:ins w:id="296" w:author="DCM" w:date="2018-01-04T13:23:00Z"/>
                <w:lang w:val="fi-FI" w:eastAsia="fi-FI"/>
              </w:rPr>
            </w:pPr>
            <w:ins w:id="297" w:author="DCM" w:date="2018-01-04T13:27:00Z">
              <w:r w:rsidRPr="00C03FAA">
                <w:rPr>
                  <w:lang w:val="fi-FI" w:eastAsia="fi-FI"/>
                </w:rPr>
                <w:t>DC_</w:t>
              </w:r>
              <w:r>
                <w:rPr>
                  <w:lang w:val="fi-FI" w:eastAsia="fi-FI"/>
                </w:rPr>
                <w:t>28</w:t>
              </w:r>
            </w:ins>
            <w:ins w:id="298" w:author="DCM" w:date="2018-01-04T14:14:00Z">
              <w:r w:rsidR="00502070">
                <w:rPr>
                  <w:lang w:val="fi-FI" w:eastAsia="fi-FI"/>
                </w:rPr>
                <w:t>A_n</w:t>
              </w:r>
            </w:ins>
            <w:ins w:id="299" w:author="DCM" w:date="2018-01-04T13:27:00Z">
              <w:r w:rsidRPr="00C03FAA">
                <w:rPr>
                  <w:lang w:val="fi-FI" w:eastAsia="fi-FI"/>
                </w:rPr>
                <w:t>78A</w:t>
              </w:r>
            </w:ins>
          </w:p>
        </w:tc>
        <w:tc>
          <w:tcPr>
            <w:tcW w:w="2259" w:type="dxa"/>
            <w:shd w:val="clear" w:color="auto" w:fill="auto"/>
            <w:noWrap/>
            <w:vAlign w:val="center"/>
          </w:tcPr>
          <w:p w14:paraId="5D198E3B" w14:textId="77777777" w:rsidR="00E80D41" w:rsidRPr="00E51EE2" w:rsidRDefault="00E80D41" w:rsidP="00E80D41">
            <w:pPr>
              <w:pStyle w:val="TAC"/>
              <w:rPr>
                <w:ins w:id="300" w:author="DCM" w:date="2018-01-04T13:23:00Z"/>
                <w:lang w:val="fi-FI" w:eastAsia="fi-FI"/>
              </w:rPr>
            </w:pPr>
            <w:ins w:id="301" w:author="DCM" w:date="2018-01-04T13:28:00Z">
              <w:r>
                <w:rPr>
                  <w:rFonts w:hint="eastAsia"/>
                  <w:lang w:val="fi-FI" w:eastAsia="fi-FI"/>
                </w:rPr>
                <w:t>28</w:t>
              </w:r>
            </w:ins>
          </w:p>
        </w:tc>
        <w:tc>
          <w:tcPr>
            <w:tcW w:w="2260" w:type="dxa"/>
            <w:vAlign w:val="center"/>
          </w:tcPr>
          <w:p w14:paraId="387248C6" w14:textId="77777777" w:rsidR="00E80D41" w:rsidRPr="00794DF8" w:rsidRDefault="00E80D41" w:rsidP="00E80D41">
            <w:pPr>
              <w:pStyle w:val="TAC"/>
              <w:rPr>
                <w:ins w:id="302" w:author="DCM" w:date="2018-01-04T13:23:00Z"/>
                <w:lang w:val="fi-FI" w:eastAsia="fi-FI"/>
              </w:rPr>
            </w:pPr>
            <w:ins w:id="303" w:author="DCM" w:date="2018-01-04T13:29:00Z">
              <w:r w:rsidRPr="00794DF8">
                <w:rPr>
                  <w:rFonts w:hint="eastAsia"/>
                  <w:lang w:val="fi-FI" w:eastAsia="fi-FI"/>
                </w:rPr>
                <w:t>78</w:t>
              </w:r>
            </w:ins>
          </w:p>
        </w:tc>
      </w:tr>
      <w:tr w:rsidR="00E80D41" w14:paraId="75E1ECA2" w14:textId="77777777" w:rsidTr="00E80D41">
        <w:trPr>
          <w:trHeight w:val="288"/>
          <w:jc w:val="center"/>
          <w:ins w:id="304" w:author="DCM" w:date="2018-01-04T13:23:00Z"/>
        </w:trPr>
        <w:tc>
          <w:tcPr>
            <w:tcW w:w="2259" w:type="dxa"/>
            <w:shd w:val="clear" w:color="auto" w:fill="auto"/>
            <w:noWrap/>
            <w:vAlign w:val="center"/>
          </w:tcPr>
          <w:p w14:paraId="2EE776A6" w14:textId="7F564B77" w:rsidR="00E80D41" w:rsidRPr="00C03FAA" w:rsidRDefault="00E80D41" w:rsidP="00E80D41">
            <w:pPr>
              <w:pStyle w:val="TAC"/>
              <w:rPr>
                <w:ins w:id="305" w:author="DCM" w:date="2018-01-04T13:23:00Z"/>
                <w:lang w:val="fi-FI" w:eastAsia="fi-FI"/>
              </w:rPr>
            </w:pPr>
            <w:ins w:id="306" w:author="DCM" w:date="2018-01-04T13:23:00Z">
              <w:r w:rsidRPr="00C03FAA">
                <w:rPr>
                  <w:lang w:val="fi-FI" w:eastAsia="fi-FI"/>
                </w:rPr>
                <w:t>DC_</w:t>
              </w:r>
              <w:r>
                <w:rPr>
                  <w:lang w:val="fi-FI" w:eastAsia="fi-FI"/>
                </w:rPr>
                <w:t>28</w:t>
              </w:r>
            </w:ins>
            <w:ins w:id="307" w:author="DCM" w:date="2018-01-04T14:14:00Z">
              <w:r w:rsidR="00502070">
                <w:rPr>
                  <w:lang w:val="fi-FI" w:eastAsia="fi-FI"/>
                </w:rPr>
                <w:t>A_n</w:t>
              </w:r>
            </w:ins>
            <w:ins w:id="308" w:author="DCM" w:date="2018-01-04T13:23:00Z">
              <w:r w:rsidRPr="00C03FAA">
                <w:rPr>
                  <w:lang w:val="fi-FI" w:eastAsia="fi-FI"/>
                </w:rPr>
                <w:t>7</w:t>
              </w:r>
              <w:r>
                <w:rPr>
                  <w:lang w:val="fi-FI" w:eastAsia="fi-FI"/>
                </w:rPr>
                <w:t>9</w:t>
              </w:r>
              <w:r w:rsidRPr="00C03FAA">
                <w:rPr>
                  <w:lang w:val="fi-FI" w:eastAsia="fi-FI"/>
                </w:rPr>
                <w:t>A</w:t>
              </w:r>
            </w:ins>
          </w:p>
        </w:tc>
        <w:tc>
          <w:tcPr>
            <w:tcW w:w="2260" w:type="dxa"/>
            <w:vAlign w:val="center"/>
          </w:tcPr>
          <w:p w14:paraId="00BF9407" w14:textId="2B121A79" w:rsidR="00E80D41" w:rsidRDefault="00E80D41" w:rsidP="00E80D41">
            <w:pPr>
              <w:pStyle w:val="TAC"/>
              <w:rPr>
                <w:ins w:id="309" w:author="DCM" w:date="2018-01-04T13:23:00Z"/>
                <w:lang w:val="fi-FI" w:eastAsia="fi-FI"/>
              </w:rPr>
            </w:pPr>
            <w:ins w:id="310" w:author="DCM" w:date="2018-01-04T13:27:00Z">
              <w:r w:rsidRPr="00C03FAA">
                <w:rPr>
                  <w:lang w:val="fi-FI" w:eastAsia="fi-FI"/>
                </w:rPr>
                <w:t>DC_</w:t>
              </w:r>
              <w:r>
                <w:rPr>
                  <w:lang w:val="fi-FI" w:eastAsia="fi-FI"/>
                </w:rPr>
                <w:t>28</w:t>
              </w:r>
            </w:ins>
            <w:ins w:id="311" w:author="DCM" w:date="2018-01-04T14:14:00Z">
              <w:r w:rsidR="00502070">
                <w:rPr>
                  <w:lang w:val="fi-FI" w:eastAsia="fi-FI"/>
                </w:rPr>
                <w:t>A_n</w:t>
              </w:r>
            </w:ins>
            <w:ins w:id="312"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509E7C3A" w14:textId="77777777" w:rsidR="00E80D41" w:rsidRPr="00E51EE2" w:rsidRDefault="00E80D41" w:rsidP="00E80D41">
            <w:pPr>
              <w:pStyle w:val="TAC"/>
              <w:rPr>
                <w:ins w:id="313" w:author="DCM" w:date="2018-01-04T13:23:00Z"/>
                <w:lang w:val="fi-FI" w:eastAsia="fi-FI"/>
              </w:rPr>
            </w:pPr>
            <w:ins w:id="314" w:author="DCM" w:date="2018-01-04T13:28:00Z">
              <w:r>
                <w:rPr>
                  <w:rFonts w:hint="eastAsia"/>
                  <w:lang w:val="fi-FI" w:eastAsia="fi-FI"/>
                </w:rPr>
                <w:t>28</w:t>
              </w:r>
            </w:ins>
          </w:p>
        </w:tc>
        <w:tc>
          <w:tcPr>
            <w:tcW w:w="2260" w:type="dxa"/>
            <w:vAlign w:val="center"/>
          </w:tcPr>
          <w:p w14:paraId="6B1092F0" w14:textId="77777777" w:rsidR="00E80D41" w:rsidRPr="00794DF8" w:rsidRDefault="00E80D41" w:rsidP="00E80D41">
            <w:pPr>
              <w:pStyle w:val="TAC"/>
              <w:rPr>
                <w:ins w:id="315" w:author="DCM" w:date="2018-01-04T13:23:00Z"/>
                <w:lang w:val="fi-FI" w:eastAsia="fi-FI"/>
              </w:rPr>
            </w:pPr>
            <w:ins w:id="316" w:author="DCM" w:date="2018-01-04T13:29:00Z">
              <w:r w:rsidRPr="00794DF8">
                <w:rPr>
                  <w:rFonts w:hint="eastAsia"/>
                  <w:lang w:val="fi-FI" w:eastAsia="fi-FI"/>
                </w:rPr>
                <w:t>7</w:t>
              </w:r>
              <w:r w:rsidRPr="00794DF8">
                <w:rPr>
                  <w:lang w:val="fi-FI" w:eastAsia="fi-FI"/>
                </w:rPr>
                <w:t>9</w:t>
              </w:r>
            </w:ins>
          </w:p>
        </w:tc>
      </w:tr>
      <w:tr w:rsidR="00E80D41" w14:paraId="76C2B254" w14:textId="77777777" w:rsidTr="00E80D41">
        <w:trPr>
          <w:trHeight w:val="288"/>
          <w:jc w:val="center"/>
          <w:ins w:id="317" w:author="DCM" w:date="2018-01-04T13:23:00Z"/>
        </w:trPr>
        <w:tc>
          <w:tcPr>
            <w:tcW w:w="2259" w:type="dxa"/>
            <w:shd w:val="clear" w:color="auto" w:fill="auto"/>
            <w:noWrap/>
            <w:vAlign w:val="center"/>
          </w:tcPr>
          <w:p w14:paraId="773FEEF8" w14:textId="219E6DBA" w:rsidR="00E80D41" w:rsidRPr="00C03FAA" w:rsidRDefault="00E80D41" w:rsidP="00E80D41">
            <w:pPr>
              <w:pStyle w:val="TAC"/>
              <w:rPr>
                <w:ins w:id="318" w:author="DCM" w:date="2018-01-04T13:23:00Z"/>
                <w:lang w:val="fi-FI" w:eastAsia="fi-FI"/>
              </w:rPr>
            </w:pPr>
            <w:ins w:id="319" w:author="DCM" w:date="2018-01-04T13:23:00Z">
              <w:r w:rsidRPr="00C03FAA">
                <w:rPr>
                  <w:lang w:val="fi-FI" w:eastAsia="fi-FI"/>
                </w:rPr>
                <w:t>DC_</w:t>
              </w:r>
              <w:r>
                <w:rPr>
                  <w:lang w:val="fi-FI" w:eastAsia="fi-FI"/>
                </w:rPr>
                <w:t>28</w:t>
              </w:r>
            </w:ins>
            <w:ins w:id="320" w:author="DCM" w:date="2018-01-04T14:14:00Z">
              <w:r w:rsidR="00502070">
                <w:rPr>
                  <w:lang w:val="fi-FI" w:eastAsia="fi-FI"/>
                </w:rPr>
                <w:t>A_n</w:t>
              </w:r>
            </w:ins>
            <w:ins w:id="321" w:author="DCM" w:date="2018-01-04T13:23:00Z">
              <w:r>
                <w:rPr>
                  <w:lang w:val="fi-FI" w:eastAsia="fi-FI"/>
                </w:rPr>
                <w:t>257</w:t>
              </w:r>
              <w:r w:rsidRPr="00C03FAA">
                <w:rPr>
                  <w:lang w:val="fi-FI" w:eastAsia="fi-FI"/>
                </w:rPr>
                <w:t>A</w:t>
              </w:r>
            </w:ins>
          </w:p>
        </w:tc>
        <w:tc>
          <w:tcPr>
            <w:tcW w:w="2260" w:type="dxa"/>
            <w:vAlign w:val="center"/>
          </w:tcPr>
          <w:p w14:paraId="6ABFA47D" w14:textId="2DD695E5" w:rsidR="00E80D41" w:rsidRDefault="00E80D41" w:rsidP="00E80D41">
            <w:pPr>
              <w:pStyle w:val="TAC"/>
              <w:rPr>
                <w:ins w:id="322" w:author="DCM" w:date="2018-01-04T13:23:00Z"/>
                <w:lang w:val="fi-FI" w:eastAsia="fi-FI"/>
              </w:rPr>
            </w:pPr>
            <w:ins w:id="323" w:author="DCM" w:date="2018-01-04T13:27:00Z">
              <w:r w:rsidRPr="00C03FAA">
                <w:rPr>
                  <w:lang w:val="fi-FI" w:eastAsia="fi-FI"/>
                </w:rPr>
                <w:t>DC_</w:t>
              </w:r>
              <w:r>
                <w:rPr>
                  <w:lang w:val="fi-FI" w:eastAsia="fi-FI"/>
                </w:rPr>
                <w:t>28</w:t>
              </w:r>
            </w:ins>
            <w:ins w:id="324" w:author="DCM" w:date="2018-01-04T14:14:00Z">
              <w:r w:rsidR="00502070">
                <w:rPr>
                  <w:lang w:val="fi-FI" w:eastAsia="fi-FI"/>
                </w:rPr>
                <w:t>A_n</w:t>
              </w:r>
            </w:ins>
            <w:ins w:id="325" w:author="DCM" w:date="2018-01-04T13:27:00Z">
              <w:r>
                <w:rPr>
                  <w:lang w:val="fi-FI" w:eastAsia="fi-FI"/>
                </w:rPr>
                <w:t>257</w:t>
              </w:r>
              <w:r w:rsidRPr="00C03FAA">
                <w:rPr>
                  <w:lang w:val="fi-FI" w:eastAsia="fi-FI"/>
                </w:rPr>
                <w:t>A</w:t>
              </w:r>
            </w:ins>
          </w:p>
        </w:tc>
        <w:tc>
          <w:tcPr>
            <w:tcW w:w="2259" w:type="dxa"/>
            <w:shd w:val="clear" w:color="auto" w:fill="auto"/>
            <w:noWrap/>
            <w:vAlign w:val="center"/>
          </w:tcPr>
          <w:p w14:paraId="55164E1D" w14:textId="77777777" w:rsidR="00E80D41" w:rsidRPr="00E51EE2" w:rsidRDefault="00E80D41" w:rsidP="00E80D41">
            <w:pPr>
              <w:pStyle w:val="TAC"/>
              <w:rPr>
                <w:ins w:id="326" w:author="DCM" w:date="2018-01-04T13:23:00Z"/>
                <w:lang w:val="fi-FI" w:eastAsia="fi-FI"/>
              </w:rPr>
            </w:pPr>
            <w:ins w:id="327" w:author="DCM" w:date="2018-01-04T13:28:00Z">
              <w:r>
                <w:rPr>
                  <w:rFonts w:hint="eastAsia"/>
                  <w:lang w:val="fi-FI" w:eastAsia="fi-FI"/>
                </w:rPr>
                <w:t>28</w:t>
              </w:r>
            </w:ins>
          </w:p>
        </w:tc>
        <w:tc>
          <w:tcPr>
            <w:tcW w:w="2260" w:type="dxa"/>
            <w:vAlign w:val="center"/>
          </w:tcPr>
          <w:p w14:paraId="53BF8E4B" w14:textId="77777777" w:rsidR="00E80D41" w:rsidRPr="00794DF8" w:rsidRDefault="00E80D41" w:rsidP="00E80D41">
            <w:pPr>
              <w:pStyle w:val="TAC"/>
              <w:rPr>
                <w:ins w:id="328" w:author="DCM" w:date="2018-01-04T13:23:00Z"/>
                <w:lang w:val="fi-FI" w:eastAsia="fi-FI"/>
              </w:rPr>
            </w:pPr>
            <w:ins w:id="329" w:author="DCM" w:date="2018-01-04T13:29:00Z">
              <w:r w:rsidRPr="00794DF8">
                <w:rPr>
                  <w:rFonts w:hint="eastAsia"/>
                  <w:lang w:val="fi-FI" w:eastAsia="fi-FI"/>
                </w:rPr>
                <w:t>257</w:t>
              </w:r>
            </w:ins>
          </w:p>
        </w:tc>
      </w:tr>
      <w:tr w:rsidR="00E80D41" w14:paraId="4D9CA5D2" w14:textId="77777777" w:rsidTr="00E80D41">
        <w:trPr>
          <w:trHeight w:val="288"/>
          <w:jc w:val="center"/>
          <w:ins w:id="330" w:author="DCM" w:date="2018-01-04T13:21:00Z"/>
        </w:trPr>
        <w:tc>
          <w:tcPr>
            <w:tcW w:w="2259" w:type="dxa"/>
            <w:shd w:val="clear" w:color="auto" w:fill="auto"/>
            <w:noWrap/>
            <w:vAlign w:val="center"/>
          </w:tcPr>
          <w:p w14:paraId="26402D9D" w14:textId="0D797E54" w:rsidR="00E80D41" w:rsidRPr="00E51EE2" w:rsidRDefault="00E80D41" w:rsidP="00E80D41">
            <w:pPr>
              <w:pStyle w:val="TAC"/>
              <w:rPr>
                <w:ins w:id="331" w:author="DCM" w:date="2018-01-04T13:21:00Z"/>
                <w:lang w:val="fi-FI" w:eastAsia="fi-FI"/>
              </w:rPr>
            </w:pPr>
            <w:ins w:id="332" w:author="DCM" w:date="2018-01-04T13:21:00Z">
              <w:r w:rsidRPr="00C03FAA">
                <w:rPr>
                  <w:lang w:val="fi-FI" w:eastAsia="fi-FI"/>
                </w:rPr>
                <w:t>DC_</w:t>
              </w:r>
              <w:r>
                <w:rPr>
                  <w:lang w:val="fi-FI" w:eastAsia="fi-FI"/>
                </w:rPr>
                <w:t>42</w:t>
              </w:r>
            </w:ins>
            <w:ins w:id="333" w:author="DCM" w:date="2018-01-04T14:14:00Z">
              <w:r w:rsidR="00502070">
                <w:rPr>
                  <w:lang w:val="fi-FI" w:eastAsia="fi-FI"/>
                </w:rPr>
                <w:t>A_n</w:t>
              </w:r>
            </w:ins>
            <w:ins w:id="334" w:author="DCM" w:date="2018-01-04T13:21:00Z">
              <w:r w:rsidRPr="00C03FAA">
                <w:rPr>
                  <w:lang w:val="fi-FI" w:eastAsia="fi-FI"/>
                </w:rPr>
                <w:t>77A</w:t>
              </w:r>
            </w:ins>
          </w:p>
        </w:tc>
        <w:tc>
          <w:tcPr>
            <w:tcW w:w="2260" w:type="dxa"/>
            <w:vAlign w:val="center"/>
          </w:tcPr>
          <w:p w14:paraId="0722A57F" w14:textId="77777777" w:rsidR="00E80D41" w:rsidRDefault="00E80D41" w:rsidP="00E80D41">
            <w:pPr>
              <w:pStyle w:val="TAC"/>
              <w:rPr>
                <w:ins w:id="335" w:author="DCM" w:date="2018-01-04T13:21:00Z"/>
                <w:lang w:val="fi-FI" w:eastAsia="fi-FI"/>
              </w:rPr>
            </w:pPr>
            <w:ins w:id="336" w:author="DCM" w:date="2018-01-04T13:28:00Z">
              <w:r>
                <w:rPr>
                  <w:lang w:val="fi-FI" w:eastAsia="fi-FI"/>
                </w:rPr>
                <w:t>N/A</w:t>
              </w:r>
            </w:ins>
          </w:p>
        </w:tc>
        <w:tc>
          <w:tcPr>
            <w:tcW w:w="2259" w:type="dxa"/>
            <w:shd w:val="clear" w:color="auto" w:fill="auto"/>
            <w:noWrap/>
            <w:vAlign w:val="center"/>
          </w:tcPr>
          <w:p w14:paraId="5733BB39" w14:textId="77777777" w:rsidR="00E80D41" w:rsidRPr="00E51EE2" w:rsidRDefault="00E80D41" w:rsidP="00E80D41">
            <w:pPr>
              <w:pStyle w:val="TAC"/>
              <w:rPr>
                <w:ins w:id="337" w:author="DCM" w:date="2018-01-04T13:21:00Z"/>
                <w:lang w:val="fi-FI" w:eastAsia="fi-FI"/>
              </w:rPr>
            </w:pPr>
            <w:ins w:id="338" w:author="DCM" w:date="2018-01-04T13:28:00Z">
              <w:r>
                <w:rPr>
                  <w:rFonts w:hint="eastAsia"/>
                  <w:lang w:val="fi-FI" w:eastAsia="fi-FI"/>
                </w:rPr>
                <w:t>42</w:t>
              </w:r>
            </w:ins>
          </w:p>
        </w:tc>
        <w:tc>
          <w:tcPr>
            <w:tcW w:w="2260" w:type="dxa"/>
            <w:vAlign w:val="center"/>
          </w:tcPr>
          <w:p w14:paraId="76A25B7C" w14:textId="77777777" w:rsidR="00E80D41" w:rsidRPr="00794DF8" w:rsidRDefault="00E80D41" w:rsidP="00E80D41">
            <w:pPr>
              <w:pStyle w:val="TAC"/>
              <w:rPr>
                <w:ins w:id="339" w:author="DCM" w:date="2018-01-04T13:21:00Z"/>
                <w:lang w:val="fi-FI" w:eastAsia="fi-FI"/>
              </w:rPr>
            </w:pPr>
            <w:ins w:id="340" w:author="DCM" w:date="2018-01-04T13:29:00Z">
              <w:r w:rsidRPr="00794DF8">
                <w:rPr>
                  <w:rFonts w:hint="eastAsia"/>
                  <w:lang w:val="fi-FI" w:eastAsia="fi-FI"/>
                </w:rPr>
                <w:t>77</w:t>
              </w:r>
            </w:ins>
          </w:p>
        </w:tc>
      </w:tr>
      <w:tr w:rsidR="00E80D41" w14:paraId="13E2814B" w14:textId="77777777" w:rsidTr="00E80D41">
        <w:trPr>
          <w:trHeight w:val="288"/>
          <w:jc w:val="center"/>
          <w:ins w:id="341" w:author="DCM" w:date="2018-01-04T13:21:00Z"/>
        </w:trPr>
        <w:tc>
          <w:tcPr>
            <w:tcW w:w="2259" w:type="dxa"/>
            <w:shd w:val="clear" w:color="auto" w:fill="auto"/>
            <w:noWrap/>
            <w:vAlign w:val="center"/>
          </w:tcPr>
          <w:p w14:paraId="0D925A36" w14:textId="7AE1E91E" w:rsidR="00E80D41" w:rsidRPr="00C03FAA" w:rsidRDefault="00E80D41" w:rsidP="00E80D41">
            <w:pPr>
              <w:pStyle w:val="TAC"/>
              <w:rPr>
                <w:ins w:id="342" w:author="DCM" w:date="2018-01-04T13:21:00Z"/>
                <w:lang w:val="fi-FI" w:eastAsia="fi-FI"/>
              </w:rPr>
            </w:pPr>
            <w:ins w:id="343" w:author="DCM" w:date="2018-01-04T13:21:00Z">
              <w:r w:rsidRPr="00C03FAA">
                <w:rPr>
                  <w:lang w:val="fi-FI" w:eastAsia="fi-FI"/>
                </w:rPr>
                <w:t>DC_</w:t>
              </w:r>
              <w:r>
                <w:rPr>
                  <w:lang w:val="fi-FI" w:eastAsia="fi-FI"/>
                </w:rPr>
                <w:t>42</w:t>
              </w:r>
            </w:ins>
            <w:ins w:id="344" w:author="DCM" w:date="2018-01-04T14:14:00Z">
              <w:r w:rsidR="00502070">
                <w:rPr>
                  <w:lang w:val="fi-FI" w:eastAsia="fi-FI"/>
                </w:rPr>
                <w:t>A_n</w:t>
              </w:r>
            </w:ins>
            <w:ins w:id="345" w:author="DCM" w:date="2018-01-04T13:21:00Z">
              <w:r w:rsidRPr="00C03FAA">
                <w:rPr>
                  <w:lang w:val="fi-FI" w:eastAsia="fi-FI"/>
                </w:rPr>
                <w:t>78A</w:t>
              </w:r>
            </w:ins>
          </w:p>
        </w:tc>
        <w:tc>
          <w:tcPr>
            <w:tcW w:w="2260" w:type="dxa"/>
            <w:vAlign w:val="center"/>
          </w:tcPr>
          <w:p w14:paraId="429B72D4" w14:textId="77777777" w:rsidR="00E80D41" w:rsidRDefault="00E80D41" w:rsidP="00E80D41">
            <w:pPr>
              <w:pStyle w:val="TAC"/>
              <w:rPr>
                <w:ins w:id="346" w:author="DCM" w:date="2018-01-04T13:21:00Z"/>
                <w:lang w:val="fi-FI" w:eastAsia="fi-FI"/>
              </w:rPr>
            </w:pPr>
            <w:ins w:id="347" w:author="DCM" w:date="2018-01-04T13:28:00Z">
              <w:r>
                <w:rPr>
                  <w:lang w:val="fi-FI" w:eastAsia="fi-FI"/>
                </w:rPr>
                <w:t>N/A</w:t>
              </w:r>
            </w:ins>
          </w:p>
        </w:tc>
        <w:tc>
          <w:tcPr>
            <w:tcW w:w="2259" w:type="dxa"/>
            <w:shd w:val="clear" w:color="auto" w:fill="auto"/>
            <w:noWrap/>
            <w:vAlign w:val="center"/>
          </w:tcPr>
          <w:p w14:paraId="6091051B" w14:textId="77777777" w:rsidR="00E80D41" w:rsidRPr="00E51EE2" w:rsidRDefault="00E80D41" w:rsidP="00E80D41">
            <w:pPr>
              <w:pStyle w:val="TAC"/>
              <w:rPr>
                <w:ins w:id="348" w:author="DCM" w:date="2018-01-04T13:21:00Z"/>
                <w:lang w:val="fi-FI" w:eastAsia="fi-FI"/>
              </w:rPr>
            </w:pPr>
            <w:ins w:id="349" w:author="DCM" w:date="2018-01-04T13:28:00Z">
              <w:r>
                <w:rPr>
                  <w:rFonts w:hint="eastAsia"/>
                  <w:lang w:val="fi-FI" w:eastAsia="fi-FI"/>
                </w:rPr>
                <w:t>42</w:t>
              </w:r>
            </w:ins>
          </w:p>
        </w:tc>
        <w:tc>
          <w:tcPr>
            <w:tcW w:w="2260" w:type="dxa"/>
            <w:vAlign w:val="center"/>
          </w:tcPr>
          <w:p w14:paraId="367DD1B3" w14:textId="77777777" w:rsidR="00E80D41" w:rsidRPr="00794DF8" w:rsidRDefault="00E80D41" w:rsidP="00E80D41">
            <w:pPr>
              <w:pStyle w:val="TAC"/>
              <w:rPr>
                <w:ins w:id="350" w:author="DCM" w:date="2018-01-04T13:21:00Z"/>
                <w:lang w:val="fi-FI" w:eastAsia="fi-FI"/>
              </w:rPr>
            </w:pPr>
            <w:ins w:id="351" w:author="DCM" w:date="2018-01-04T13:29:00Z">
              <w:r w:rsidRPr="00794DF8">
                <w:rPr>
                  <w:rFonts w:hint="eastAsia"/>
                  <w:lang w:val="fi-FI" w:eastAsia="fi-FI"/>
                </w:rPr>
                <w:t>78</w:t>
              </w:r>
            </w:ins>
          </w:p>
        </w:tc>
      </w:tr>
      <w:tr w:rsidR="00E80D41" w14:paraId="4D48201B" w14:textId="77777777" w:rsidTr="00E80D41">
        <w:trPr>
          <w:trHeight w:val="288"/>
          <w:jc w:val="center"/>
          <w:ins w:id="352" w:author="DCM" w:date="2018-01-04T13:21:00Z"/>
        </w:trPr>
        <w:tc>
          <w:tcPr>
            <w:tcW w:w="2259" w:type="dxa"/>
            <w:shd w:val="clear" w:color="auto" w:fill="auto"/>
            <w:noWrap/>
            <w:vAlign w:val="center"/>
          </w:tcPr>
          <w:p w14:paraId="7386D5BD" w14:textId="23351C02" w:rsidR="00E80D41" w:rsidRPr="00C03FAA" w:rsidRDefault="00E80D41" w:rsidP="00E80D41">
            <w:pPr>
              <w:pStyle w:val="TAC"/>
              <w:rPr>
                <w:ins w:id="353" w:author="DCM" w:date="2018-01-04T13:21:00Z"/>
                <w:lang w:val="fi-FI" w:eastAsia="fi-FI"/>
              </w:rPr>
            </w:pPr>
            <w:ins w:id="354" w:author="DCM" w:date="2018-01-04T13:21:00Z">
              <w:r w:rsidRPr="00C03FAA">
                <w:rPr>
                  <w:lang w:val="fi-FI" w:eastAsia="fi-FI"/>
                </w:rPr>
                <w:t>DC_</w:t>
              </w:r>
              <w:r>
                <w:rPr>
                  <w:lang w:val="fi-FI" w:eastAsia="fi-FI"/>
                </w:rPr>
                <w:t>42</w:t>
              </w:r>
            </w:ins>
            <w:ins w:id="355" w:author="DCM" w:date="2018-01-04T14:14:00Z">
              <w:r w:rsidR="00502070">
                <w:rPr>
                  <w:lang w:val="fi-FI" w:eastAsia="fi-FI"/>
                </w:rPr>
                <w:t>A_n</w:t>
              </w:r>
            </w:ins>
            <w:ins w:id="356" w:author="DCM" w:date="2018-01-04T13:21:00Z">
              <w:r w:rsidRPr="00C03FAA">
                <w:rPr>
                  <w:lang w:val="fi-FI" w:eastAsia="fi-FI"/>
                </w:rPr>
                <w:t>7</w:t>
              </w:r>
              <w:r>
                <w:rPr>
                  <w:lang w:val="fi-FI" w:eastAsia="fi-FI"/>
                </w:rPr>
                <w:t>9</w:t>
              </w:r>
              <w:r w:rsidRPr="00C03FAA">
                <w:rPr>
                  <w:lang w:val="fi-FI" w:eastAsia="fi-FI"/>
                </w:rPr>
                <w:t>A</w:t>
              </w:r>
            </w:ins>
          </w:p>
        </w:tc>
        <w:tc>
          <w:tcPr>
            <w:tcW w:w="2260" w:type="dxa"/>
            <w:vAlign w:val="center"/>
          </w:tcPr>
          <w:p w14:paraId="16C2960B" w14:textId="1BF2EFA4" w:rsidR="00E80D41" w:rsidRDefault="00E80D41" w:rsidP="00E80D41">
            <w:pPr>
              <w:pStyle w:val="TAC"/>
              <w:rPr>
                <w:ins w:id="357" w:author="DCM" w:date="2018-01-04T13:21:00Z"/>
                <w:lang w:val="fi-FI" w:eastAsia="fi-FI"/>
              </w:rPr>
            </w:pPr>
            <w:ins w:id="358" w:author="DCM" w:date="2018-01-04T13:27:00Z">
              <w:r w:rsidRPr="00C03FAA">
                <w:rPr>
                  <w:lang w:val="fi-FI" w:eastAsia="fi-FI"/>
                </w:rPr>
                <w:t>DC_</w:t>
              </w:r>
              <w:r>
                <w:rPr>
                  <w:lang w:val="fi-FI" w:eastAsia="fi-FI"/>
                </w:rPr>
                <w:t>42</w:t>
              </w:r>
            </w:ins>
            <w:ins w:id="359" w:author="DCM" w:date="2018-01-04T14:14:00Z">
              <w:r w:rsidR="00502070">
                <w:rPr>
                  <w:lang w:val="fi-FI" w:eastAsia="fi-FI"/>
                </w:rPr>
                <w:t>A_n</w:t>
              </w:r>
            </w:ins>
            <w:ins w:id="360" w:author="DCM" w:date="2018-01-04T13:27:00Z">
              <w:r w:rsidRPr="00C03FAA">
                <w:rPr>
                  <w:lang w:val="fi-FI" w:eastAsia="fi-FI"/>
                </w:rPr>
                <w:t>7</w:t>
              </w:r>
              <w:r>
                <w:rPr>
                  <w:lang w:val="fi-FI" w:eastAsia="fi-FI"/>
                </w:rPr>
                <w:t>9</w:t>
              </w:r>
              <w:r w:rsidRPr="00C03FAA">
                <w:rPr>
                  <w:lang w:val="fi-FI" w:eastAsia="fi-FI"/>
                </w:rPr>
                <w:t>A</w:t>
              </w:r>
            </w:ins>
          </w:p>
        </w:tc>
        <w:tc>
          <w:tcPr>
            <w:tcW w:w="2259" w:type="dxa"/>
            <w:shd w:val="clear" w:color="auto" w:fill="auto"/>
            <w:noWrap/>
            <w:vAlign w:val="center"/>
          </w:tcPr>
          <w:p w14:paraId="4202EA81" w14:textId="77777777" w:rsidR="00E80D41" w:rsidRPr="00E51EE2" w:rsidRDefault="00E80D41" w:rsidP="00E80D41">
            <w:pPr>
              <w:pStyle w:val="TAC"/>
              <w:rPr>
                <w:ins w:id="361" w:author="DCM" w:date="2018-01-04T13:21:00Z"/>
                <w:lang w:val="fi-FI" w:eastAsia="fi-FI"/>
              </w:rPr>
            </w:pPr>
            <w:ins w:id="362" w:author="DCM" w:date="2018-01-04T13:28:00Z">
              <w:r>
                <w:rPr>
                  <w:rFonts w:hint="eastAsia"/>
                  <w:lang w:val="fi-FI" w:eastAsia="fi-FI"/>
                </w:rPr>
                <w:t>42</w:t>
              </w:r>
            </w:ins>
          </w:p>
        </w:tc>
        <w:tc>
          <w:tcPr>
            <w:tcW w:w="2260" w:type="dxa"/>
            <w:vAlign w:val="center"/>
          </w:tcPr>
          <w:p w14:paraId="04EB2DC9" w14:textId="77777777" w:rsidR="00E80D41" w:rsidRPr="00794DF8" w:rsidRDefault="00E80D41" w:rsidP="00E80D41">
            <w:pPr>
              <w:pStyle w:val="TAC"/>
              <w:rPr>
                <w:ins w:id="363" w:author="DCM" w:date="2018-01-04T13:21:00Z"/>
                <w:lang w:val="fi-FI" w:eastAsia="fi-FI"/>
              </w:rPr>
            </w:pPr>
            <w:ins w:id="364" w:author="DCM" w:date="2018-01-04T13:29:00Z">
              <w:r w:rsidRPr="00794DF8">
                <w:rPr>
                  <w:rFonts w:hint="eastAsia"/>
                  <w:lang w:val="fi-FI" w:eastAsia="fi-FI"/>
                </w:rPr>
                <w:t>7</w:t>
              </w:r>
              <w:r w:rsidRPr="00794DF8">
                <w:rPr>
                  <w:lang w:val="fi-FI" w:eastAsia="fi-FI"/>
                </w:rPr>
                <w:t>9</w:t>
              </w:r>
            </w:ins>
          </w:p>
        </w:tc>
      </w:tr>
      <w:tr w:rsidR="00E80D41" w14:paraId="3BB7C3CD" w14:textId="77777777" w:rsidTr="00E80D41">
        <w:trPr>
          <w:trHeight w:val="288"/>
          <w:jc w:val="center"/>
          <w:ins w:id="365" w:author="DCM" w:date="2018-01-04T13:21:00Z"/>
        </w:trPr>
        <w:tc>
          <w:tcPr>
            <w:tcW w:w="2259" w:type="dxa"/>
            <w:shd w:val="clear" w:color="auto" w:fill="auto"/>
            <w:noWrap/>
            <w:vAlign w:val="center"/>
          </w:tcPr>
          <w:p w14:paraId="63048C77" w14:textId="20A4569C" w:rsidR="00E80D41" w:rsidRPr="00C03FAA" w:rsidRDefault="00E80D41" w:rsidP="00E80D41">
            <w:pPr>
              <w:pStyle w:val="TAC"/>
              <w:rPr>
                <w:ins w:id="366" w:author="DCM" w:date="2018-01-04T13:21:00Z"/>
                <w:lang w:val="fi-FI" w:eastAsia="fi-FI"/>
              </w:rPr>
            </w:pPr>
            <w:ins w:id="367" w:author="DCM" w:date="2018-01-04T13:21:00Z">
              <w:r w:rsidRPr="00C03FAA">
                <w:rPr>
                  <w:lang w:val="fi-FI" w:eastAsia="fi-FI"/>
                </w:rPr>
                <w:t>DC_</w:t>
              </w:r>
              <w:r>
                <w:rPr>
                  <w:lang w:val="fi-FI" w:eastAsia="fi-FI"/>
                </w:rPr>
                <w:t>42</w:t>
              </w:r>
            </w:ins>
            <w:ins w:id="368" w:author="DCM" w:date="2018-01-04T14:14:00Z">
              <w:r w:rsidR="00502070">
                <w:rPr>
                  <w:lang w:val="fi-FI" w:eastAsia="fi-FI"/>
                </w:rPr>
                <w:t>A_n</w:t>
              </w:r>
            </w:ins>
            <w:ins w:id="369" w:author="DCM" w:date="2018-01-04T13:21:00Z">
              <w:r>
                <w:rPr>
                  <w:lang w:val="fi-FI" w:eastAsia="fi-FI"/>
                </w:rPr>
                <w:t>257</w:t>
              </w:r>
              <w:r w:rsidRPr="00C03FAA">
                <w:rPr>
                  <w:lang w:val="fi-FI" w:eastAsia="fi-FI"/>
                </w:rPr>
                <w:t>A</w:t>
              </w:r>
            </w:ins>
          </w:p>
        </w:tc>
        <w:tc>
          <w:tcPr>
            <w:tcW w:w="2260" w:type="dxa"/>
            <w:vAlign w:val="center"/>
          </w:tcPr>
          <w:p w14:paraId="408D9735" w14:textId="726319B0" w:rsidR="00E80D41" w:rsidRDefault="00E80D41" w:rsidP="00E80D41">
            <w:pPr>
              <w:pStyle w:val="TAC"/>
              <w:rPr>
                <w:ins w:id="370" w:author="DCM" w:date="2018-01-04T13:21:00Z"/>
                <w:lang w:val="fi-FI" w:eastAsia="fi-FI"/>
              </w:rPr>
            </w:pPr>
            <w:ins w:id="371" w:author="DCM" w:date="2018-01-04T13:27:00Z">
              <w:r w:rsidRPr="00C03FAA">
                <w:rPr>
                  <w:lang w:val="fi-FI" w:eastAsia="fi-FI"/>
                </w:rPr>
                <w:t>DC_</w:t>
              </w:r>
              <w:r>
                <w:rPr>
                  <w:lang w:val="fi-FI" w:eastAsia="fi-FI"/>
                </w:rPr>
                <w:t>42</w:t>
              </w:r>
            </w:ins>
            <w:ins w:id="372" w:author="DCM" w:date="2018-01-04T14:14:00Z">
              <w:r w:rsidR="00502070">
                <w:rPr>
                  <w:lang w:val="fi-FI" w:eastAsia="fi-FI"/>
                </w:rPr>
                <w:t>A_n</w:t>
              </w:r>
            </w:ins>
            <w:ins w:id="373" w:author="DCM" w:date="2018-01-04T13:27:00Z">
              <w:r>
                <w:rPr>
                  <w:lang w:val="fi-FI" w:eastAsia="fi-FI"/>
                </w:rPr>
                <w:t>257</w:t>
              </w:r>
              <w:r w:rsidRPr="00C03FAA">
                <w:rPr>
                  <w:lang w:val="fi-FI" w:eastAsia="fi-FI"/>
                </w:rPr>
                <w:t>A</w:t>
              </w:r>
            </w:ins>
          </w:p>
        </w:tc>
        <w:tc>
          <w:tcPr>
            <w:tcW w:w="2259" w:type="dxa"/>
            <w:shd w:val="clear" w:color="auto" w:fill="auto"/>
            <w:noWrap/>
            <w:vAlign w:val="center"/>
          </w:tcPr>
          <w:p w14:paraId="12EEAE43" w14:textId="77777777" w:rsidR="00E80D41" w:rsidRPr="00E51EE2" w:rsidRDefault="00E80D41" w:rsidP="00E80D41">
            <w:pPr>
              <w:pStyle w:val="TAC"/>
              <w:rPr>
                <w:ins w:id="374" w:author="DCM" w:date="2018-01-04T13:21:00Z"/>
                <w:lang w:val="fi-FI" w:eastAsia="fi-FI"/>
              </w:rPr>
            </w:pPr>
            <w:ins w:id="375" w:author="DCM" w:date="2018-01-04T13:28:00Z">
              <w:r>
                <w:rPr>
                  <w:rFonts w:hint="eastAsia"/>
                  <w:lang w:val="fi-FI" w:eastAsia="fi-FI"/>
                </w:rPr>
                <w:t>42</w:t>
              </w:r>
            </w:ins>
          </w:p>
        </w:tc>
        <w:tc>
          <w:tcPr>
            <w:tcW w:w="2260" w:type="dxa"/>
            <w:vAlign w:val="center"/>
          </w:tcPr>
          <w:p w14:paraId="69A00A4B" w14:textId="77777777" w:rsidR="00E80D41" w:rsidRPr="00794DF8" w:rsidRDefault="00E80D41" w:rsidP="00E80D41">
            <w:pPr>
              <w:pStyle w:val="TAC"/>
              <w:rPr>
                <w:ins w:id="376" w:author="DCM" w:date="2018-01-04T13:21:00Z"/>
                <w:lang w:val="fi-FI" w:eastAsia="fi-FI"/>
              </w:rPr>
            </w:pPr>
            <w:ins w:id="377" w:author="DCM" w:date="2018-01-04T13:29:00Z">
              <w:r w:rsidRPr="00794DF8">
                <w:rPr>
                  <w:rFonts w:hint="eastAsia"/>
                  <w:lang w:val="fi-FI" w:eastAsia="fi-FI"/>
                </w:rPr>
                <w:t>257</w:t>
              </w:r>
            </w:ins>
          </w:p>
        </w:tc>
      </w:tr>
      <w:tr w:rsidR="00E80D41" w:rsidRPr="00E51EE2" w14:paraId="6274784E" w14:textId="77777777" w:rsidTr="004273FA">
        <w:trPr>
          <w:trHeight w:val="288"/>
          <w:jc w:val="center"/>
        </w:trPr>
        <w:tc>
          <w:tcPr>
            <w:tcW w:w="0" w:type="auto"/>
            <w:gridSpan w:val="4"/>
            <w:shd w:val="clear" w:color="auto" w:fill="auto"/>
            <w:noWrap/>
            <w:vAlign w:val="center"/>
          </w:tcPr>
          <w:p w14:paraId="26749B3F" w14:textId="77777777" w:rsidR="00E80D41" w:rsidRDefault="00E80D41" w:rsidP="00E80D41">
            <w:pPr>
              <w:pStyle w:val="TAC"/>
              <w:rPr>
                <w:rFonts w:ascii="Calibri" w:hAnsi="Calibri"/>
                <w:color w:val="000000"/>
                <w:sz w:val="22"/>
                <w:szCs w:val="22"/>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29383FEC" w14:textId="77777777" w:rsidR="00720979" w:rsidRPr="002A1E79" w:rsidRDefault="00720979" w:rsidP="00720979"/>
    <w:p w14:paraId="6DF916AD" w14:textId="77777777" w:rsidR="00720979" w:rsidRDefault="00720979" w:rsidP="00720979">
      <w:pPr>
        <w:pStyle w:val="5"/>
      </w:pPr>
      <w:bookmarkStart w:id="378" w:name="_Toc500952960"/>
      <w:r>
        <w:lastRenderedPageBreak/>
        <w:t>5.3.2.3.2</w:t>
      </w:r>
      <w:r>
        <w:tab/>
      </w:r>
      <w:r>
        <w:tab/>
      </w:r>
      <w:r w:rsidRPr="00E76EB6">
        <w:tab/>
      </w:r>
      <w:r>
        <w:t>Inter</w:t>
      </w:r>
      <w:r w:rsidRPr="00447B10">
        <w:t xml:space="preserve">-band </w:t>
      </w:r>
      <w:r>
        <w:t>EN-DC configurations (three bands)</w:t>
      </w:r>
      <w:bookmarkEnd w:id="378"/>
    </w:p>
    <w:p w14:paraId="07E7D1CE" w14:textId="77777777" w:rsidR="00720979" w:rsidRPr="00E51EE2" w:rsidRDefault="00720979" w:rsidP="00720979">
      <w:pPr>
        <w:pStyle w:val="TH"/>
      </w:pPr>
      <w:r>
        <w:t xml:space="preserve">5.3.2.3.2-1: </w:t>
      </w:r>
      <w:r w:rsidRPr="002A1E79">
        <w:t xml:space="preserve">Inter-band </w:t>
      </w:r>
      <w:r>
        <w:t xml:space="preserve">EN-DC </w:t>
      </w:r>
      <w:r w:rsidRPr="002A1E79">
        <w:t>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388"/>
        <w:gridCol w:w="2240"/>
        <w:gridCol w:w="2231"/>
        <w:gridCol w:w="1948"/>
      </w:tblGrid>
      <w:tr w:rsidR="00720979" w:rsidRPr="00E51EE2" w14:paraId="63926793" w14:textId="77777777" w:rsidTr="004273FA">
        <w:trPr>
          <w:trHeight w:val="1200"/>
          <w:jc w:val="center"/>
        </w:trPr>
        <w:tc>
          <w:tcPr>
            <w:tcW w:w="0" w:type="auto"/>
            <w:shd w:val="clear" w:color="auto" w:fill="auto"/>
            <w:vAlign w:val="center"/>
            <w:hideMark/>
          </w:tcPr>
          <w:p w14:paraId="63686F20" w14:textId="77777777" w:rsidR="00720979" w:rsidRDefault="00720979" w:rsidP="004273FA">
            <w:pPr>
              <w:pStyle w:val="TAH"/>
              <w:rPr>
                <w:lang w:val="en-US" w:eastAsia="fi-FI"/>
              </w:rPr>
            </w:pPr>
            <w:r>
              <w:rPr>
                <w:lang w:val="en-US" w:eastAsia="fi-FI"/>
              </w:rPr>
              <w:t xml:space="preserve">EN-DC </w:t>
            </w:r>
          </w:p>
          <w:p w14:paraId="387C0DAB"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0A253A4F" w14:textId="77777777" w:rsidR="00720979" w:rsidRDefault="00720979" w:rsidP="004273FA">
            <w:pPr>
              <w:pStyle w:val="TAH"/>
              <w:rPr>
                <w:lang w:val="en-US" w:eastAsia="fi-FI"/>
              </w:rPr>
            </w:pPr>
            <w:r>
              <w:rPr>
                <w:lang w:val="en-US" w:eastAsia="fi-FI"/>
              </w:rPr>
              <w:t>Uplink EN-DC</w:t>
            </w:r>
          </w:p>
          <w:p w14:paraId="513A8C5D" w14:textId="77777777" w:rsidR="00720979" w:rsidRDefault="00720979" w:rsidP="004273FA">
            <w:pPr>
              <w:pStyle w:val="TAH"/>
              <w:rPr>
                <w:lang w:val="en-US" w:eastAsia="fi-FI"/>
              </w:rPr>
            </w:pPr>
            <w:r w:rsidRPr="00E51EE2">
              <w:rPr>
                <w:lang w:val="en-US" w:eastAsia="fi-FI"/>
              </w:rPr>
              <w:t>configuration</w:t>
            </w:r>
          </w:p>
          <w:p w14:paraId="4E27B74F"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64B01E46"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538655B2"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766F3EA1" w14:textId="77777777" w:rsidTr="004273FA">
        <w:trPr>
          <w:trHeight w:val="288"/>
          <w:jc w:val="center"/>
        </w:trPr>
        <w:tc>
          <w:tcPr>
            <w:tcW w:w="0" w:type="auto"/>
            <w:shd w:val="clear" w:color="auto" w:fill="auto"/>
            <w:noWrap/>
            <w:vAlign w:val="center"/>
          </w:tcPr>
          <w:p w14:paraId="029C7169" w14:textId="77777777" w:rsidR="00720979" w:rsidRPr="00E51EE2" w:rsidRDefault="00720979" w:rsidP="004273FA">
            <w:pPr>
              <w:pStyle w:val="TAC"/>
              <w:rPr>
                <w:lang w:val="fi-FI" w:eastAsia="fi-FI"/>
              </w:rPr>
            </w:pPr>
            <w:r w:rsidRPr="00561BF7">
              <w:t>DC_3-SUL_n78-n80</w:t>
            </w:r>
          </w:p>
        </w:tc>
        <w:tc>
          <w:tcPr>
            <w:tcW w:w="0" w:type="auto"/>
          </w:tcPr>
          <w:p w14:paraId="46B7780D" w14:textId="77777777" w:rsidR="00720979" w:rsidRPr="000E1DE7" w:rsidRDefault="00720979" w:rsidP="004273FA">
            <w:pPr>
              <w:pStyle w:val="TAC"/>
              <w:rPr>
                <w:lang w:val="en-US" w:eastAsia="fi-FI"/>
              </w:rPr>
            </w:pPr>
            <w:r>
              <w:rPr>
                <w:lang w:val="en-US" w:eastAsia="fi-FI"/>
              </w:rPr>
              <w:t>DC_3_SUL_n78-n80</w:t>
            </w:r>
          </w:p>
        </w:tc>
        <w:tc>
          <w:tcPr>
            <w:tcW w:w="0" w:type="auto"/>
            <w:shd w:val="clear" w:color="auto" w:fill="auto"/>
            <w:noWrap/>
            <w:vAlign w:val="center"/>
          </w:tcPr>
          <w:p w14:paraId="07855954" w14:textId="77777777" w:rsidR="00720979" w:rsidRPr="00E51EE2" w:rsidRDefault="00720979" w:rsidP="004273FA">
            <w:pPr>
              <w:pStyle w:val="TAC"/>
              <w:rPr>
                <w:lang w:val="fi-FI" w:eastAsia="fi-FI"/>
              </w:rPr>
            </w:pPr>
            <w:r>
              <w:rPr>
                <w:lang w:val="fi-FI" w:eastAsia="fi-FI"/>
              </w:rPr>
              <w:t>3</w:t>
            </w:r>
          </w:p>
        </w:tc>
        <w:tc>
          <w:tcPr>
            <w:tcW w:w="0" w:type="auto"/>
            <w:vAlign w:val="center"/>
          </w:tcPr>
          <w:p w14:paraId="21C0A463" w14:textId="77777777" w:rsidR="00720979" w:rsidRDefault="00720979" w:rsidP="004273FA">
            <w:pPr>
              <w:pStyle w:val="TAC"/>
              <w:rPr>
                <w:rFonts w:ascii="Calibri" w:hAnsi="Calibri"/>
                <w:color w:val="000000"/>
                <w:sz w:val="22"/>
                <w:szCs w:val="22"/>
              </w:rPr>
            </w:pPr>
            <w:r>
              <w:rPr>
                <w:rFonts w:ascii="Calibri" w:hAnsi="Calibri"/>
                <w:color w:val="000000"/>
                <w:sz w:val="22"/>
                <w:szCs w:val="22"/>
              </w:rPr>
              <w:t>SUL_n78-n80</w:t>
            </w:r>
          </w:p>
        </w:tc>
      </w:tr>
      <w:tr w:rsidR="00720979" w:rsidRPr="00E51EE2" w14:paraId="5BF7553C" w14:textId="77777777" w:rsidTr="004273FA">
        <w:trPr>
          <w:trHeight w:val="288"/>
          <w:jc w:val="center"/>
        </w:trPr>
        <w:tc>
          <w:tcPr>
            <w:tcW w:w="0" w:type="auto"/>
            <w:gridSpan w:val="4"/>
            <w:shd w:val="clear" w:color="auto" w:fill="auto"/>
            <w:noWrap/>
            <w:vAlign w:val="center"/>
          </w:tcPr>
          <w:p w14:paraId="24C2B06F" w14:textId="77777777" w:rsidR="00720979" w:rsidRPr="000E1DE7" w:rsidRDefault="00720979" w:rsidP="004273FA">
            <w:pPr>
              <w:pStyle w:val="TAC"/>
              <w:rPr>
                <w:lang w:val="en-US" w:eastAsia="fi-FI"/>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3A8DC081" w14:textId="77777777" w:rsidR="00720979" w:rsidRPr="002A1E79" w:rsidRDefault="00720979" w:rsidP="00720979"/>
    <w:p w14:paraId="6B1EE94E" w14:textId="77777777" w:rsidR="00720979" w:rsidRDefault="00720979" w:rsidP="00720979">
      <w:pPr>
        <w:pStyle w:val="5"/>
      </w:pPr>
      <w:bookmarkStart w:id="379" w:name="_Toc500952961"/>
      <w:r>
        <w:t>5.3.2.3.3</w:t>
      </w:r>
      <w:r>
        <w:tab/>
      </w:r>
      <w:r>
        <w:tab/>
      </w:r>
      <w:r w:rsidRPr="00E76EB6">
        <w:tab/>
      </w:r>
      <w:r>
        <w:t>Inter</w:t>
      </w:r>
      <w:r w:rsidRPr="00447B10">
        <w:t xml:space="preserve">-band </w:t>
      </w:r>
      <w:r>
        <w:t>EN-DC configurations (four bands)</w:t>
      </w:r>
      <w:bookmarkEnd w:id="379"/>
    </w:p>
    <w:p w14:paraId="1BE94A60" w14:textId="77777777" w:rsidR="00720979" w:rsidRPr="00E51EE2" w:rsidRDefault="00720979" w:rsidP="00720979">
      <w:pPr>
        <w:pStyle w:val="TH"/>
      </w:pPr>
      <w:r>
        <w:t xml:space="preserve">5.3.2.3.3-1: </w:t>
      </w:r>
      <w:r w:rsidRPr="002A1E79">
        <w:t xml:space="preserve">Inter-band </w:t>
      </w:r>
      <w:r>
        <w:t xml:space="preserve">EN-DC </w:t>
      </w:r>
      <w:r w:rsidRPr="002A1E79">
        <w:t>configurations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2"/>
        <w:gridCol w:w="2237"/>
      </w:tblGrid>
      <w:tr w:rsidR="00720979" w:rsidRPr="00E51EE2" w14:paraId="36FD9A2F" w14:textId="77777777" w:rsidTr="004273FA">
        <w:trPr>
          <w:trHeight w:val="1200"/>
          <w:jc w:val="center"/>
        </w:trPr>
        <w:tc>
          <w:tcPr>
            <w:tcW w:w="0" w:type="auto"/>
            <w:shd w:val="clear" w:color="auto" w:fill="auto"/>
            <w:vAlign w:val="center"/>
            <w:hideMark/>
          </w:tcPr>
          <w:p w14:paraId="5FD71439" w14:textId="77777777" w:rsidR="00720979" w:rsidRDefault="00720979" w:rsidP="004273FA">
            <w:pPr>
              <w:pStyle w:val="TAH"/>
              <w:rPr>
                <w:lang w:val="en-US" w:eastAsia="fi-FI"/>
              </w:rPr>
            </w:pPr>
            <w:r>
              <w:rPr>
                <w:lang w:val="en-US" w:eastAsia="fi-FI"/>
              </w:rPr>
              <w:t xml:space="preserve">EN-DC </w:t>
            </w:r>
          </w:p>
          <w:p w14:paraId="592FB642"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166FDCDE" w14:textId="77777777" w:rsidR="00720979" w:rsidRDefault="00720979" w:rsidP="004273FA">
            <w:pPr>
              <w:pStyle w:val="TAH"/>
              <w:rPr>
                <w:lang w:val="en-US" w:eastAsia="fi-FI"/>
              </w:rPr>
            </w:pPr>
            <w:r>
              <w:rPr>
                <w:lang w:val="en-US" w:eastAsia="fi-FI"/>
              </w:rPr>
              <w:t>Uplink EN-DC</w:t>
            </w:r>
          </w:p>
          <w:p w14:paraId="5C78F0C9" w14:textId="77777777" w:rsidR="00720979" w:rsidRDefault="00720979" w:rsidP="004273FA">
            <w:pPr>
              <w:pStyle w:val="TAH"/>
              <w:rPr>
                <w:lang w:val="en-US" w:eastAsia="fi-FI"/>
              </w:rPr>
            </w:pPr>
            <w:r w:rsidRPr="00E51EE2">
              <w:rPr>
                <w:lang w:val="en-US" w:eastAsia="fi-FI"/>
              </w:rPr>
              <w:t>configuration</w:t>
            </w:r>
          </w:p>
          <w:p w14:paraId="26BA3B71"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51873185"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4A83A27E"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4E12B4A5" w14:textId="77777777" w:rsidTr="004273FA">
        <w:trPr>
          <w:trHeight w:val="288"/>
          <w:jc w:val="center"/>
        </w:trPr>
        <w:tc>
          <w:tcPr>
            <w:tcW w:w="0" w:type="auto"/>
            <w:shd w:val="clear" w:color="auto" w:fill="auto"/>
            <w:noWrap/>
            <w:vAlign w:val="center"/>
          </w:tcPr>
          <w:p w14:paraId="3A10D1D2" w14:textId="77777777" w:rsidR="00720979" w:rsidRPr="00E51EE2" w:rsidRDefault="00720979" w:rsidP="004273FA">
            <w:pPr>
              <w:pStyle w:val="TAC"/>
              <w:rPr>
                <w:lang w:val="fi-FI" w:eastAsia="fi-FI"/>
              </w:rPr>
            </w:pPr>
          </w:p>
        </w:tc>
        <w:tc>
          <w:tcPr>
            <w:tcW w:w="0" w:type="auto"/>
          </w:tcPr>
          <w:p w14:paraId="324E297A" w14:textId="77777777" w:rsidR="00720979" w:rsidRDefault="00720979" w:rsidP="004273FA">
            <w:pPr>
              <w:pStyle w:val="TAC"/>
              <w:rPr>
                <w:rFonts w:ascii="Calibri" w:hAnsi="Calibri"/>
                <w:color w:val="000000"/>
                <w:sz w:val="22"/>
                <w:szCs w:val="22"/>
              </w:rPr>
            </w:pPr>
          </w:p>
        </w:tc>
        <w:tc>
          <w:tcPr>
            <w:tcW w:w="0" w:type="auto"/>
            <w:shd w:val="clear" w:color="auto" w:fill="auto"/>
            <w:noWrap/>
            <w:vAlign w:val="center"/>
          </w:tcPr>
          <w:p w14:paraId="7B99EC08" w14:textId="77777777" w:rsidR="00720979" w:rsidRPr="00E51EE2" w:rsidRDefault="00720979" w:rsidP="004273FA">
            <w:pPr>
              <w:pStyle w:val="TAC"/>
              <w:rPr>
                <w:lang w:val="fi-FI" w:eastAsia="fi-FI"/>
              </w:rPr>
            </w:pPr>
          </w:p>
        </w:tc>
        <w:tc>
          <w:tcPr>
            <w:tcW w:w="0" w:type="auto"/>
            <w:vAlign w:val="center"/>
          </w:tcPr>
          <w:p w14:paraId="5B00F062" w14:textId="77777777" w:rsidR="00720979" w:rsidRDefault="00720979" w:rsidP="004273FA">
            <w:pPr>
              <w:pStyle w:val="TAC"/>
              <w:rPr>
                <w:rFonts w:ascii="Calibri" w:hAnsi="Calibri"/>
                <w:color w:val="000000"/>
                <w:sz w:val="22"/>
                <w:szCs w:val="22"/>
              </w:rPr>
            </w:pPr>
          </w:p>
        </w:tc>
      </w:tr>
      <w:tr w:rsidR="00720979" w:rsidRPr="00E51EE2" w14:paraId="74251A97" w14:textId="77777777" w:rsidTr="004273FA">
        <w:trPr>
          <w:trHeight w:val="288"/>
          <w:jc w:val="center"/>
        </w:trPr>
        <w:tc>
          <w:tcPr>
            <w:tcW w:w="0" w:type="auto"/>
            <w:gridSpan w:val="4"/>
            <w:shd w:val="clear" w:color="auto" w:fill="auto"/>
            <w:noWrap/>
            <w:vAlign w:val="center"/>
          </w:tcPr>
          <w:p w14:paraId="3EA8FE00" w14:textId="77777777" w:rsidR="00720979" w:rsidRDefault="00720979" w:rsidP="004273FA">
            <w:pPr>
              <w:pStyle w:val="TAC"/>
              <w:rPr>
                <w:rFonts w:ascii="Calibri" w:hAnsi="Calibri"/>
                <w:color w:val="000000"/>
                <w:sz w:val="22"/>
                <w:szCs w:val="22"/>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4E7A15D4" w14:textId="77777777" w:rsidR="00720979" w:rsidRPr="002A1E79" w:rsidRDefault="00720979" w:rsidP="00720979"/>
    <w:p w14:paraId="3CA45356" w14:textId="77777777" w:rsidR="00720979" w:rsidRDefault="00720979" w:rsidP="00720979">
      <w:pPr>
        <w:pStyle w:val="5"/>
      </w:pPr>
      <w:bookmarkStart w:id="380" w:name="_Toc500952962"/>
      <w:r>
        <w:t>5.3.2.3.4</w:t>
      </w:r>
      <w:r>
        <w:tab/>
      </w:r>
      <w:r>
        <w:tab/>
      </w:r>
      <w:r w:rsidRPr="00E76EB6">
        <w:tab/>
      </w:r>
      <w:r>
        <w:t>Inter</w:t>
      </w:r>
      <w:r w:rsidRPr="00447B10">
        <w:t xml:space="preserve">-band </w:t>
      </w:r>
      <w:r>
        <w:t>EN-DC configurations (five bands)</w:t>
      </w:r>
      <w:bookmarkEnd w:id="380"/>
    </w:p>
    <w:p w14:paraId="071DE49C" w14:textId="77777777" w:rsidR="00720979" w:rsidRPr="00E51EE2" w:rsidRDefault="00720979" w:rsidP="00720979">
      <w:pPr>
        <w:pStyle w:val="TH"/>
      </w:pPr>
      <w:r>
        <w:t xml:space="preserve">5.3.2.3.4-1: </w:t>
      </w:r>
      <w:r w:rsidRPr="002A1E79">
        <w:t xml:space="preserve">Inter-band </w:t>
      </w:r>
      <w:r>
        <w:t xml:space="preserve">EN-DC </w:t>
      </w:r>
      <w:r w:rsidRPr="002A1E79">
        <w:t>configurations (five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2"/>
        <w:gridCol w:w="2237"/>
      </w:tblGrid>
      <w:tr w:rsidR="00720979" w:rsidRPr="00E51EE2" w14:paraId="21203638" w14:textId="77777777" w:rsidTr="004273FA">
        <w:trPr>
          <w:trHeight w:val="1200"/>
          <w:jc w:val="center"/>
        </w:trPr>
        <w:tc>
          <w:tcPr>
            <w:tcW w:w="0" w:type="auto"/>
            <w:shd w:val="clear" w:color="auto" w:fill="auto"/>
            <w:vAlign w:val="center"/>
            <w:hideMark/>
          </w:tcPr>
          <w:p w14:paraId="20D7EA66" w14:textId="77777777" w:rsidR="00720979" w:rsidRDefault="00720979" w:rsidP="004273FA">
            <w:pPr>
              <w:pStyle w:val="TAH"/>
              <w:rPr>
                <w:lang w:val="en-US" w:eastAsia="fi-FI"/>
              </w:rPr>
            </w:pPr>
            <w:r>
              <w:rPr>
                <w:lang w:val="en-US" w:eastAsia="fi-FI"/>
              </w:rPr>
              <w:t xml:space="preserve">EN-DC </w:t>
            </w:r>
          </w:p>
          <w:p w14:paraId="1648079A"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6458496E" w14:textId="77777777" w:rsidR="00720979" w:rsidRDefault="00720979" w:rsidP="004273FA">
            <w:pPr>
              <w:pStyle w:val="TAH"/>
              <w:rPr>
                <w:lang w:val="en-US" w:eastAsia="fi-FI"/>
              </w:rPr>
            </w:pPr>
            <w:r>
              <w:rPr>
                <w:lang w:val="en-US" w:eastAsia="fi-FI"/>
              </w:rPr>
              <w:t>Uplink EN-DC</w:t>
            </w:r>
          </w:p>
          <w:p w14:paraId="2A05DA6D" w14:textId="77777777" w:rsidR="00720979" w:rsidRDefault="00720979" w:rsidP="004273FA">
            <w:pPr>
              <w:pStyle w:val="TAH"/>
              <w:rPr>
                <w:lang w:val="en-US" w:eastAsia="fi-FI"/>
              </w:rPr>
            </w:pPr>
            <w:r w:rsidRPr="00E51EE2">
              <w:rPr>
                <w:lang w:val="en-US" w:eastAsia="fi-FI"/>
              </w:rPr>
              <w:t>configuration</w:t>
            </w:r>
          </w:p>
          <w:p w14:paraId="3D995CCB"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3F899F61"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1DB41898"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1F27E466" w14:textId="77777777" w:rsidTr="004273FA">
        <w:trPr>
          <w:trHeight w:val="288"/>
          <w:jc w:val="center"/>
        </w:trPr>
        <w:tc>
          <w:tcPr>
            <w:tcW w:w="0" w:type="auto"/>
            <w:shd w:val="clear" w:color="auto" w:fill="auto"/>
            <w:noWrap/>
            <w:vAlign w:val="center"/>
          </w:tcPr>
          <w:p w14:paraId="6BCCC241" w14:textId="77777777" w:rsidR="00720979" w:rsidRPr="00E51EE2" w:rsidRDefault="00720979" w:rsidP="004273FA">
            <w:pPr>
              <w:pStyle w:val="TAC"/>
              <w:rPr>
                <w:lang w:val="fi-FI" w:eastAsia="fi-FI"/>
              </w:rPr>
            </w:pPr>
          </w:p>
        </w:tc>
        <w:tc>
          <w:tcPr>
            <w:tcW w:w="0" w:type="auto"/>
          </w:tcPr>
          <w:p w14:paraId="2945357F" w14:textId="77777777" w:rsidR="00720979" w:rsidRDefault="00720979" w:rsidP="004273FA">
            <w:pPr>
              <w:pStyle w:val="TAC"/>
              <w:rPr>
                <w:rFonts w:eastAsia="ＭＳ Ｐゴシック"/>
                <w:color w:val="000000"/>
                <w:lang w:val="en-US"/>
              </w:rPr>
            </w:pPr>
          </w:p>
        </w:tc>
        <w:tc>
          <w:tcPr>
            <w:tcW w:w="0" w:type="auto"/>
            <w:shd w:val="clear" w:color="auto" w:fill="auto"/>
            <w:noWrap/>
            <w:vAlign w:val="center"/>
          </w:tcPr>
          <w:p w14:paraId="5F22029B" w14:textId="77777777" w:rsidR="00720979" w:rsidRPr="00E51EE2" w:rsidRDefault="00720979" w:rsidP="004273FA">
            <w:pPr>
              <w:pStyle w:val="TAC"/>
              <w:rPr>
                <w:lang w:val="fi-FI" w:eastAsia="fi-FI"/>
              </w:rPr>
            </w:pPr>
          </w:p>
        </w:tc>
        <w:tc>
          <w:tcPr>
            <w:tcW w:w="0" w:type="auto"/>
            <w:vAlign w:val="center"/>
          </w:tcPr>
          <w:p w14:paraId="36CADA5D" w14:textId="77777777" w:rsidR="00720979" w:rsidRDefault="00720979" w:rsidP="004273FA">
            <w:pPr>
              <w:pStyle w:val="TAC"/>
              <w:rPr>
                <w:rFonts w:ascii="Calibri" w:hAnsi="Calibri"/>
                <w:color w:val="000000"/>
                <w:sz w:val="22"/>
                <w:szCs w:val="22"/>
              </w:rPr>
            </w:pPr>
          </w:p>
        </w:tc>
      </w:tr>
      <w:tr w:rsidR="00720979" w:rsidRPr="00E51EE2" w14:paraId="241A0365" w14:textId="77777777" w:rsidTr="004273FA">
        <w:trPr>
          <w:trHeight w:val="288"/>
          <w:jc w:val="center"/>
        </w:trPr>
        <w:tc>
          <w:tcPr>
            <w:tcW w:w="0" w:type="auto"/>
            <w:gridSpan w:val="4"/>
            <w:shd w:val="clear" w:color="auto" w:fill="auto"/>
            <w:noWrap/>
            <w:vAlign w:val="center"/>
          </w:tcPr>
          <w:p w14:paraId="5871E2E3" w14:textId="77777777" w:rsidR="00720979" w:rsidRDefault="00720979" w:rsidP="004273FA">
            <w:pPr>
              <w:pStyle w:val="TAC"/>
              <w:rPr>
                <w:rFonts w:eastAsia="ＭＳ Ｐゴシック"/>
                <w:color w:val="000000"/>
                <w:lang w:val="en-US"/>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150106DF" w14:textId="77777777" w:rsidR="00720979" w:rsidRPr="002A1E79" w:rsidRDefault="00720979" w:rsidP="00720979"/>
    <w:p w14:paraId="63714FEF" w14:textId="77777777" w:rsidR="00720979" w:rsidRDefault="00720979" w:rsidP="00720979">
      <w:pPr>
        <w:pStyle w:val="5"/>
      </w:pPr>
      <w:bookmarkStart w:id="381" w:name="_Toc500952963"/>
      <w:r>
        <w:t>5.3.2.3.5</w:t>
      </w:r>
      <w:r>
        <w:tab/>
      </w:r>
      <w:r>
        <w:tab/>
      </w:r>
      <w:r w:rsidRPr="00E76EB6">
        <w:tab/>
      </w:r>
      <w:r>
        <w:t>Inter</w:t>
      </w:r>
      <w:r w:rsidRPr="00447B10">
        <w:t xml:space="preserve">-band </w:t>
      </w:r>
      <w:r>
        <w:t>EN-DC configurations (six bands)</w:t>
      </w:r>
      <w:bookmarkEnd w:id="381"/>
    </w:p>
    <w:p w14:paraId="0D146323" w14:textId="77777777" w:rsidR="00720979" w:rsidRPr="00E51EE2" w:rsidRDefault="00720979" w:rsidP="00720979">
      <w:pPr>
        <w:pStyle w:val="TH"/>
      </w:pPr>
      <w:r>
        <w:t xml:space="preserve">5.3.2.3.5-1: </w:t>
      </w:r>
      <w:r w:rsidRPr="002A1E79">
        <w:t xml:space="preserve">Inter-band </w:t>
      </w:r>
      <w:r>
        <w:t xml:space="preserve">EN-DC </w:t>
      </w:r>
      <w:r w:rsidRPr="002A1E79">
        <w:t>configurations (</w:t>
      </w:r>
      <w:r>
        <w:t>six</w:t>
      </w:r>
      <w:r w:rsidRPr="002A1E79">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997"/>
        <w:gridCol w:w="2012"/>
        <w:gridCol w:w="2562"/>
        <w:gridCol w:w="2237"/>
      </w:tblGrid>
      <w:tr w:rsidR="00720979" w:rsidRPr="00E51EE2" w14:paraId="6F78A394" w14:textId="77777777" w:rsidTr="004273FA">
        <w:trPr>
          <w:trHeight w:val="1200"/>
          <w:jc w:val="center"/>
        </w:trPr>
        <w:tc>
          <w:tcPr>
            <w:tcW w:w="0" w:type="auto"/>
            <w:shd w:val="clear" w:color="auto" w:fill="auto"/>
            <w:vAlign w:val="center"/>
            <w:hideMark/>
          </w:tcPr>
          <w:p w14:paraId="622BEAFD" w14:textId="77777777" w:rsidR="00720979" w:rsidRDefault="00720979" w:rsidP="004273FA">
            <w:pPr>
              <w:pStyle w:val="TAH"/>
              <w:rPr>
                <w:lang w:val="en-US" w:eastAsia="fi-FI"/>
              </w:rPr>
            </w:pPr>
            <w:r>
              <w:rPr>
                <w:lang w:val="en-US" w:eastAsia="fi-FI"/>
              </w:rPr>
              <w:t xml:space="preserve">EN-DC </w:t>
            </w:r>
          </w:p>
          <w:p w14:paraId="49E2CB5E" w14:textId="77777777" w:rsidR="00720979" w:rsidRPr="00E51EE2" w:rsidRDefault="00720979" w:rsidP="004273FA">
            <w:pPr>
              <w:pStyle w:val="TAH"/>
              <w:rPr>
                <w:lang w:val="en-US" w:eastAsia="fi-FI"/>
              </w:rPr>
            </w:pPr>
            <w:r w:rsidRPr="00E51EE2">
              <w:rPr>
                <w:lang w:val="en-US" w:eastAsia="fi-FI"/>
              </w:rPr>
              <w:t>configuration</w:t>
            </w:r>
          </w:p>
        </w:tc>
        <w:tc>
          <w:tcPr>
            <w:tcW w:w="0" w:type="auto"/>
            <w:vAlign w:val="center"/>
          </w:tcPr>
          <w:p w14:paraId="1CA0BEBA" w14:textId="77777777" w:rsidR="00720979" w:rsidRDefault="00720979" w:rsidP="004273FA">
            <w:pPr>
              <w:pStyle w:val="TAH"/>
              <w:rPr>
                <w:lang w:val="en-US" w:eastAsia="fi-FI"/>
              </w:rPr>
            </w:pPr>
            <w:r>
              <w:rPr>
                <w:lang w:val="en-US" w:eastAsia="fi-FI"/>
              </w:rPr>
              <w:t>Uplink EN-DC</w:t>
            </w:r>
          </w:p>
          <w:p w14:paraId="5DC1966C" w14:textId="77777777" w:rsidR="00720979" w:rsidRDefault="00720979" w:rsidP="004273FA">
            <w:pPr>
              <w:pStyle w:val="TAH"/>
              <w:rPr>
                <w:lang w:val="en-US" w:eastAsia="fi-FI"/>
              </w:rPr>
            </w:pPr>
            <w:r w:rsidRPr="00E51EE2">
              <w:rPr>
                <w:lang w:val="en-US" w:eastAsia="fi-FI"/>
              </w:rPr>
              <w:t>configuration</w:t>
            </w:r>
          </w:p>
          <w:p w14:paraId="66B4978E" w14:textId="77777777" w:rsidR="00720979" w:rsidDel="00C35823" w:rsidRDefault="00720979" w:rsidP="004273FA">
            <w:pPr>
              <w:pStyle w:val="TAH"/>
              <w:rPr>
                <w:lang w:eastAsia="fi-FI"/>
              </w:rPr>
            </w:pPr>
            <w:r>
              <w:rPr>
                <w:lang w:val="en-US" w:eastAsia="fi-FI"/>
              </w:rPr>
              <w:t>(NOTE 1)</w:t>
            </w:r>
          </w:p>
        </w:tc>
        <w:tc>
          <w:tcPr>
            <w:tcW w:w="0" w:type="auto"/>
            <w:shd w:val="clear" w:color="auto" w:fill="auto"/>
            <w:vAlign w:val="center"/>
            <w:hideMark/>
          </w:tcPr>
          <w:p w14:paraId="39271920" w14:textId="77777777" w:rsidR="00720979" w:rsidRPr="00E51EE2" w:rsidRDefault="00720979" w:rsidP="004273FA">
            <w:pPr>
              <w:pStyle w:val="TAH"/>
              <w:rPr>
                <w:lang w:val="en-US" w:eastAsia="fi-FI"/>
              </w:rPr>
            </w:pPr>
            <w:r>
              <w:rPr>
                <w:lang w:eastAsia="fi-FI"/>
              </w:rPr>
              <w:t>E-UTRA configuration</w:t>
            </w:r>
          </w:p>
        </w:tc>
        <w:tc>
          <w:tcPr>
            <w:tcW w:w="0" w:type="auto"/>
            <w:vAlign w:val="center"/>
          </w:tcPr>
          <w:p w14:paraId="2BFBA1BD" w14:textId="77777777" w:rsidR="00720979" w:rsidRPr="00E51EE2" w:rsidRDefault="00720979" w:rsidP="004273FA">
            <w:pPr>
              <w:pStyle w:val="TAH"/>
              <w:rPr>
                <w:rFonts w:cs="Arial"/>
                <w:bCs/>
                <w:szCs w:val="18"/>
                <w:lang w:eastAsia="fi-FI"/>
              </w:rPr>
            </w:pPr>
            <w:r>
              <w:rPr>
                <w:lang w:eastAsia="fi-FI"/>
              </w:rPr>
              <w:t>NR configuration</w:t>
            </w:r>
          </w:p>
        </w:tc>
      </w:tr>
      <w:tr w:rsidR="00720979" w:rsidRPr="00E51EE2" w14:paraId="10BB0366" w14:textId="77777777" w:rsidTr="004273FA">
        <w:trPr>
          <w:trHeight w:val="288"/>
          <w:jc w:val="center"/>
        </w:trPr>
        <w:tc>
          <w:tcPr>
            <w:tcW w:w="0" w:type="auto"/>
            <w:shd w:val="clear" w:color="auto" w:fill="auto"/>
            <w:noWrap/>
            <w:vAlign w:val="center"/>
          </w:tcPr>
          <w:p w14:paraId="02284F65" w14:textId="77777777" w:rsidR="00720979" w:rsidRPr="00306476" w:rsidRDefault="00720979" w:rsidP="004273FA">
            <w:pPr>
              <w:pStyle w:val="TAC"/>
              <w:rPr>
                <w:lang w:val="en-US" w:eastAsia="fi-FI"/>
              </w:rPr>
            </w:pPr>
          </w:p>
        </w:tc>
        <w:tc>
          <w:tcPr>
            <w:tcW w:w="0" w:type="auto"/>
          </w:tcPr>
          <w:p w14:paraId="5F7A7516" w14:textId="77777777" w:rsidR="00720979" w:rsidRDefault="00720979" w:rsidP="004273FA">
            <w:pPr>
              <w:pStyle w:val="TAC"/>
              <w:rPr>
                <w:rFonts w:eastAsia="ＭＳ Ｐゴシック"/>
                <w:color w:val="000000"/>
                <w:lang w:val="en-US"/>
              </w:rPr>
            </w:pPr>
          </w:p>
        </w:tc>
        <w:tc>
          <w:tcPr>
            <w:tcW w:w="0" w:type="auto"/>
            <w:shd w:val="clear" w:color="auto" w:fill="auto"/>
            <w:noWrap/>
            <w:vAlign w:val="center"/>
          </w:tcPr>
          <w:p w14:paraId="77EAAAF4" w14:textId="77777777" w:rsidR="00720979" w:rsidRPr="00306476" w:rsidRDefault="00720979" w:rsidP="004273FA">
            <w:pPr>
              <w:pStyle w:val="TAC"/>
              <w:rPr>
                <w:lang w:val="en-US" w:eastAsia="fi-FI"/>
              </w:rPr>
            </w:pPr>
          </w:p>
        </w:tc>
        <w:tc>
          <w:tcPr>
            <w:tcW w:w="0" w:type="auto"/>
            <w:vAlign w:val="center"/>
          </w:tcPr>
          <w:p w14:paraId="00AD3AF2" w14:textId="77777777" w:rsidR="00720979" w:rsidRDefault="00720979" w:rsidP="004273FA">
            <w:pPr>
              <w:pStyle w:val="TAC"/>
              <w:rPr>
                <w:rFonts w:ascii="Calibri" w:hAnsi="Calibri"/>
                <w:color w:val="000000"/>
                <w:sz w:val="22"/>
                <w:szCs w:val="22"/>
              </w:rPr>
            </w:pPr>
          </w:p>
        </w:tc>
      </w:tr>
      <w:tr w:rsidR="00720979" w:rsidRPr="00E51EE2" w14:paraId="0E38B4A4" w14:textId="77777777" w:rsidTr="004273FA">
        <w:trPr>
          <w:trHeight w:val="288"/>
          <w:jc w:val="center"/>
        </w:trPr>
        <w:tc>
          <w:tcPr>
            <w:tcW w:w="0" w:type="auto"/>
            <w:gridSpan w:val="4"/>
            <w:shd w:val="clear" w:color="auto" w:fill="auto"/>
            <w:noWrap/>
            <w:vAlign w:val="center"/>
          </w:tcPr>
          <w:p w14:paraId="717E1D58" w14:textId="77777777" w:rsidR="00720979" w:rsidRDefault="00720979" w:rsidP="004273FA">
            <w:pPr>
              <w:pStyle w:val="TAC"/>
              <w:rPr>
                <w:rFonts w:eastAsia="ＭＳ Ｐゴシック"/>
                <w:color w:val="000000"/>
                <w:lang w:val="en-US"/>
              </w:rPr>
            </w:pPr>
            <w:r>
              <w:rPr>
                <w:rFonts w:cs="Arial"/>
              </w:rPr>
              <w:t>NOTE 1</w:t>
            </w:r>
            <w:r w:rsidRPr="00101ED9">
              <w:rPr>
                <w:rFonts w:cs="Arial"/>
              </w:rPr>
              <w:t>:</w:t>
            </w:r>
            <w:r w:rsidRPr="00101ED9">
              <w:rPr>
                <w:rFonts w:cs="Arial"/>
              </w:rPr>
              <w:tab/>
              <w:t>Uplink CA configurations are the configurations supported by the present release of specifications.</w:t>
            </w:r>
          </w:p>
        </w:tc>
      </w:tr>
    </w:tbl>
    <w:p w14:paraId="3076B698" w14:textId="77777777" w:rsidR="00720979" w:rsidRDefault="00720979" w:rsidP="00720979"/>
    <w:p w14:paraId="5547B5D7" w14:textId="77777777" w:rsidR="006A26D3" w:rsidRDefault="006A26D3" w:rsidP="006A26D3">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3B17E407" w14:textId="77777777" w:rsidR="00720979" w:rsidRDefault="00720979" w:rsidP="00720979">
      <w:pPr>
        <w:pStyle w:val="3"/>
      </w:pPr>
      <w:bookmarkStart w:id="382" w:name="_Toc500952968"/>
      <w:r>
        <w:t>6.2.2</w:t>
      </w:r>
      <w:r>
        <w:tab/>
        <w:t>Transmitter power for EN-DC</w:t>
      </w:r>
      <w:bookmarkEnd w:id="382"/>
    </w:p>
    <w:p w14:paraId="1E93C21A" w14:textId="77777777" w:rsidR="00720979" w:rsidRPr="00BC6480" w:rsidRDefault="00720979" w:rsidP="00720979">
      <w:pPr>
        <w:pStyle w:val="4"/>
      </w:pPr>
      <w:bookmarkStart w:id="383" w:name="_Toc500952970"/>
      <w:r>
        <w:t>6.2.2.1</w:t>
      </w:r>
      <w:r>
        <w:tab/>
        <w:t>Transmitter power for intra-band EN-DC</w:t>
      </w:r>
      <w:bookmarkEnd w:id="383"/>
    </w:p>
    <w:p w14:paraId="258A25F4" w14:textId="77777777" w:rsidR="00720979" w:rsidRPr="00E76EB6" w:rsidRDefault="00720979" w:rsidP="00720979">
      <w:r w:rsidRPr="00E76EB6">
        <w:t xml:space="preserve">The following UE Power Classes define the </w:t>
      </w:r>
      <w:r>
        <w:t xml:space="preserve">total </w:t>
      </w:r>
      <w:r w:rsidRPr="00E76EB6">
        <w:t>maximum output power for any transmission bandwidth</w:t>
      </w:r>
      <w:r>
        <w:t>(s) of the CG(s) configured.</w:t>
      </w:r>
    </w:p>
    <w:p w14:paraId="3FDED88F" w14:textId="77777777" w:rsidR="00720979" w:rsidRDefault="00720979" w:rsidP="00720979">
      <w:r w:rsidRPr="00E76EB6">
        <w:lastRenderedPageBreak/>
        <w:t xml:space="preserve">The maximum output </w:t>
      </w:r>
      <w:r>
        <w:t xml:space="preserve">power is measured as the total maximum output power across the </w:t>
      </w:r>
      <w:r w:rsidRPr="00E76EB6">
        <w:t>UE antenna connector</w:t>
      </w:r>
      <w:r>
        <w:t>(s)</w:t>
      </w:r>
      <w:r w:rsidRPr="00E76EB6">
        <w:t xml:space="preserve">. The period of measurement shall be at least </w:t>
      </w:r>
      <w:r>
        <w:t>[one sub frame]</w:t>
      </w:r>
      <w:r w:rsidRPr="00E76EB6">
        <w:t>.</w:t>
      </w:r>
    </w:p>
    <w:p w14:paraId="6326B466" w14:textId="77777777" w:rsidR="00720979" w:rsidRDefault="00720979" w:rsidP="00720979">
      <w:pPr>
        <w:pStyle w:val="TH"/>
      </w:pPr>
      <w:r w:rsidRPr="005D7A6F">
        <w:t>Tabl</w:t>
      </w:r>
      <w:r>
        <w:t>e 6.2.2.1-1</w:t>
      </w:r>
      <w:r w:rsidRPr="005D7A6F">
        <w:t xml:space="preserve">: </w:t>
      </w:r>
      <w:r>
        <w:t>Maximum output power for EN-DC (continuous sub-blocks)</w:t>
      </w:r>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720979" w:rsidRPr="00137607" w14:paraId="1EFE92AB" w14:textId="77777777" w:rsidTr="004273FA">
        <w:trPr>
          <w:trHeight w:val="225"/>
          <w:jc w:val="center"/>
        </w:trPr>
        <w:tc>
          <w:tcPr>
            <w:tcW w:w="1674" w:type="dxa"/>
            <w:vAlign w:val="center"/>
          </w:tcPr>
          <w:p w14:paraId="5EE38DB6" w14:textId="77777777" w:rsidR="00720979" w:rsidRPr="00137607" w:rsidRDefault="00720979" w:rsidP="004273FA">
            <w:pPr>
              <w:pStyle w:val="TAH"/>
              <w:rPr>
                <w:rFonts w:eastAsia="ＭＳ 明朝"/>
              </w:rPr>
            </w:pPr>
            <w:r>
              <w:rPr>
                <w:rFonts w:eastAsia="ＭＳ 明朝"/>
              </w:rPr>
              <w:t>DC configuration</w:t>
            </w:r>
          </w:p>
        </w:tc>
        <w:tc>
          <w:tcPr>
            <w:tcW w:w="1674" w:type="dxa"/>
          </w:tcPr>
          <w:p w14:paraId="5AC06518" w14:textId="77777777" w:rsidR="00720979" w:rsidRPr="00137607" w:rsidRDefault="00720979" w:rsidP="004273FA">
            <w:pPr>
              <w:pStyle w:val="TAH"/>
              <w:rPr>
                <w:rFonts w:eastAsia="ＭＳ 明朝"/>
              </w:rPr>
            </w:pPr>
          </w:p>
        </w:tc>
        <w:tc>
          <w:tcPr>
            <w:tcW w:w="1674" w:type="dxa"/>
          </w:tcPr>
          <w:p w14:paraId="21F32BBA" w14:textId="77777777" w:rsidR="00720979" w:rsidRDefault="00720979" w:rsidP="004273FA">
            <w:pPr>
              <w:pStyle w:val="TAH"/>
              <w:rPr>
                <w:rFonts w:eastAsia="ＭＳ 明朝"/>
              </w:rPr>
            </w:pPr>
            <w:r>
              <w:rPr>
                <w:rFonts w:eastAsia="ＭＳ 明朝"/>
              </w:rPr>
              <w:t>Power class 3</w:t>
            </w:r>
          </w:p>
          <w:p w14:paraId="08E14887" w14:textId="77777777" w:rsidR="00720979" w:rsidRPr="00137607" w:rsidRDefault="00720979" w:rsidP="004273FA">
            <w:pPr>
              <w:pStyle w:val="TAH"/>
              <w:rPr>
                <w:rFonts w:eastAsia="ＭＳ 明朝"/>
              </w:rPr>
            </w:pPr>
            <w:r>
              <w:rPr>
                <w:rFonts w:eastAsia="ＭＳ 明朝"/>
              </w:rPr>
              <w:t>(dBm)</w:t>
            </w:r>
          </w:p>
        </w:tc>
        <w:tc>
          <w:tcPr>
            <w:tcW w:w="1674" w:type="dxa"/>
          </w:tcPr>
          <w:p w14:paraId="45A8213C" w14:textId="77777777" w:rsidR="00720979" w:rsidRDefault="00720979" w:rsidP="004273FA">
            <w:pPr>
              <w:pStyle w:val="TAH"/>
              <w:rPr>
                <w:rFonts w:eastAsia="ＭＳ 明朝"/>
              </w:rPr>
            </w:pPr>
            <w:r>
              <w:rPr>
                <w:rFonts w:eastAsia="ＭＳ 明朝"/>
              </w:rPr>
              <w:t>Tolerance</w:t>
            </w:r>
          </w:p>
          <w:p w14:paraId="5E0FCB7E" w14:textId="77777777" w:rsidR="00720979" w:rsidRPr="00137607" w:rsidRDefault="00720979" w:rsidP="004273FA">
            <w:pPr>
              <w:pStyle w:val="TAH"/>
              <w:rPr>
                <w:rFonts w:eastAsia="ＭＳ 明朝"/>
              </w:rPr>
            </w:pPr>
            <w:r>
              <w:rPr>
                <w:rFonts w:eastAsia="ＭＳ 明朝"/>
              </w:rPr>
              <w:t>(dB)</w:t>
            </w:r>
          </w:p>
        </w:tc>
      </w:tr>
      <w:tr w:rsidR="00720979" w:rsidRPr="00137607" w14:paraId="6CEEA951" w14:textId="77777777" w:rsidTr="004273FA">
        <w:trPr>
          <w:trHeight w:val="225"/>
          <w:jc w:val="center"/>
        </w:trPr>
        <w:tc>
          <w:tcPr>
            <w:tcW w:w="1674" w:type="dxa"/>
            <w:vAlign w:val="center"/>
          </w:tcPr>
          <w:p w14:paraId="274D6132" w14:textId="77777777" w:rsidR="00720979" w:rsidRPr="00137607" w:rsidRDefault="00720979" w:rsidP="004273FA">
            <w:pPr>
              <w:pStyle w:val="TAL"/>
              <w:rPr>
                <w:rFonts w:eastAsia="ＭＳ 明朝"/>
              </w:rPr>
            </w:pPr>
            <w:r>
              <w:rPr>
                <w:rFonts w:eastAsia="ＭＳ 明朝"/>
              </w:rPr>
              <w:t>DC_(n)71B</w:t>
            </w:r>
          </w:p>
        </w:tc>
        <w:tc>
          <w:tcPr>
            <w:tcW w:w="1674" w:type="dxa"/>
          </w:tcPr>
          <w:p w14:paraId="5E96820B" w14:textId="77777777" w:rsidR="00720979" w:rsidRPr="00137607" w:rsidRDefault="00720979" w:rsidP="004273FA">
            <w:pPr>
              <w:pStyle w:val="TAL"/>
              <w:rPr>
                <w:rFonts w:eastAsia="ＭＳ 明朝"/>
              </w:rPr>
            </w:pPr>
          </w:p>
        </w:tc>
        <w:tc>
          <w:tcPr>
            <w:tcW w:w="1674" w:type="dxa"/>
          </w:tcPr>
          <w:p w14:paraId="4F07D9C1" w14:textId="77777777" w:rsidR="00720979" w:rsidRPr="00137607" w:rsidRDefault="00720979" w:rsidP="004273FA">
            <w:pPr>
              <w:pStyle w:val="TAC"/>
              <w:rPr>
                <w:rFonts w:eastAsia="ＭＳ 明朝"/>
              </w:rPr>
            </w:pPr>
            <w:r>
              <w:rPr>
                <w:rFonts w:eastAsia="ＭＳ 明朝"/>
              </w:rPr>
              <w:t>[23]</w:t>
            </w:r>
          </w:p>
        </w:tc>
        <w:tc>
          <w:tcPr>
            <w:tcW w:w="1674" w:type="dxa"/>
          </w:tcPr>
          <w:p w14:paraId="7B39A151" w14:textId="77777777" w:rsidR="00720979" w:rsidRPr="00137607" w:rsidRDefault="00720979" w:rsidP="004273FA">
            <w:pPr>
              <w:pStyle w:val="TAC"/>
              <w:rPr>
                <w:rFonts w:eastAsia="ＭＳ 明朝"/>
              </w:rPr>
            </w:pPr>
            <w:r>
              <w:rPr>
                <w:rFonts w:eastAsia="ＭＳ 明朝"/>
              </w:rPr>
              <w:t>[+2/-3]</w:t>
            </w:r>
          </w:p>
        </w:tc>
      </w:tr>
    </w:tbl>
    <w:p w14:paraId="1AE2833C" w14:textId="77777777" w:rsidR="00720979" w:rsidRDefault="00720979" w:rsidP="00720979"/>
    <w:p w14:paraId="7ED1638B" w14:textId="77777777" w:rsidR="00720979" w:rsidRDefault="00720979" w:rsidP="00720979">
      <w:pPr>
        <w:pStyle w:val="4"/>
      </w:pPr>
      <w:bookmarkStart w:id="384" w:name="_Toc500952969"/>
      <w:r>
        <w:t>6.2.2.2</w:t>
      </w:r>
      <w:r>
        <w:tab/>
        <w:t>Transmitter power for inter-band EN-DC</w:t>
      </w:r>
      <w:bookmarkEnd w:id="384"/>
    </w:p>
    <w:p w14:paraId="39B55C42" w14:textId="61F4B432" w:rsidR="00794DF8" w:rsidRPr="00065A5B" w:rsidRDefault="00794DF8" w:rsidP="00794DF8">
      <w:pPr>
        <w:pStyle w:val="4"/>
        <w:rPr>
          <w:ins w:id="385" w:author="DCM" w:date="2018-01-05T12:58:00Z"/>
          <w:sz w:val="22"/>
        </w:rPr>
      </w:pPr>
      <w:ins w:id="386" w:author="DCM" w:date="2018-01-05T12:58:00Z">
        <w:r w:rsidRPr="00794DF8">
          <w:rPr>
            <w:sz w:val="22"/>
          </w:rPr>
          <w:t>6.2.2.2</w:t>
        </w:r>
        <w:r w:rsidRPr="00794DF8">
          <w:rPr>
            <w:rFonts w:hint="eastAsia"/>
            <w:sz w:val="22"/>
            <w:lang w:eastAsia="ja-JP"/>
          </w:rPr>
          <w:t>.1</w:t>
        </w:r>
        <w:r w:rsidRPr="00794DF8">
          <w:rPr>
            <w:sz w:val="22"/>
          </w:rPr>
          <w:tab/>
          <w:t>Transmi</w:t>
        </w:r>
        <w:r w:rsidRPr="00065A5B">
          <w:rPr>
            <w:sz w:val="22"/>
          </w:rPr>
          <w:t>tter power for inter-band EN-DC</w:t>
        </w:r>
      </w:ins>
      <w:ins w:id="387" w:author="DCM" w:date="2018-01-05T12:59:00Z">
        <w:r w:rsidRPr="00065A5B">
          <w:rPr>
            <w:rFonts w:eastAsia="SimSun"/>
            <w:sz w:val="22"/>
          </w:rPr>
          <w:t xml:space="preserve"> </w:t>
        </w:r>
      </w:ins>
      <w:ins w:id="388" w:author="DCM" w:date="2018-01-05T13:04:00Z">
        <w:r w:rsidRPr="00065A5B">
          <w:rPr>
            <w:rFonts w:eastAsia="SimSun"/>
            <w:sz w:val="22"/>
          </w:rPr>
          <w:t xml:space="preserve">of </w:t>
        </w:r>
      </w:ins>
      <w:ins w:id="389" w:author="DCM" w:date="2018-01-05T13:05:00Z">
        <w:r w:rsidRPr="00065A5B">
          <w:rPr>
            <w:rFonts w:eastAsia="SimSun"/>
            <w:sz w:val="22"/>
          </w:rPr>
          <w:t>LTE and NR</w:t>
        </w:r>
      </w:ins>
      <w:ins w:id="390" w:author="DCM" w:date="2018-01-05T12:59:00Z">
        <w:r w:rsidRPr="00065A5B">
          <w:rPr>
            <w:rFonts w:eastAsia="SimSun"/>
            <w:sz w:val="22"/>
          </w:rPr>
          <w:t xml:space="preserve"> </w:t>
        </w:r>
      </w:ins>
      <w:ins w:id="391" w:author="DCM" w:date="2018-01-05T13:05:00Z">
        <w:r w:rsidRPr="00065A5B">
          <w:rPr>
            <w:rFonts w:eastAsia="SimSun"/>
            <w:sz w:val="22"/>
          </w:rPr>
          <w:t xml:space="preserve">in </w:t>
        </w:r>
      </w:ins>
      <w:ins w:id="392" w:author="DCM" w:date="2018-01-05T12:59:00Z">
        <w:r w:rsidRPr="00065A5B">
          <w:rPr>
            <w:rFonts w:eastAsia="SimSun"/>
            <w:sz w:val="22"/>
          </w:rPr>
          <w:t>FR1</w:t>
        </w:r>
      </w:ins>
    </w:p>
    <w:p w14:paraId="5AF41E84" w14:textId="7DF2F63D" w:rsidR="007D4CA2" w:rsidRDefault="00794DF8" w:rsidP="007D4CA2">
      <w:pPr>
        <w:rPr>
          <w:ins w:id="393" w:author="DCM" w:date="2018-01-04T13:36:00Z"/>
        </w:rPr>
      </w:pPr>
      <w:ins w:id="394" w:author="DCM" w:date="2018-01-05T13:03:00Z">
        <w:r w:rsidRPr="00065A5B">
          <w:t xml:space="preserve">For inter-band EN-DC </w:t>
        </w:r>
      </w:ins>
      <w:ins w:id="395" w:author="DCM" w:date="2018-01-05T13:14:00Z">
        <w:r w:rsidR="00065A5B" w:rsidRPr="00065A5B">
          <w:t>of LTE and NR in FR1</w:t>
        </w:r>
      </w:ins>
      <w:ins w:id="396" w:author="DCM" w:date="2018-01-05T13:03:00Z">
        <w:r w:rsidRPr="00065A5B">
          <w:t>, t</w:t>
        </w:r>
      </w:ins>
      <w:ins w:id="397" w:author="DCM" w:date="2018-01-04T13:36:00Z">
        <w:r w:rsidR="007D4CA2" w:rsidRPr="00065A5B">
          <w:t>he following UE Power Classes define the maximum output power for any transmission bandwidth within the aggregated channel bandwidth.</w:t>
        </w:r>
      </w:ins>
      <w:ins w:id="398" w:author="DCM" w:date="2018-01-05T13:00:00Z">
        <w:r w:rsidRPr="00065A5B">
          <w:t xml:space="preserve"> </w:t>
        </w:r>
      </w:ins>
      <w:ins w:id="399" w:author="DCM" w:date="2018-01-04T13:36:00Z">
        <w:r w:rsidR="007D4CA2" w:rsidRPr="00065A5B">
          <w:t>The maximum output power is measured as the sum of the maximum output power at each UE antenna connector. The period of measurement shall be at least one sub frame (1ms).</w:t>
        </w:r>
      </w:ins>
      <w:ins w:id="400" w:author="DCM" w:date="2018-01-05T13:00:00Z">
        <w:r w:rsidRPr="00065A5B">
          <w:t xml:space="preserve"> </w:t>
        </w:r>
      </w:ins>
      <w:ins w:id="401" w:author="DCM" w:date="2018-01-04T13:36:00Z">
        <w:r w:rsidR="007D4CA2" w:rsidRPr="00065A5B">
          <w:t xml:space="preserve">UE maximum output power shall be measured over all component carriers from different bands. If each band has separate antenna connectors, maximum output power is measured as the sum of maximum output power at each UE antenna connector. </w:t>
        </w:r>
      </w:ins>
    </w:p>
    <w:p w14:paraId="624387F1" w14:textId="77777777" w:rsidR="00476D0B" w:rsidRDefault="00476D0B" w:rsidP="00476D0B">
      <w:pPr>
        <w:pStyle w:val="TH"/>
        <w:rPr>
          <w:ins w:id="402" w:author="DCM" w:date="2018-01-04T13:34:00Z"/>
        </w:rPr>
      </w:pPr>
      <w:ins w:id="403" w:author="DCM" w:date="2018-01-04T13:34:00Z">
        <w:r w:rsidRPr="005D7A6F">
          <w:t>Tabl</w:t>
        </w:r>
        <w:r>
          <w:t>e 6.2.2.2-1</w:t>
        </w:r>
        <w:r w:rsidRPr="005D7A6F">
          <w:t xml:space="preserve">: </w:t>
        </w:r>
        <w:r>
          <w:t>Maximum output power for inter-band EN-DC (two bands)</w:t>
        </w:r>
      </w:ins>
    </w:p>
    <w:tbl>
      <w:tblPr>
        <w:tblW w:w="83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2"/>
        <w:gridCol w:w="2092"/>
        <w:gridCol w:w="2093"/>
        <w:gridCol w:w="2093"/>
      </w:tblGrid>
      <w:tr w:rsidR="00476D0B" w:rsidRPr="00137607" w14:paraId="51BA377B" w14:textId="77777777" w:rsidTr="007D4CA2">
        <w:trPr>
          <w:trHeight w:val="225"/>
          <w:jc w:val="center"/>
          <w:ins w:id="404" w:author="DCM" w:date="2018-01-04T13:34:00Z"/>
        </w:trPr>
        <w:tc>
          <w:tcPr>
            <w:tcW w:w="2092" w:type="dxa"/>
            <w:vAlign w:val="center"/>
          </w:tcPr>
          <w:p w14:paraId="53C3139F" w14:textId="77777777" w:rsidR="00476D0B" w:rsidRPr="00137607" w:rsidRDefault="00476D0B" w:rsidP="004273FA">
            <w:pPr>
              <w:pStyle w:val="TAH"/>
              <w:rPr>
                <w:ins w:id="405" w:author="DCM" w:date="2018-01-04T13:34:00Z"/>
                <w:rFonts w:eastAsia="ＭＳ 明朝"/>
              </w:rPr>
            </w:pPr>
            <w:ins w:id="406" w:author="DCM" w:date="2018-01-04T13:34:00Z">
              <w:r>
                <w:rPr>
                  <w:rFonts w:eastAsia="ＭＳ 明朝"/>
                </w:rPr>
                <w:t>DC configuration</w:t>
              </w:r>
            </w:ins>
          </w:p>
        </w:tc>
        <w:tc>
          <w:tcPr>
            <w:tcW w:w="2092" w:type="dxa"/>
          </w:tcPr>
          <w:p w14:paraId="7DD4AA40" w14:textId="77777777" w:rsidR="00476D0B" w:rsidRPr="00137607" w:rsidRDefault="00476D0B" w:rsidP="004273FA">
            <w:pPr>
              <w:pStyle w:val="TAH"/>
              <w:rPr>
                <w:ins w:id="407" w:author="DCM" w:date="2018-01-04T13:34:00Z"/>
                <w:rFonts w:eastAsia="ＭＳ 明朝"/>
              </w:rPr>
            </w:pPr>
          </w:p>
        </w:tc>
        <w:tc>
          <w:tcPr>
            <w:tcW w:w="2093" w:type="dxa"/>
          </w:tcPr>
          <w:p w14:paraId="6294643D" w14:textId="77777777" w:rsidR="00476D0B" w:rsidRDefault="00476D0B" w:rsidP="004273FA">
            <w:pPr>
              <w:pStyle w:val="TAH"/>
              <w:rPr>
                <w:ins w:id="408" w:author="DCM" w:date="2018-01-04T13:34:00Z"/>
                <w:rFonts w:eastAsia="ＭＳ 明朝"/>
              </w:rPr>
            </w:pPr>
            <w:ins w:id="409" w:author="DCM" w:date="2018-01-04T13:34:00Z">
              <w:r>
                <w:rPr>
                  <w:rFonts w:eastAsia="ＭＳ 明朝"/>
                </w:rPr>
                <w:t>Power class 3</w:t>
              </w:r>
            </w:ins>
          </w:p>
          <w:p w14:paraId="71D67643" w14:textId="77777777" w:rsidR="00476D0B" w:rsidRPr="00137607" w:rsidRDefault="00476D0B" w:rsidP="004273FA">
            <w:pPr>
              <w:pStyle w:val="TAH"/>
              <w:rPr>
                <w:ins w:id="410" w:author="DCM" w:date="2018-01-04T13:34:00Z"/>
                <w:rFonts w:eastAsia="ＭＳ 明朝"/>
              </w:rPr>
            </w:pPr>
            <w:ins w:id="411" w:author="DCM" w:date="2018-01-04T13:34:00Z">
              <w:r>
                <w:rPr>
                  <w:rFonts w:eastAsia="ＭＳ 明朝"/>
                </w:rPr>
                <w:t>(dBm)</w:t>
              </w:r>
            </w:ins>
          </w:p>
        </w:tc>
        <w:tc>
          <w:tcPr>
            <w:tcW w:w="2093" w:type="dxa"/>
          </w:tcPr>
          <w:p w14:paraId="4B83DD14" w14:textId="77777777" w:rsidR="00476D0B" w:rsidRDefault="00476D0B" w:rsidP="004273FA">
            <w:pPr>
              <w:pStyle w:val="TAH"/>
              <w:rPr>
                <w:ins w:id="412" w:author="DCM" w:date="2018-01-04T13:34:00Z"/>
                <w:rFonts w:eastAsia="ＭＳ 明朝"/>
              </w:rPr>
            </w:pPr>
            <w:ins w:id="413" w:author="DCM" w:date="2018-01-04T13:34:00Z">
              <w:r>
                <w:rPr>
                  <w:rFonts w:eastAsia="ＭＳ 明朝"/>
                </w:rPr>
                <w:t>Tolerance</w:t>
              </w:r>
            </w:ins>
          </w:p>
          <w:p w14:paraId="1CC5221B" w14:textId="77777777" w:rsidR="00476D0B" w:rsidRPr="00137607" w:rsidRDefault="00476D0B" w:rsidP="004273FA">
            <w:pPr>
              <w:pStyle w:val="TAH"/>
              <w:rPr>
                <w:ins w:id="414" w:author="DCM" w:date="2018-01-04T13:34:00Z"/>
                <w:rFonts w:eastAsia="ＭＳ 明朝"/>
              </w:rPr>
            </w:pPr>
            <w:ins w:id="415" w:author="DCM" w:date="2018-01-04T13:34:00Z">
              <w:r>
                <w:rPr>
                  <w:rFonts w:eastAsia="ＭＳ 明朝"/>
                </w:rPr>
                <w:t>(dB)</w:t>
              </w:r>
            </w:ins>
          </w:p>
        </w:tc>
      </w:tr>
      <w:tr w:rsidR="007D4CA2" w:rsidRPr="00137607" w14:paraId="62D04CE1" w14:textId="77777777" w:rsidTr="007D4CA2">
        <w:trPr>
          <w:trHeight w:val="225"/>
          <w:jc w:val="center"/>
          <w:ins w:id="416" w:author="DCM" w:date="2018-01-04T13:34:00Z"/>
        </w:trPr>
        <w:tc>
          <w:tcPr>
            <w:tcW w:w="2092" w:type="dxa"/>
            <w:vAlign w:val="center"/>
          </w:tcPr>
          <w:p w14:paraId="6FEF4312" w14:textId="3B348047" w:rsidR="007D4CA2" w:rsidRPr="00137607" w:rsidRDefault="007D4CA2" w:rsidP="007D4CA2">
            <w:pPr>
              <w:pStyle w:val="TAL"/>
              <w:rPr>
                <w:ins w:id="417" w:author="DCM" w:date="2018-01-04T13:34:00Z"/>
                <w:rFonts w:eastAsia="ＭＳ 明朝"/>
              </w:rPr>
            </w:pPr>
            <w:ins w:id="418" w:author="DCM" w:date="2018-01-04T13:39:00Z">
              <w:r w:rsidRPr="00C03FAA">
                <w:rPr>
                  <w:lang w:val="fi-FI" w:eastAsia="fi-FI"/>
                </w:rPr>
                <w:t>DC_1</w:t>
              </w:r>
            </w:ins>
            <w:ins w:id="419" w:author="DCM" w:date="2018-01-04T14:14:00Z">
              <w:r w:rsidR="00502070">
                <w:rPr>
                  <w:lang w:val="fi-FI" w:eastAsia="fi-FI"/>
                </w:rPr>
                <w:t>A_n</w:t>
              </w:r>
            </w:ins>
            <w:ins w:id="420" w:author="DCM" w:date="2018-01-04T13:39:00Z">
              <w:r w:rsidRPr="00C03FAA">
                <w:rPr>
                  <w:lang w:val="fi-FI" w:eastAsia="fi-FI"/>
                </w:rPr>
                <w:t>77A</w:t>
              </w:r>
            </w:ins>
          </w:p>
        </w:tc>
        <w:tc>
          <w:tcPr>
            <w:tcW w:w="2092" w:type="dxa"/>
          </w:tcPr>
          <w:p w14:paraId="48ECFE21" w14:textId="77777777" w:rsidR="007D4CA2" w:rsidRPr="00137607" w:rsidRDefault="007D4CA2" w:rsidP="007D4CA2">
            <w:pPr>
              <w:pStyle w:val="TAL"/>
              <w:rPr>
                <w:ins w:id="421" w:author="DCM" w:date="2018-01-04T13:34:00Z"/>
                <w:rFonts w:eastAsia="ＭＳ 明朝"/>
              </w:rPr>
            </w:pPr>
          </w:p>
        </w:tc>
        <w:tc>
          <w:tcPr>
            <w:tcW w:w="2093" w:type="dxa"/>
          </w:tcPr>
          <w:p w14:paraId="46DE03BE" w14:textId="77777777" w:rsidR="007D4CA2" w:rsidRPr="00137607" w:rsidRDefault="007D4CA2" w:rsidP="007D4CA2">
            <w:pPr>
              <w:pStyle w:val="TAC"/>
              <w:rPr>
                <w:ins w:id="422" w:author="DCM" w:date="2018-01-04T13:34:00Z"/>
                <w:rFonts w:eastAsia="ＭＳ 明朝"/>
              </w:rPr>
            </w:pPr>
            <w:ins w:id="423" w:author="DCM" w:date="2018-01-04T13:34:00Z">
              <w:r>
                <w:rPr>
                  <w:rFonts w:eastAsia="ＭＳ 明朝"/>
                </w:rPr>
                <w:t>[23]</w:t>
              </w:r>
            </w:ins>
          </w:p>
        </w:tc>
        <w:tc>
          <w:tcPr>
            <w:tcW w:w="2093" w:type="dxa"/>
          </w:tcPr>
          <w:p w14:paraId="4E425C00" w14:textId="77777777" w:rsidR="007D4CA2" w:rsidRPr="00137607" w:rsidRDefault="007D4CA2" w:rsidP="007D4CA2">
            <w:pPr>
              <w:pStyle w:val="TAC"/>
              <w:rPr>
                <w:ins w:id="424" w:author="DCM" w:date="2018-01-04T13:34:00Z"/>
                <w:rFonts w:eastAsia="ＭＳ 明朝"/>
              </w:rPr>
            </w:pPr>
            <w:ins w:id="425" w:author="DCM" w:date="2018-01-04T13:34:00Z">
              <w:r>
                <w:rPr>
                  <w:rFonts w:eastAsia="ＭＳ 明朝"/>
                </w:rPr>
                <w:t>[+2/-3]</w:t>
              </w:r>
            </w:ins>
          </w:p>
        </w:tc>
      </w:tr>
      <w:tr w:rsidR="007D4CA2" w:rsidRPr="00137607" w14:paraId="5E6E5C03" w14:textId="77777777" w:rsidTr="007D4CA2">
        <w:trPr>
          <w:trHeight w:val="225"/>
          <w:jc w:val="center"/>
          <w:ins w:id="426" w:author="DCM" w:date="2018-01-04T13:39:00Z"/>
        </w:trPr>
        <w:tc>
          <w:tcPr>
            <w:tcW w:w="2092" w:type="dxa"/>
            <w:vAlign w:val="center"/>
          </w:tcPr>
          <w:p w14:paraId="6C224E9E" w14:textId="2DA66504" w:rsidR="007D4CA2" w:rsidRDefault="007D4CA2" w:rsidP="007D4CA2">
            <w:pPr>
              <w:pStyle w:val="TAL"/>
              <w:rPr>
                <w:ins w:id="427" w:author="DCM" w:date="2018-01-04T13:39:00Z"/>
                <w:rFonts w:eastAsia="ＭＳ 明朝"/>
              </w:rPr>
            </w:pPr>
            <w:ins w:id="428" w:author="DCM" w:date="2018-01-04T13:39:00Z">
              <w:r w:rsidRPr="00C03FAA">
                <w:rPr>
                  <w:lang w:val="fi-FI" w:eastAsia="fi-FI"/>
                </w:rPr>
                <w:t>DC_1</w:t>
              </w:r>
            </w:ins>
            <w:ins w:id="429" w:author="DCM" w:date="2018-01-04T14:14:00Z">
              <w:r w:rsidR="00502070">
                <w:rPr>
                  <w:lang w:val="fi-FI" w:eastAsia="fi-FI"/>
                </w:rPr>
                <w:t>A_n</w:t>
              </w:r>
            </w:ins>
            <w:ins w:id="430" w:author="DCM" w:date="2018-01-04T13:39:00Z">
              <w:r w:rsidRPr="00C03FAA">
                <w:rPr>
                  <w:lang w:val="fi-FI" w:eastAsia="fi-FI"/>
                </w:rPr>
                <w:t>78A</w:t>
              </w:r>
            </w:ins>
          </w:p>
        </w:tc>
        <w:tc>
          <w:tcPr>
            <w:tcW w:w="2092" w:type="dxa"/>
          </w:tcPr>
          <w:p w14:paraId="7B2EFF67" w14:textId="77777777" w:rsidR="007D4CA2" w:rsidRPr="00137607" w:rsidRDefault="007D4CA2" w:rsidP="007D4CA2">
            <w:pPr>
              <w:pStyle w:val="TAL"/>
              <w:rPr>
                <w:ins w:id="431" w:author="DCM" w:date="2018-01-04T13:39:00Z"/>
                <w:rFonts w:eastAsia="ＭＳ 明朝"/>
              </w:rPr>
            </w:pPr>
          </w:p>
        </w:tc>
        <w:tc>
          <w:tcPr>
            <w:tcW w:w="2093" w:type="dxa"/>
          </w:tcPr>
          <w:p w14:paraId="550903EF" w14:textId="77777777" w:rsidR="007D4CA2" w:rsidRDefault="007D4CA2" w:rsidP="007D4CA2">
            <w:pPr>
              <w:pStyle w:val="TAC"/>
              <w:rPr>
                <w:ins w:id="432" w:author="DCM" w:date="2018-01-04T13:39:00Z"/>
                <w:rFonts w:eastAsia="ＭＳ 明朝"/>
              </w:rPr>
            </w:pPr>
            <w:ins w:id="433" w:author="DCM" w:date="2018-01-04T13:40:00Z">
              <w:r>
                <w:rPr>
                  <w:rFonts w:eastAsia="ＭＳ 明朝"/>
                </w:rPr>
                <w:t>[23]</w:t>
              </w:r>
            </w:ins>
          </w:p>
        </w:tc>
        <w:tc>
          <w:tcPr>
            <w:tcW w:w="2093" w:type="dxa"/>
          </w:tcPr>
          <w:p w14:paraId="55E8C8DB" w14:textId="77777777" w:rsidR="007D4CA2" w:rsidRDefault="007D4CA2" w:rsidP="007D4CA2">
            <w:pPr>
              <w:pStyle w:val="TAC"/>
              <w:rPr>
                <w:ins w:id="434" w:author="DCM" w:date="2018-01-04T13:39:00Z"/>
                <w:rFonts w:eastAsia="ＭＳ 明朝"/>
              </w:rPr>
            </w:pPr>
            <w:ins w:id="435" w:author="DCM" w:date="2018-01-04T13:40:00Z">
              <w:r>
                <w:rPr>
                  <w:rFonts w:eastAsia="ＭＳ 明朝"/>
                </w:rPr>
                <w:t>[+2/-3]</w:t>
              </w:r>
            </w:ins>
          </w:p>
        </w:tc>
      </w:tr>
      <w:tr w:rsidR="007D4CA2" w:rsidRPr="00137607" w14:paraId="6A0220AC" w14:textId="77777777" w:rsidTr="007D4CA2">
        <w:trPr>
          <w:trHeight w:val="225"/>
          <w:jc w:val="center"/>
          <w:ins w:id="436" w:author="DCM" w:date="2018-01-04T13:39:00Z"/>
        </w:trPr>
        <w:tc>
          <w:tcPr>
            <w:tcW w:w="2092" w:type="dxa"/>
            <w:vAlign w:val="center"/>
          </w:tcPr>
          <w:p w14:paraId="4ACCD2DB" w14:textId="789F4A49" w:rsidR="007D4CA2" w:rsidRDefault="007D4CA2" w:rsidP="007D4CA2">
            <w:pPr>
              <w:pStyle w:val="TAL"/>
              <w:rPr>
                <w:ins w:id="437" w:author="DCM" w:date="2018-01-04T13:39:00Z"/>
                <w:rFonts w:eastAsia="ＭＳ 明朝"/>
              </w:rPr>
            </w:pPr>
            <w:ins w:id="438" w:author="DCM" w:date="2018-01-04T13:39:00Z">
              <w:r w:rsidRPr="00C03FAA">
                <w:rPr>
                  <w:lang w:val="fi-FI" w:eastAsia="fi-FI"/>
                </w:rPr>
                <w:t>DC_1</w:t>
              </w:r>
            </w:ins>
            <w:ins w:id="439" w:author="DCM" w:date="2018-01-04T14:14:00Z">
              <w:r w:rsidR="00502070">
                <w:rPr>
                  <w:lang w:val="fi-FI" w:eastAsia="fi-FI"/>
                </w:rPr>
                <w:t>A_n</w:t>
              </w:r>
            </w:ins>
            <w:ins w:id="44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2EC1E763" w14:textId="77777777" w:rsidR="007D4CA2" w:rsidRPr="00137607" w:rsidRDefault="007D4CA2" w:rsidP="007D4CA2">
            <w:pPr>
              <w:pStyle w:val="TAL"/>
              <w:rPr>
                <w:ins w:id="441" w:author="DCM" w:date="2018-01-04T13:39:00Z"/>
                <w:rFonts w:eastAsia="ＭＳ 明朝"/>
              </w:rPr>
            </w:pPr>
          </w:p>
        </w:tc>
        <w:tc>
          <w:tcPr>
            <w:tcW w:w="2093" w:type="dxa"/>
          </w:tcPr>
          <w:p w14:paraId="5FD693E9" w14:textId="77777777" w:rsidR="007D4CA2" w:rsidRDefault="007D4CA2" w:rsidP="007D4CA2">
            <w:pPr>
              <w:pStyle w:val="TAC"/>
              <w:rPr>
                <w:ins w:id="442" w:author="DCM" w:date="2018-01-04T13:39:00Z"/>
                <w:rFonts w:eastAsia="ＭＳ 明朝"/>
              </w:rPr>
            </w:pPr>
            <w:ins w:id="443" w:author="DCM" w:date="2018-01-04T13:40:00Z">
              <w:r>
                <w:rPr>
                  <w:rFonts w:eastAsia="ＭＳ 明朝"/>
                </w:rPr>
                <w:t>[23]</w:t>
              </w:r>
            </w:ins>
          </w:p>
        </w:tc>
        <w:tc>
          <w:tcPr>
            <w:tcW w:w="2093" w:type="dxa"/>
          </w:tcPr>
          <w:p w14:paraId="45F52E68" w14:textId="77777777" w:rsidR="007D4CA2" w:rsidRDefault="007D4CA2" w:rsidP="007D4CA2">
            <w:pPr>
              <w:pStyle w:val="TAC"/>
              <w:rPr>
                <w:ins w:id="444" w:author="DCM" w:date="2018-01-04T13:39:00Z"/>
                <w:rFonts w:eastAsia="ＭＳ 明朝"/>
              </w:rPr>
            </w:pPr>
            <w:ins w:id="445" w:author="DCM" w:date="2018-01-04T13:40:00Z">
              <w:r>
                <w:rPr>
                  <w:rFonts w:eastAsia="ＭＳ 明朝"/>
                </w:rPr>
                <w:t>[+2/-3]</w:t>
              </w:r>
            </w:ins>
          </w:p>
        </w:tc>
      </w:tr>
      <w:tr w:rsidR="007D4CA2" w:rsidRPr="00137607" w14:paraId="10756093" w14:textId="77777777" w:rsidTr="007D4CA2">
        <w:trPr>
          <w:trHeight w:val="225"/>
          <w:jc w:val="center"/>
          <w:ins w:id="446" w:author="DCM" w:date="2018-01-04T13:39:00Z"/>
        </w:trPr>
        <w:tc>
          <w:tcPr>
            <w:tcW w:w="2092" w:type="dxa"/>
            <w:vAlign w:val="center"/>
          </w:tcPr>
          <w:p w14:paraId="4C27AAC8" w14:textId="32FFBCC6" w:rsidR="007D4CA2" w:rsidRPr="00C03FAA" w:rsidRDefault="007D4CA2" w:rsidP="007D4CA2">
            <w:pPr>
              <w:pStyle w:val="TAL"/>
              <w:rPr>
                <w:ins w:id="447" w:author="DCM" w:date="2018-01-04T13:39:00Z"/>
                <w:lang w:val="fi-FI" w:eastAsia="fi-FI"/>
              </w:rPr>
            </w:pPr>
            <w:ins w:id="448" w:author="DCM" w:date="2018-01-04T13:39:00Z">
              <w:r w:rsidRPr="00C03FAA">
                <w:rPr>
                  <w:lang w:val="fi-FI" w:eastAsia="fi-FI"/>
                </w:rPr>
                <w:t>DC_</w:t>
              </w:r>
              <w:r>
                <w:rPr>
                  <w:lang w:val="fi-FI" w:eastAsia="fi-FI"/>
                </w:rPr>
                <w:t>3</w:t>
              </w:r>
            </w:ins>
            <w:ins w:id="449" w:author="DCM" w:date="2018-01-04T14:14:00Z">
              <w:r w:rsidR="00502070">
                <w:rPr>
                  <w:lang w:val="fi-FI" w:eastAsia="fi-FI"/>
                </w:rPr>
                <w:t>A_n</w:t>
              </w:r>
            </w:ins>
            <w:ins w:id="450" w:author="DCM" w:date="2018-01-04T13:39:00Z">
              <w:r w:rsidRPr="00C03FAA">
                <w:rPr>
                  <w:lang w:val="fi-FI" w:eastAsia="fi-FI"/>
                </w:rPr>
                <w:t>77A</w:t>
              </w:r>
            </w:ins>
          </w:p>
        </w:tc>
        <w:tc>
          <w:tcPr>
            <w:tcW w:w="2092" w:type="dxa"/>
          </w:tcPr>
          <w:p w14:paraId="28CF96E5" w14:textId="77777777" w:rsidR="007D4CA2" w:rsidRPr="00137607" w:rsidRDefault="007D4CA2" w:rsidP="007D4CA2">
            <w:pPr>
              <w:pStyle w:val="TAL"/>
              <w:rPr>
                <w:ins w:id="451" w:author="DCM" w:date="2018-01-04T13:39:00Z"/>
                <w:rFonts w:eastAsia="ＭＳ 明朝"/>
              </w:rPr>
            </w:pPr>
          </w:p>
        </w:tc>
        <w:tc>
          <w:tcPr>
            <w:tcW w:w="2093" w:type="dxa"/>
          </w:tcPr>
          <w:p w14:paraId="3EDC99AC" w14:textId="77777777" w:rsidR="007D4CA2" w:rsidRDefault="007D4CA2" w:rsidP="007D4CA2">
            <w:pPr>
              <w:pStyle w:val="TAC"/>
              <w:rPr>
                <w:ins w:id="452" w:author="DCM" w:date="2018-01-04T13:39:00Z"/>
                <w:rFonts w:eastAsia="ＭＳ 明朝"/>
              </w:rPr>
            </w:pPr>
            <w:ins w:id="453" w:author="DCM" w:date="2018-01-04T13:40:00Z">
              <w:r>
                <w:rPr>
                  <w:rFonts w:eastAsia="ＭＳ 明朝"/>
                </w:rPr>
                <w:t>[23]</w:t>
              </w:r>
            </w:ins>
          </w:p>
        </w:tc>
        <w:tc>
          <w:tcPr>
            <w:tcW w:w="2093" w:type="dxa"/>
          </w:tcPr>
          <w:p w14:paraId="30002417" w14:textId="77777777" w:rsidR="007D4CA2" w:rsidRDefault="007D4CA2" w:rsidP="007D4CA2">
            <w:pPr>
              <w:pStyle w:val="TAC"/>
              <w:rPr>
                <w:ins w:id="454" w:author="DCM" w:date="2018-01-04T13:39:00Z"/>
                <w:rFonts w:eastAsia="ＭＳ 明朝"/>
              </w:rPr>
            </w:pPr>
            <w:ins w:id="455" w:author="DCM" w:date="2018-01-04T13:40:00Z">
              <w:r>
                <w:rPr>
                  <w:rFonts w:eastAsia="ＭＳ 明朝"/>
                </w:rPr>
                <w:t>[+2/-3]</w:t>
              </w:r>
            </w:ins>
          </w:p>
        </w:tc>
      </w:tr>
      <w:tr w:rsidR="007D4CA2" w:rsidRPr="00137607" w14:paraId="4E18821F" w14:textId="77777777" w:rsidTr="007D4CA2">
        <w:trPr>
          <w:trHeight w:val="225"/>
          <w:jc w:val="center"/>
          <w:ins w:id="456" w:author="DCM" w:date="2018-01-04T13:39:00Z"/>
        </w:trPr>
        <w:tc>
          <w:tcPr>
            <w:tcW w:w="2092" w:type="dxa"/>
            <w:vAlign w:val="center"/>
          </w:tcPr>
          <w:p w14:paraId="02068F32" w14:textId="627ECBF1" w:rsidR="007D4CA2" w:rsidRPr="00C03FAA" w:rsidRDefault="007D4CA2" w:rsidP="007D4CA2">
            <w:pPr>
              <w:pStyle w:val="TAL"/>
              <w:rPr>
                <w:ins w:id="457" w:author="DCM" w:date="2018-01-04T13:39:00Z"/>
                <w:lang w:val="fi-FI" w:eastAsia="fi-FI"/>
              </w:rPr>
            </w:pPr>
            <w:ins w:id="458" w:author="DCM" w:date="2018-01-04T13:39:00Z">
              <w:r w:rsidRPr="00C03FAA">
                <w:rPr>
                  <w:lang w:val="fi-FI" w:eastAsia="fi-FI"/>
                </w:rPr>
                <w:t>DC_</w:t>
              </w:r>
              <w:r>
                <w:rPr>
                  <w:lang w:val="fi-FI" w:eastAsia="fi-FI"/>
                </w:rPr>
                <w:t>3</w:t>
              </w:r>
            </w:ins>
            <w:ins w:id="459" w:author="DCM" w:date="2018-01-04T14:14:00Z">
              <w:r w:rsidR="00502070">
                <w:rPr>
                  <w:lang w:val="fi-FI" w:eastAsia="fi-FI"/>
                </w:rPr>
                <w:t>A_n</w:t>
              </w:r>
            </w:ins>
            <w:ins w:id="460" w:author="DCM" w:date="2018-01-04T13:39:00Z">
              <w:r w:rsidRPr="00C03FAA">
                <w:rPr>
                  <w:lang w:val="fi-FI" w:eastAsia="fi-FI"/>
                </w:rPr>
                <w:t>78A</w:t>
              </w:r>
            </w:ins>
          </w:p>
        </w:tc>
        <w:tc>
          <w:tcPr>
            <w:tcW w:w="2092" w:type="dxa"/>
          </w:tcPr>
          <w:p w14:paraId="50B00F96" w14:textId="77777777" w:rsidR="007D4CA2" w:rsidRPr="00137607" w:rsidRDefault="007D4CA2" w:rsidP="007D4CA2">
            <w:pPr>
              <w:pStyle w:val="TAL"/>
              <w:rPr>
                <w:ins w:id="461" w:author="DCM" w:date="2018-01-04T13:39:00Z"/>
                <w:rFonts w:eastAsia="ＭＳ 明朝"/>
              </w:rPr>
            </w:pPr>
          </w:p>
        </w:tc>
        <w:tc>
          <w:tcPr>
            <w:tcW w:w="2093" w:type="dxa"/>
          </w:tcPr>
          <w:p w14:paraId="0D52BD99" w14:textId="77777777" w:rsidR="007D4CA2" w:rsidRDefault="007D4CA2" w:rsidP="007D4CA2">
            <w:pPr>
              <w:pStyle w:val="TAC"/>
              <w:rPr>
                <w:ins w:id="462" w:author="DCM" w:date="2018-01-04T13:39:00Z"/>
                <w:rFonts w:eastAsia="ＭＳ 明朝"/>
              </w:rPr>
            </w:pPr>
            <w:ins w:id="463" w:author="DCM" w:date="2018-01-04T13:40:00Z">
              <w:r>
                <w:rPr>
                  <w:rFonts w:eastAsia="ＭＳ 明朝"/>
                </w:rPr>
                <w:t>[23]</w:t>
              </w:r>
            </w:ins>
          </w:p>
        </w:tc>
        <w:tc>
          <w:tcPr>
            <w:tcW w:w="2093" w:type="dxa"/>
          </w:tcPr>
          <w:p w14:paraId="3A40415E" w14:textId="77777777" w:rsidR="007D4CA2" w:rsidRDefault="007D4CA2" w:rsidP="007D4CA2">
            <w:pPr>
              <w:pStyle w:val="TAC"/>
              <w:rPr>
                <w:ins w:id="464" w:author="DCM" w:date="2018-01-04T13:39:00Z"/>
                <w:rFonts w:eastAsia="ＭＳ 明朝"/>
              </w:rPr>
            </w:pPr>
            <w:ins w:id="465" w:author="DCM" w:date="2018-01-04T13:40:00Z">
              <w:r>
                <w:rPr>
                  <w:rFonts w:eastAsia="ＭＳ 明朝"/>
                </w:rPr>
                <w:t>[+2/-3]</w:t>
              </w:r>
            </w:ins>
          </w:p>
        </w:tc>
      </w:tr>
      <w:tr w:rsidR="007D4CA2" w:rsidRPr="00137607" w14:paraId="40AD41AA" w14:textId="77777777" w:rsidTr="007D4CA2">
        <w:trPr>
          <w:trHeight w:val="225"/>
          <w:jc w:val="center"/>
          <w:ins w:id="466" w:author="DCM" w:date="2018-01-04T13:39:00Z"/>
        </w:trPr>
        <w:tc>
          <w:tcPr>
            <w:tcW w:w="2092" w:type="dxa"/>
            <w:vAlign w:val="center"/>
          </w:tcPr>
          <w:p w14:paraId="1D44CA56" w14:textId="26CB0E33" w:rsidR="007D4CA2" w:rsidRPr="00C03FAA" w:rsidRDefault="007D4CA2" w:rsidP="007D4CA2">
            <w:pPr>
              <w:pStyle w:val="TAL"/>
              <w:rPr>
                <w:ins w:id="467" w:author="DCM" w:date="2018-01-04T13:39:00Z"/>
                <w:lang w:val="fi-FI" w:eastAsia="fi-FI"/>
              </w:rPr>
            </w:pPr>
            <w:ins w:id="468" w:author="DCM" w:date="2018-01-04T13:39:00Z">
              <w:r w:rsidRPr="00C03FAA">
                <w:rPr>
                  <w:lang w:val="fi-FI" w:eastAsia="fi-FI"/>
                </w:rPr>
                <w:t>DC_</w:t>
              </w:r>
              <w:r>
                <w:rPr>
                  <w:lang w:val="fi-FI" w:eastAsia="fi-FI"/>
                </w:rPr>
                <w:t>3</w:t>
              </w:r>
            </w:ins>
            <w:ins w:id="469" w:author="DCM" w:date="2018-01-04T14:14:00Z">
              <w:r w:rsidR="00502070">
                <w:rPr>
                  <w:lang w:val="fi-FI" w:eastAsia="fi-FI"/>
                </w:rPr>
                <w:t>A_n</w:t>
              </w:r>
            </w:ins>
            <w:ins w:id="47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73130E5F" w14:textId="77777777" w:rsidR="007D4CA2" w:rsidRPr="00137607" w:rsidRDefault="007D4CA2" w:rsidP="007D4CA2">
            <w:pPr>
              <w:pStyle w:val="TAL"/>
              <w:rPr>
                <w:ins w:id="471" w:author="DCM" w:date="2018-01-04T13:39:00Z"/>
                <w:rFonts w:eastAsia="ＭＳ 明朝"/>
              </w:rPr>
            </w:pPr>
          </w:p>
        </w:tc>
        <w:tc>
          <w:tcPr>
            <w:tcW w:w="2093" w:type="dxa"/>
          </w:tcPr>
          <w:p w14:paraId="3D1B3724" w14:textId="77777777" w:rsidR="007D4CA2" w:rsidRDefault="007D4CA2" w:rsidP="007D4CA2">
            <w:pPr>
              <w:pStyle w:val="TAC"/>
              <w:rPr>
                <w:ins w:id="472" w:author="DCM" w:date="2018-01-04T13:39:00Z"/>
                <w:rFonts w:eastAsia="ＭＳ 明朝"/>
              </w:rPr>
            </w:pPr>
            <w:ins w:id="473" w:author="DCM" w:date="2018-01-04T13:40:00Z">
              <w:r>
                <w:rPr>
                  <w:rFonts w:eastAsia="ＭＳ 明朝"/>
                </w:rPr>
                <w:t>[23]</w:t>
              </w:r>
            </w:ins>
          </w:p>
        </w:tc>
        <w:tc>
          <w:tcPr>
            <w:tcW w:w="2093" w:type="dxa"/>
          </w:tcPr>
          <w:p w14:paraId="581F37D1" w14:textId="77777777" w:rsidR="007D4CA2" w:rsidRDefault="007D4CA2" w:rsidP="007D4CA2">
            <w:pPr>
              <w:pStyle w:val="TAC"/>
              <w:rPr>
                <w:ins w:id="474" w:author="DCM" w:date="2018-01-04T13:39:00Z"/>
                <w:rFonts w:eastAsia="ＭＳ 明朝"/>
              </w:rPr>
            </w:pPr>
            <w:ins w:id="475" w:author="DCM" w:date="2018-01-04T13:40:00Z">
              <w:r>
                <w:rPr>
                  <w:rFonts w:eastAsia="ＭＳ 明朝"/>
                </w:rPr>
                <w:t>[+2/-3]</w:t>
              </w:r>
            </w:ins>
          </w:p>
        </w:tc>
      </w:tr>
      <w:tr w:rsidR="007D4CA2" w:rsidRPr="00137607" w14:paraId="5F76E5CD" w14:textId="77777777" w:rsidTr="007D4CA2">
        <w:trPr>
          <w:trHeight w:val="225"/>
          <w:jc w:val="center"/>
          <w:ins w:id="476" w:author="DCM" w:date="2018-01-04T13:39:00Z"/>
        </w:trPr>
        <w:tc>
          <w:tcPr>
            <w:tcW w:w="2092" w:type="dxa"/>
            <w:vAlign w:val="center"/>
          </w:tcPr>
          <w:p w14:paraId="1A2888EA" w14:textId="54DDCE2C" w:rsidR="007D4CA2" w:rsidRPr="00C03FAA" w:rsidRDefault="007D4CA2" w:rsidP="007D4CA2">
            <w:pPr>
              <w:pStyle w:val="TAL"/>
              <w:rPr>
                <w:ins w:id="477" w:author="DCM" w:date="2018-01-04T13:39:00Z"/>
                <w:lang w:val="fi-FI" w:eastAsia="fi-FI"/>
              </w:rPr>
            </w:pPr>
            <w:ins w:id="478" w:author="DCM" w:date="2018-01-04T13:39:00Z">
              <w:r w:rsidRPr="00C03FAA">
                <w:rPr>
                  <w:lang w:val="fi-FI" w:eastAsia="fi-FI"/>
                </w:rPr>
                <w:t>DC_</w:t>
              </w:r>
              <w:r>
                <w:rPr>
                  <w:lang w:val="fi-FI" w:eastAsia="fi-FI"/>
                </w:rPr>
                <w:t>5</w:t>
              </w:r>
            </w:ins>
            <w:ins w:id="479" w:author="DCM" w:date="2018-01-04T14:14:00Z">
              <w:r w:rsidR="00502070">
                <w:rPr>
                  <w:lang w:val="fi-FI" w:eastAsia="fi-FI"/>
                </w:rPr>
                <w:t>A_n</w:t>
              </w:r>
            </w:ins>
            <w:ins w:id="480" w:author="DCM" w:date="2018-01-04T13:39:00Z">
              <w:r w:rsidRPr="00C03FAA">
                <w:rPr>
                  <w:lang w:val="fi-FI" w:eastAsia="fi-FI"/>
                </w:rPr>
                <w:t>78A</w:t>
              </w:r>
            </w:ins>
          </w:p>
        </w:tc>
        <w:tc>
          <w:tcPr>
            <w:tcW w:w="2092" w:type="dxa"/>
          </w:tcPr>
          <w:p w14:paraId="201936C0" w14:textId="77777777" w:rsidR="007D4CA2" w:rsidRPr="00137607" w:rsidRDefault="007D4CA2" w:rsidP="007D4CA2">
            <w:pPr>
              <w:pStyle w:val="TAL"/>
              <w:rPr>
                <w:ins w:id="481" w:author="DCM" w:date="2018-01-04T13:39:00Z"/>
                <w:rFonts w:eastAsia="ＭＳ 明朝"/>
              </w:rPr>
            </w:pPr>
          </w:p>
        </w:tc>
        <w:tc>
          <w:tcPr>
            <w:tcW w:w="2093" w:type="dxa"/>
          </w:tcPr>
          <w:p w14:paraId="02563101" w14:textId="77777777" w:rsidR="007D4CA2" w:rsidRDefault="007D4CA2" w:rsidP="007D4CA2">
            <w:pPr>
              <w:pStyle w:val="TAC"/>
              <w:rPr>
                <w:ins w:id="482" w:author="DCM" w:date="2018-01-04T13:39:00Z"/>
                <w:rFonts w:eastAsia="ＭＳ 明朝"/>
              </w:rPr>
            </w:pPr>
            <w:ins w:id="483" w:author="DCM" w:date="2018-01-04T13:40:00Z">
              <w:r>
                <w:rPr>
                  <w:rFonts w:eastAsia="ＭＳ 明朝"/>
                </w:rPr>
                <w:t>[23]</w:t>
              </w:r>
            </w:ins>
          </w:p>
        </w:tc>
        <w:tc>
          <w:tcPr>
            <w:tcW w:w="2093" w:type="dxa"/>
          </w:tcPr>
          <w:p w14:paraId="3FA2B141" w14:textId="77777777" w:rsidR="007D4CA2" w:rsidRDefault="007D4CA2" w:rsidP="007D4CA2">
            <w:pPr>
              <w:pStyle w:val="TAC"/>
              <w:rPr>
                <w:ins w:id="484" w:author="DCM" w:date="2018-01-04T13:39:00Z"/>
                <w:rFonts w:eastAsia="ＭＳ 明朝"/>
              </w:rPr>
            </w:pPr>
            <w:ins w:id="485" w:author="DCM" w:date="2018-01-04T13:40:00Z">
              <w:r>
                <w:rPr>
                  <w:rFonts w:eastAsia="ＭＳ 明朝"/>
                </w:rPr>
                <w:t>[+2/-3]</w:t>
              </w:r>
            </w:ins>
          </w:p>
        </w:tc>
      </w:tr>
      <w:tr w:rsidR="007D4CA2" w:rsidRPr="00137607" w14:paraId="4F13C3D7" w14:textId="77777777" w:rsidTr="007D4CA2">
        <w:trPr>
          <w:trHeight w:val="225"/>
          <w:jc w:val="center"/>
          <w:ins w:id="486" w:author="DCM" w:date="2018-01-04T13:39:00Z"/>
        </w:trPr>
        <w:tc>
          <w:tcPr>
            <w:tcW w:w="2092" w:type="dxa"/>
            <w:vAlign w:val="center"/>
          </w:tcPr>
          <w:p w14:paraId="3901F71D" w14:textId="5F502F92" w:rsidR="007D4CA2" w:rsidRPr="00C03FAA" w:rsidRDefault="007D4CA2" w:rsidP="007D4CA2">
            <w:pPr>
              <w:pStyle w:val="TAL"/>
              <w:rPr>
                <w:ins w:id="487" w:author="DCM" w:date="2018-01-04T13:39:00Z"/>
                <w:lang w:val="fi-FI" w:eastAsia="fi-FI"/>
              </w:rPr>
            </w:pPr>
            <w:ins w:id="488" w:author="DCM" w:date="2018-01-04T13:39:00Z">
              <w:r w:rsidRPr="00C03FAA">
                <w:rPr>
                  <w:lang w:val="fi-FI" w:eastAsia="fi-FI"/>
                </w:rPr>
                <w:t>DC_7</w:t>
              </w:r>
            </w:ins>
            <w:ins w:id="489" w:author="DCM" w:date="2018-01-04T14:14:00Z">
              <w:r w:rsidR="00502070">
                <w:rPr>
                  <w:lang w:val="fi-FI" w:eastAsia="fi-FI"/>
                </w:rPr>
                <w:t>A_n</w:t>
              </w:r>
            </w:ins>
            <w:ins w:id="490" w:author="DCM" w:date="2018-01-04T13:39:00Z">
              <w:r w:rsidRPr="00C03FAA">
                <w:rPr>
                  <w:lang w:val="fi-FI" w:eastAsia="fi-FI"/>
                </w:rPr>
                <w:t>78</w:t>
              </w:r>
              <w:r>
                <w:rPr>
                  <w:lang w:val="fi-FI" w:eastAsia="fi-FI"/>
                </w:rPr>
                <w:t>A</w:t>
              </w:r>
            </w:ins>
          </w:p>
        </w:tc>
        <w:tc>
          <w:tcPr>
            <w:tcW w:w="2092" w:type="dxa"/>
          </w:tcPr>
          <w:p w14:paraId="1B71DD91" w14:textId="77777777" w:rsidR="007D4CA2" w:rsidRPr="00137607" w:rsidRDefault="007D4CA2" w:rsidP="007D4CA2">
            <w:pPr>
              <w:pStyle w:val="TAL"/>
              <w:rPr>
                <w:ins w:id="491" w:author="DCM" w:date="2018-01-04T13:39:00Z"/>
                <w:rFonts w:eastAsia="ＭＳ 明朝"/>
              </w:rPr>
            </w:pPr>
          </w:p>
        </w:tc>
        <w:tc>
          <w:tcPr>
            <w:tcW w:w="2093" w:type="dxa"/>
          </w:tcPr>
          <w:p w14:paraId="7A4DC8D5" w14:textId="77777777" w:rsidR="007D4CA2" w:rsidRDefault="007D4CA2" w:rsidP="007D4CA2">
            <w:pPr>
              <w:pStyle w:val="TAC"/>
              <w:rPr>
                <w:ins w:id="492" w:author="DCM" w:date="2018-01-04T13:39:00Z"/>
                <w:rFonts w:eastAsia="ＭＳ 明朝"/>
              </w:rPr>
            </w:pPr>
            <w:ins w:id="493" w:author="DCM" w:date="2018-01-04T13:40:00Z">
              <w:r>
                <w:rPr>
                  <w:rFonts w:eastAsia="ＭＳ 明朝"/>
                </w:rPr>
                <w:t>[23]</w:t>
              </w:r>
            </w:ins>
          </w:p>
        </w:tc>
        <w:tc>
          <w:tcPr>
            <w:tcW w:w="2093" w:type="dxa"/>
          </w:tcPr>
          <w:p w14:paraId="151E8652" w14:textId="77777777" w:rsidR="007D4CA2" w:rsidRDefault="007D4CA2" w:rsidP="007D4CA2">
            <w:pPr>
              <w:pStyle w:val="TAC"/>
              <w:rPr>
                <w:ins w:id="494" w:author="DCM" w:date="2018-01-04T13:39:00Z"/>
                <w:rFonts w:eastAsia="ＭＳ 明朝"/>
              </w:rPr>
            </w:pPr>
            <w:ins w:id="495" w:author="DCM" w:date="2018-01-04T13:40:00Z">
              <w:r>
                <w:rPr>
                  <w:rFonts w:eastAsia="ＭＳ 明朝"/>
                </w:rPr>
                <w:t>[+2/-3]</w:t>
              </w:r>
            </w:ins>
          </w:p>
        </w:tc>
      </w:tr>
      <w:tr w:rsidR="007D4CA2" w:rsidRPr="00137607" w14:paraId="71F44DFD" w14:textId="77777777" w:rsidTr="007D4CA2">
        <w:trPr>
          <w:trHeight w:val="225"/>
          <w:jc w:val="center"/>
          <w:ins w:id="496" w:author="DCM" w:date="2018-01-04T13:39:00Z"/>
        </w:trPr>
        <w:tc>
          <w:tcPr>
            <w:tcW w:w="2092" w:type="dxa"/>
            <w:vAlign w:val="center"/>
          </w:tcPr>
          <w:p w14:paraId="3CD0348D" w14:textId="09CE208A" w:rsidR="007D4CA2" w:rsidRPr="00C03FAA" w:rsidRDefault="007D4CA2" w:rsidP="007D4CA2">
            <w:pPr>
              <w:pStyle w:val="TAL"/>
              <w:rPr>
                <w:ins w:id="497" w:author="DCM" w:date="2018-01-04T13:39:00Z"/>
                <w:lang w:val="fi-FI" w:eastAsia="fi-FI"/>
              </w:rPr>
            </w:pPr>
            <w:ins w:id="498" w:author="DCM" w:date="2018-01-04T13:39:00Z">
              <w:r w:rsidRPr="00C03FAA">
                <w:rPr>
                  <w:lang w:val="fi-FI" w:eastAsia="fi-FI"/>
                </w:rPr>
                <w:t>DC_1</w:t>
              </w:r>
              <w:r>
                <w:rPr>
                  <w:lang w:val="fi-FI" w:eastAsia="fi-FI"/>
                </w:rPr>
                <w:t>9</w:t>
              </w:r>
            </w:ins>
            <w:ins w:id="499" w:author="DCM" w:date="2018-01-04T14:14:00Z">
              <w:r w:rsidR="00502070">
                <w:rPr>
                  <w:lang w:val="fi-FI" w:eastAsia="fi-FI"/>
                </w:rPr>
                <w:t>A_n</w:t>
              </w:r>
            </w:ins>
            <w:ins w:id="500" w:author="DCM" w:date="2018-01-04T13:39:00Z">
              <w:r w:rsidRPr="00C03FAA">
                <w:rPr>
                  <w:lang w:val="fi-FI" w:eastAsia="fi-FI"/>
                </w:rPr>
                <w:t>77A</w:t>
              </w:r>
            </w:ins>
          </w:p>
        </w:tc>
        <w:tc>
          <w:tcPr>
            <w:tcW w:w="2092" w:type="dxa"/>
          </w:tcPr>
          <w:p w14:paraId="1A7CDBC4" w14:textId="77777777" w:rsidR="007D4CA2" w:rsidRPr="00137607" w:rsidRDefault="007D4CA2" w:rsidP="007D4CA2">
            <w:pPr>
              <w:pStyle w:val="TAL"/>
              <w:rPr>
                <w:ins w:id="501" w:author="DCM" w:date="2018-01-04T13:39:00Z"/>
                <w:rFonts w:eastAsia="ＭＳ 明朝"/>
              </w:rPr>
            </w:pPr>
          </w:p>
        </w:tc>
        <w:tc>
          <w:tcPr>
            <w:tcW w:w="2093" w:type="dxa"/>
          </w:tcPr>
          <w:p w14:paraId="4307C02D" w14:textId="77777777" w:rsidR="007D4CA2" w:rsidRDefault="007D4CA2" w:rsidP="007D4CA2">
            <w:pPr>
              <w:pStyle w:val="TAC"/>
              <w:rPr>
                <w:ins w:id="502" w:author="DCM" w:date="2018-01-04T13:39:00Z"/>
                <w:rFonts w:eastAsia="ＭＳ 明朝"/>
              </w:rPr>
            </w:pPr>
            <w:ins w:id="503" w:author="DCM" w:date="2018-01-04T13:40:00Z">
              <w:r>
                <w:rPr>
                  <w:rFonts w:eastAsia="ＭＳ 明朝"/>
                </w:rPr>
                <w:t>[23]</w:t>
              </w:r>
            </w:ins>
          </w:p>
        </w:tc>
        <w:tc>
          <w:tcPr>
            <w:tcW w:w="2093" w:type="dxa"/>
          </w:tcPr>
          <w:p w14:paraId="1B644D40" w14:textId="77777777" w:rsidR="007D4CA2" w:rsidRDefault="007D4CA2" w:rsidP="007D4CA2">
            <w:pPr>
              <w:pStyle w:val="TAC"/>
              <w:rPr>
                <w:ins w:id="504" w:author="DCM" w:date="2018-01-04T13:39:00Z"/>
                <w:rFonts w:eastAsia="ＭＳ 明朝"/>
              </w:rPr>
            </w:pPr>
            <w:ins w:id="505" w:author="DCM" w:date="2018-01-04T13:40:00Z">
              <w:r>
                <w:rPr>
                  <w:rFonts w:eastAsia="ＭＳ 明朝"/>
                </w:rPr>
                <w:t>[+2/-3]</w:t>
              </w:r>
            </w:ins>
          </w:p>
        </w:tc>
      </w:tr>
      <w:tr w:rsidR="007D4CA2" w:rsidRPr="00137607" w14:paraId="42AD5E96" w14:textId="77777777" w:rsidTr="007D4CA2">
        <w:trPr>
          <w:trHeight w:val="225"/>
          <w:jc w:val="center"/>
          <w:ins w:id="506" w:author="DCM" w:date="2018-01-04T13:39:00Z"/>
        </w:trPr>
        <w:tc>
          <w:tcPr>
            <w:tcW w:w="2092" w:type="dxa"/>
            <w:vAlign w:val="center"/>
          </w:tcPr>
          <w:p w14:paraId="4460D686" w14:textId="2997C110" w:rsidR="007D4CA2" w:rsidRPr="00C03FAA" w:rsidRDefault="007D4CA2" w:rsidP="007D4CA2">
            <w:pPr>
              <w:pStyle w:val="TAL"/>
              <w:rPr>
                <w:ins w:id="507" w:author="DCM" w:date="2018-01-04T13:39:00Z"/>
                <w:lang w:val="fi-FI" w:eastAsia="fi-FI"/>
              </w:rPr>
            </w:pPr>
            <w:ins w:id="508" w:author="DCM" w:date="2018-01-04T13:39:00Z">
              <w:r w:rsidRPr="00C03FAA">
                <w:rPr>
                  <w:lang w:val="fi-FI" w:eastAsia="fi-FI"/>
                </w:rPr>
                <w:t>DC_1</w:t>
              </w:r>
              <w:r>
                <w:rPr>
                  <w:lang w:val="fi-FI" w:eastAsia="fi-FI"/>
                </w:rPr>
                <w:t>9</w:t>
              </w:r>
            </w:ins>
            <w:ins w:id="509" w:author="DCM" w:date="2018-01-04T14:14:00Z">
              <w:r w:rsidR="00502070">
                <w:rPr>
                  <w:lang w:val="fi-FI" w:eastAsia="fi-FI"/>
                </w:rPr>
                <w:t>A_n</w:t>
              </w:r>
            </w:ins>
            <w:ins w:id="510" w:author="DCM" w:date="2018-01-04T13:39:00Z">
              <w:r w:rsidRPr="00C03FAA">
                <w:rPr>
                  <w:lang w:val="fi-FI" w:eastAsia="fi-FI"/>
                </w:rPr>
                <w:t>78A</w:t>
              </w:r>
            </w:ins>
          </w:p>
        </w:tc>
        <w:tc>
          <w:tcPr>
            <w:tcW w:w="2092" w:type="dxa"/>
          </w:tcPr>
          <w:p w14:paraId="5212B702" w14:textId="77777777" w:rsidR="007D4CA2" w:rsidRPr="00137607" w:rsidRDefault="007D4CA2" w:rsidP="007D4CA2">
            <w:pPr>
              <w:pStyle w:val="TAL"/>
              <w:rPr>
                <w:ins w:id="511" w:author="DCM" w:date="2018-01-04T13:39:00Z"/>
                <w:rFonts w:eastAsia="ＭＳ 明朝"/>
              </w:rPr>
            </w:pPr>
          </w:p>
        </w:tc>
        <w:tc>
          <w:tcPr>
            <w:tcW w:w="2093" w:type="dxa"/>
          </w:tcPr>
          <w:p w14:paraId="3303A9E2" w14:textId="77777777" w:rsidR="007D4CA2" w:rsidRDefault="007D4CA2" w:rsidP="007D4CA2">
            <w:pPr>
              <w:pStyle w:val="TAC"/>
              <w:rPr>
                <w:ins w:id="512" w:author="DCM" w:date="2018-01-04T13:39:00Z"/>
                <w:rFonts w:eastAsia="ＭＳ 明朝"/>
              </w:rPr>
            </w:pPr>
            <w:ins w:id="513" w:author="DCM" w:date="2018-01-04T13:40:00Z">
              <w:r>
                <w:rPr>
                  <w:rFonts w:eastAsia="ＭＳ 明朝"/>
                </w:rPr>
                <w:t>[23]</w:t>
              </w:r>
            </w:ins>
          </w:p>
        </w:tc>
        <w:tc>
          <w:tcPr>
            <w:tcW w:w="2093" w:type="dxa"/>
          </w:tcPr>
          <w:p w14:paraId="2E991AFE" w14:textId="77777777" w:rsidR="007D4CA2" w:rsidRDefault="007D4CA2" w:rsidP="007D4CA2">
            <w:pPr>
              <w:pStyle w:val="TAC"/>
              <w:rPr>
                <w:ins w:id="514" w:author="DCM" w:date="2018-01-04T13:39:00Z"/>
                <w:rFonts w:eastAsia="ＭＳ 明朝"/>
              </w:rPr>
            </w:pPr>
            <w:ins w:id="515" w:author="DCM" w:date="2018-01-04T13:40:00Z">
              <w:r>
                <w:rPr>
                  <w:rFonts w:eastAsia="ＭＳ 明朝"/>
                </w:rPr>
                <w:t>[+2/-3]</w:t>
              </w:r>
            </w:ins>
          </w:p>
        </w:tc>
      </w:tr>
      <w:tr w:rsidR="007D4CA2" w:rsidRPr="00137607" w14:paraId="356427C4" w14:textId="77777777" w:rsidTr="007D4CA2">
        <w:trPr>
          <w:trHeight w:val="225"/>
          <w:jc w:val="center"/>
          <w:ins w:id="516" w:author="DCM" w:date="2018-01-04T13:39:00Z"/>
        </w:trPr>
        <w:tc>
          <w:tcPr>
            <w:tcW w:w="2092" w:type="dxa"/>
            <w:vAlign w:val="center"/>
          </w:tcPr>
          <w:p w14:paraId="101271F1" w14:textId="61FB37DE" w:rsidR="007D4CA2" w:rsidRPr="00C03FAA" w:rsidRDefault="007D4CA2" w:rsidP="007D4CA2">
            <w:pPr>
              <w:pStyle w:val="TAL"/>
              <w:rPr>
                <w:ins w:id="517" w:author="DCM" w:date="2018-01-04T13:39:00Z"/>
                <w:lang w:val="fi-FI" w:eastAsia="fi-FI"/>
              </w:rPr>
            </w:pPr>
            <w:ins w:id="518" w:author="DCM" w:date="2018-01-04T13:39:00Z">
              <w:r w:rsidRPr="00C03FAA">
                <w:rPr>
                  <w:lang w:val="fi-FI" w:eastAsia="fi-FI"/>
                </w:rPr>
                <w:t>DC_1</w:t>
              </w:r>
              <w:r>
                <w:rPr>
                  <w:lang w:val="fi-FI" w:eastAsia="fi-FI"/>
                </w:rPr>
                <w:t>9</w:t>
              </w:r>
            </w:ins>
            <w:ins w:id="519" w:author="DCM" w:date="2018-01-04T14:14:00Z">
              <w:r w:rsidR="00502070">
                <w:rPr>
                  <w:lang w:val="fi-FI" w:eastAsia="fi-FI"/>
                </w:rPr>
                <w:t>A_n</w:t>
              </w:r>
            </w:ins>
            <w:ins w:id="52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2EA9EF09" w14:textId="77777777" w:rsidR="007D4CA2" w:rsidRPr="00137607" w:rsidRDefault="007D4CA2" w:rsidP="007D4CA2">
            <w:pPr>
              <w:pStyle w:val="TAL"/>
              <w:rPr>
                <w:ins w:id="521" w:author="DCM" w:date="2018-01-04T13:39:00Z"/>
                <w:rFonts w:eastAsia="ＭＳ 明朝"/>
              </w:rPr>
            </w:pPr>
          </w:p>
        </w:tc>
        <w:tc>
          <w:tcPr>
            <w:tcW w:w="2093" w:type="dxa"/>
          </w:tcPr>
          <w:p w14:paraId="484406DC" w14:textId="77777777" w:rsidR="007D4CA2" w:rsidRDefault="007D4CA2" w:rsidP="007D4CA2">
            <w:pPr>
              <w:pStyle w:val="TAC"/>
              <w:rPr>
                <w:ins w:id="522" w:author="DCM" w:date="2018-01-04T13:39:00Z"/>
                <w:rFonts w:eastAsia="ＭＳ 明朝"/>
              </w:rPr>
            </w:pPr>
            <w:ins w:id="523" w:author="DCM" w:date="2018-01-04T13:40:00Z">
              <w:r>
                <w:rPr>
                  <w:rFonts w:eastAsia="ＭＳ 明朝"/>
                </w:rPr>
                <w:t>[23]</w:t>
              </w:r>
            </w:ins>
          </w:p>
        </w:tc>
        <w:tc>
          <w:tcPr>
            <w:tcW w:w="2093" w:type="dxa"/>
          </w:tcPr>
          <w:p w14:paraId="74C7F08C" w14:textId="77777777" w:rsidR="007D4CA2" w:rsidRDefault="007D4CA2" w:rsidP="007D4CA2">
            <w:pPr>
              <w:pStyle w:val="TAC"/>
              <w:rPr>
                <w:ins w:id="524" w:author="DCM" w:date="2018-01-04T13:39:00Z"/>
                <w:rFonts w:eastAsia="ＭＳ 明朝"/>
              </w:rPr>
            </w:pPr>
            <w:ins w:id="525" w:author="DCM" w:date="2018-01-04T13:40:00Z">
              <w:r>
                <w:rPr>
                  <w:rFonts w:eastAsia="ＭＳ 明朝"/>
                </w:rPr>
                <w:t>[+2/-3]</w:t>
              </w:r>
            </w:ins>
          </w:p>
        </w:tc>
      </w:tr>
      <w:tr w:rsidR="007D4CA2" w:rsidRPr="00137607" w14:paraId="4021A49B" w14:textId="77777777" w:rsidTr="007D4CA2">
        <w:trPr>
          <w:trHeight w:val="225"/>
          <w:jc w:val="center"/>
          <w:ins w:id="526" w:author="DCM" w:date="2018-01-04T13:39:00Z"/>
        </w:trPr>
        <w:tc>
          <w:tcPr>
            <w:tcW w:w="2092" w:type="dxa"/>
            <w:vAlign w:val="center"/>
          </w:tcPr>
          <w:p w14:paraId="05BD78EC" w14:textId="350DC89C" w:rsidR="007D4CA2" w:rsidRPr="00C03FAA" w:rsidRDefault="007D4CA2" w:rsidP="007D4CA2">
            <w:pPr>
              <w:pStyle w:val="TAL"/>
              <w:rPr>
                <w:ins w:id="527" w:author="DCM" w:date="2018-01-04T13:39:00Z"/>
                <w:lang w:val="fi-FI" w:eastAsia="fi-FI"/>
              </w:rPr>
            </w:pPr>
            <w:ins w:id="528" w:author="DCM" w:date="2018-01-04T13:39:00Z">
              <w:r w:rsidRPr="00C03FAA">
                <w:rPr>
                  <w:lang w:val="fi-FI" w:eastAsia="fi-FI"/>
                </w:rPr>
                <w:t>DC_</w:t>
              </w:r>
              <w:r>
                <w:rPr>
                  <w:lang w:val="fi-FI" w:eastAsia="fi-FI"/>
                </w:rPr>
                <w:t>20</w:t>
              </w:r>
            </w:ins>
            <w:ins w:id="529" w:author="DCM" w:date="2018-01-04T14:14:00Z">
              <w:r w:rsidR="00502070">
                <w:rPr>
                  <w:lang w:val="fi-FI" w:eastAsia="fi-FI"/>
                </w:rPr>
                <w:t>A_n</w:t>
              </w:r>
            </w:ins>
            <w:ins w:id="530" w:author="DCM" w:date="2018-01-04T13:39:00Z">
              <w:r w:rsidRPr="00C03FAA">
                <w:rPr>
                  <w:lang w:val="fi-FI" w:eastAsia="fi-FI"/>
                </w:rPr>
                <w:t>78A</w:t>
              </w:r>
            </w:ins>
          </w:p>
        </w:tc>
        <w:tc>
          <w:tcPr>
            <w:tcW w:w="2092" w:type="dxa"/>
          </w:tcPr>
          <w:p w14:paraId="50D4AD41" w14:textId="77777777" w:rsidR="007D4CA2" w:rsidRPr="00137607" w:rsidRDefault="007D4CA2" w:rsidP="007D4CA2">
            <w:pPr>
              <w:pStyle w:val="TAL"/>
              <w:rPr>
                <w:ins w:id="531" w:author="DCM" w:date="2018-01-04T13:39:00Z"/>
                <w:rFonts w:eastAsia="ＭＳ 明朝"/>
              </w:rPr>
            </w:pPr>
          </w:p>
        </w:tc>
        <w:tc>
          <w:tcPr>
            <w:tcW w:w="2093" w:type="dxa"/>
          </w:tcPr>
          <w:p w14:paraId="0A07874F" w14:textId="77777777" w:rsidR="007D4CA2" w:rsidRDefault="007D4CA2" w:rsidP="007D4CA2">
            <w:pPr>
              <w:pStyle w:val="TAC"/>
              <w:rPr>
                <w:ins w:id="532" w:author="DCM" w:date="2018-01-04T13:39:00Z"/>
                <w:rFonts w:eastAsia="ＭＳ 明朝"/>
              </w:rPr>
            </w:pPr>
            <w:ins w:id="533" w:author="DCM" w:date="2018-01-04T13:40:00Z">
              <w:r>
                <w:rPr>
                  <w:rFonts w:eastAsia="ＭＳ 明朝"/>
                </w:rPr>
                <w:t>[23]</w:t>
              </w:r>
            </w:ins>
          </w:p>
        </w:tc>
        <w:tc>
          <w:tcPr>
            <w:tcW w:w="2093" w:type="dxa"/>
          </w:tcPr>
          <w:p w14:paraId="5DDE9C5E" w14:textId="77777777" w:rsidR="007D4CA2" w:rsidRDefault="007D4CA2" w:rsidP="007D4CA2">
            <w:pPr>
              <w:pStyle w:val="TAC"/>
              <w:rPr>
                <w:ins w:id="534" w:author="DCM" w:date="2018-01-04T13:39:00Z"/>
                <w:rFonts w:eastAsia="ＭＳ 明朝"/>
              </w:rPr>
            </w:pPr>
            <w:ins w:id="535" w:author="DCM" w:date="2018-01-04T13:40:00Z">
              <w:r>
                <w:rPr>
                  <w:rFonts w:eastAsia="ＭＳ 明朝"/>
                </w:rPr>
                <w:t>[+2/-3]</w:t>
              </w:r>
            </w:ins>
          </w:p>
        </w:tc>
      </w:tr>
      <w:tr w:rsidR="007D4CA2" w:rsidRPr="00137607" w14:paraId="33ED3878" w14:textId="77777777" w:rsidTr="007D4CA2">
        <w:trPr>
          <w:trHeight w:val="225"/>
          <w:jc w:val="center"/>
          <w:ins w:id="536" w:author="DCM" w:date="2018-01-04T13:39:00Z"/>
        </w:trPr>
        <w:tc>
          <w:tcPr>
            <w:tcW w:w="2092" w:type="dxa"/>
            <w:vAlign w:val="center"/>
          </w:tcPr>
          <w:p w14:paraId="65B49BB5" w14:textId="62AAB7EC" w:rsidR="007D4CA2" w:rsidRPr="00C03FAA" w:rsidRDefault="007D4CA2" w:rsidP="007D4CA2">
            <w:pPr>
              <w:pStyle w:val="TAL"/>
              <w:rPr>
                <w:ins w:id="537" w:author="DCM" w:date="2018-01-04T13:39:00Z"/>
                <w:lang w:val="fi-FI" w:eastAsia="fi-FI"/>
              </w:rPr>
            </w:pPr>
            <w:ins w:id="538" w:author="DCM" w:date="2018-01-04T13:39:00Z">
              <w:r w:rsidRPr="00C03FAA">
                <w:rPr>
                  <w:lang w:val="fi-FI" w:eastAsia="fi-FI"/>
                </w:rPr>
                <w:t>DC_</w:t>
              </w:r>
              <w:r>
                <w:rPr>
                  <w:lang w:val="fi-FI" w:eastAsia="fi-FI"/>
                </w:rPr>
                <w:t>2</w:t>
              </w:r>
              <w:r w:rsidRPr="00C03FAA">
                <w:rPr>
                  <w:lang w:val="fi-FI" w:eastAsia="fi-FI"/>
                </w:rPr>
                <w:t>1</w:t>
              </w:r>
            </w:ins>
            <w:ins w:id="539" w:author="DCM" w:date="2018-01-04T14:14:00Z">
              <w:r w:rsidR="00502070">
                <w:rPr>
                  <w:lang w:val="fi-FI" w:eastAsia="fi-FI"/>
                </w:rPr>
                <w:t>A_n</w:t>
              </w:r>
            </w:ins>
            <w:ins w:id="540" w:author="DCM" w:date="2018-01-04T13:39:00Z">
              <w:r w:rsidRPr="00C03FAA">
                <w:rPr>
                  <w:lang w:val="fi-FI" w:eastAsia="fi-FI"/>
                </w:rPr>
                <w:t>77A</w:t>
              </w:r>
            </w:ins>
          </w:p>
        </w:tc>
        <w:tc>
          <w:tcPr>
            <w:tcW w:w="2092" w:type="dxa"/>
          </w:tcPr>
          <w:p w14:paraId="5CC660F1" w14:textId="77777777" w:rsidR="007D4CA2" w:rsidRPr="00137607" w:rsidRDefault="007D4CA2" w:rsidP="007D4CA2">
            <w:pPr>
              <w:pStyle w:val="TAL"/>
              <w:rPr>
                <w:ins w:id="541" w:author="DCM" w:date="2018-01-04T13:39:00Z"/>
                <w:rFonts w:eastAsia="ＭＳ 明朝"/>
              </w:rPr>
            </w:pPr>
          </w:p>
        </w:tc>
        <w:tc>
          <w:tcPr>
            <w:tcW w:w="2093" w:type="dxa"/>
          </w:tcPr>
          <w:p w14:paraId="4181F6DC" w14:textId="77777777" w:rsidR="007D4CA2" w:rsidRDefault="007D4CA2" w:rsidP="007D4CA2">
            <w:pPr>
              <w:pStyle w:val="TAC"/>
              <w:rPr>
                <w:ins w:id="542" w:author="DCM" w:date="2018-01-04T13:39:00Z"/>
                <w:rFonts w:eastAsia="ＭＳ 明朝"/>
              </w:rPr>
            </w:pPr>
            <w:ins w:id="543" w:author="DCM" w:date="2018-01-04T13:40:00Z">
              <w:r>
                <w:rPr>
                  <w:rFonts w:eastAsia="ＭＳ 明朝"/>
                </w:rPr>
                <w:t>[23]</w:t>
              </w:r>
            </w:ins>
          </w:p>
        </w:tc>
        <w:tc>
          <w:tcPr>
            <w:tcW w:w="2093" w:type="dxa"/>
          </w:tcPr>
          <w:p w14:paraId="31E832AF" w14:textId="77777777" w:rsidR="007D4CA2" w:rsidRDefault="007D4CA2" w:rsidP="007D4CA2">
            <w:pPr>
              <w:pStyle w:val="TAC"/>
              <w:rPr>
                <w:ins w:id="544" w:author="DCM" w:date="2018-01-04T13:39:00Z"/>
                <w:rFonts w:eastAsia="ＭＳ 明朝"/>
              </w:rPr>
            </w:pPr>
            <w:ins w:id="545" w:author="DCM" w:date="2018-01-04T13:40:00Z">
              <w:r>
                <w:rPr>
                  <w:rFonts w:eastAsia="ＭＳ 明朝"/>
                </w:rPr>
                <w:t>[+2/-3]</w:t>
              </w:r>
            </w:ins>
          </w:p>
        </w:tc>
      </w:tr>
      <w:tr w:rsidR="007D4CA2" w:rsidRPr="00137607" w14:paraId="26C66864" w14:textId="77777777" w:rsidTr="007D4CA2">
        <w:trPr>
          <w:trHeight w:val="225"/>
          <w:jc w:val="center"/>
          <w:ins w:id="546" w:author="DCM" w:date="2018-01-04T13:39:00Z"/>
        </w:trPr>
        <w:tc>
          <w:tcPr>
            <w:tcW w:w="2092" w:type="dxa"/>
            <w:vAlign w:val="center"/>
          </w:tcPr>
          <w:p w14:paraId="2E9C25B7" w14:textId="2E6E3DA5" w:rsidR="007D4CA2" w:rsidRPr="00C03FAA" w:rsidRDefault="007D4CA2" w:rsidP="007D4CA2">
            <w:pPr>
              <w:pStyle w:val="TAL"/>
              <w:rPr>
                <w:ins w:id="547" w:author="DCM" w:date="2018-01-04T13:39:00Z"/>
                <w:lang w:val="fi-FI" w:eastAsia="fi-FI"/>
              </w:rPr>
            </w:pPr>
            <w:ins w:id="548" w:author="DCM" w:date="2018-01-04T13:39:00Z">
              <w:r w:rsidRPr="00C03FAA">
                <w:rPr>
                  <w:lang w:val="fi-FI" w:eastAsia="fi-FI"/>
                </w:rPr>
                <w:t>DC_</w:t>
              </w:r>
              <w:r>
                <w:rPr>
                  <w:lang w:val="fi-FI" w:eastAsia="fi-FI"/>
                </w:rPr>
                <w:t>2</w:t>
              </w:r>
              <w:r w:rsidRPr="00C03FAA">
                <w:rPr>
                  <w:lang w:val="fi-FI" w:eastAsia="fi-FI"/>
                </w:rPr>
                <w:t>1</w:t>
              </w:r>
            </w:ins>
            <w:ins w:id="549" w:author="DCM" w:date="2018-01-04T14:14:00Z">
              <w:r w:rsidR="00502070">
                <w:rPr>
                  <w:lang w:val="fi-FI" w:eastAsia="fi-FI"/>
                </w:rPr>
                <w:t>A_n</w:t>
              </w:r>
            </w:ins>
            <w:ins w:id="550" w:author="DCM" w:date="2018-01-04T13:39:00Z">
              <w:r w:rsidRPr="00C03FAA">
                <w:rPr>
                  <w:lang w:val="fi-FI" w:eastAsia="fi-FI"/>
                </w:rPr>
                <w:t>78A</w:t>
              </w:r>
            </w:ins>
          </w:p>
        </w:tc>
        <w:tc>
          <w:tcPr>
            <w:tcW w:w="2092" w:type="dxa"/>
          </w:tcPr>
          <w:p w14:paraId="375FBA51" w14:textId="77777777" w:rsidR="007D4CA2" w:rsidRPr="00137607" w:rsidRDefault="007D4CA2" w:rsidP="007D4CA2">
            <w:pPr>
              <w:pStyle w:val="TAL"/>
              <w:rPr>
                <w:ins w:id="551" w:author="DCM" w:date="2018-01-04T13:39:00Z"/>
                <w:rFonts w:eastAsia="ＭＳ 明朝"/>
              </w:rPr>
            </w:pPr>
          </w:p>
        </w:tc>
        <w:tc>
          <w:tcPr>
            <w:tcW w:w="2093" w:type="dxa"/>
          </w:tcPr>
          <w:p w14:paraId="6E7B9149" w14:textId="77777777" w:rsidR="007D4CA2" w:rsidRDefault="007D4CA2" w:rsidP="007D4CA2">
            <w:pPr>
              <w:pStyle w:val="TAC"/>
              <w:rPr>
                <w:ins w:id="552" w:author="DCM" w:date="2018-01-04T13:39:00Z"/>
                <w:rFonts w:eastAsia="ＭＳ 明朝"/>
              </w:rPr>
            </w:pPr>
            <w:ins w:id="553" w:author="DCM" w:date="2018-01-04T13:40:00Z">
              <w:r>
                <w:rPr>
                  <w:rFonts w:eastAsia="ＭＳ 明朝"/>
                </w:rPr>
                <w:t>[23]</w:t>
              </w:r>
            </w:ins>
          </w:p>
        </w:tc>
        <w:tc>
          <w:tcPr>
            <w:tcW w:w="2093" w:type="dxa"/>
          </w:tcPr>
          <w:p w14:paraId="158191E3" w14:textId="77777777" w:rsidR="007D4CA2" w:rsidRDefault="007D4CA2" w:rsidP="007D4CA2">
            <w:pPr>
              <w:pStyle w:val="TAC"/>
              <w:rPr>
                <w:ins w:id="554" w:author="DCM" w:date="2018-01-04T13:39:00Z"/>
                <w:rFonts w:eastAsia="ＭＳ 明朝"/>
              </w:rPr>
            </w:pPr>
            <w:ins w:id="555" w:author="DCM" w:date="2018-01-04T13:40:00Z">
              <w:r>
                <w:rPr>
                  <w:rFonts w:eastAsia="ＭＳ 明朝"/>
                </w:rPr>
                <w:t>[+2/-3]</w:t>
              </w:r>
            </w:ins>
          </w:p>
        </w:tc>
      </w:tr>
      <w:tr w:rsidR="007D4CA2" w:rsidRPr="00137607" w14:paraId="445669D0" w14:textId="77777777" w:rsidTr="007D4CA2">
        <w:trPr>
          <w:trHeight w:val="225"/>
          <w:jc w:val="center"/>
          <w:ins w:id="556" w:author="DCM" w:date="2018-01-04T13:39:00Z"/>
        </w:trPr>
        <w:tc>
          <w:tcPr>
            <w:tcW w:w="2092" w:type="dxa"/>
            <w:vAlign w:val="center"/>
          </w:tcPr>
          <w:p w14:paraId="249F7D47" w14:textId="6337B8FC" w:rsidR="007D4CA2" w:rsidRPr="00C03FAA" w:rsidRDefault="007D4CA2" w:rsidP="007D4CA2">
            <w:pPr>
              <w:pStyle w:val="TAL"/>
              <w:rPr>
                <w:ins w:id="557" w:author="DCM" w:date="2018-01-04T13:39:00Z"/>
                <w:lang w:val="fi-FI" w:eastAsia="fi-FI"/>
              </w:rPr>
            </w:pPr>
            <w:ins w:id="558" w:author="DCM" w:date="2018-01-04T13:39:00Z">
              <w:r w:rsidRPr="00C03FAA">
                <w:rPr>
                  <w:lang w:val="fi-FI" w:eastAsia="fi-FI"/>
                </w:rPr>
                <w:t>DC_</w:t>
              </w:r>
              <w:r>
                <w:rPr>
                  <w:lang w:val="fi-FI" w:eastAsia="fi-FI"/>
                </w:rPr>
                <w:t>2</w:t>
              </w:r>
              <w:r w:rsidRPr="00C03FAA">
                <w:rPr>
                  <w:lang w:val="fi-FI" w:eastAsia="fi-FI"/>
                </w:rPr>
                <w:t>1</w:t>
              </w:r>
            </w:ins>
            <w:ins w:id="559" w:author="DCM" w:date="2018-01-04T14:14:00Z">
              <w:r w:rsidR="00502070">
                <w:rPr>
                  <w:lang w:val="fi-FI" w:eastAsia="fi-FI"/>
                </w:rPr>
                <w:t>A_n</w:t>
              </w:r>
            </w:ins>
            <w:ins w:id="56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1595C212" w14:textId="77777777" w:rsidR="007D4CA2" w:rsidRPr="00137607" w:rsidRDefault="007D4CA2" w:rsidP="007D4CA2">
            <w:pPr>
              <w:pStyle w:val="TAL"/>
              <w:rPr>
                <w:ins w:id="561" w:author="DCM" w:date="2018-01-04T13:39:00Z"/>
                <w:rFonts w:eastAsia="ＭＳ 明朝"/>
              </w:rPr>
            </w:pPr>
          </w:p>
        </w:tc>
        <w:tc>
          <w:tcPr>
            <w:tcW w:w="2093" w:type="dxa"/>
          </w:tcPr>
          <w:p w14:paraId="2D42E5A3" w14:textId="77777777" w:rsidR="007D4CA2" w:rsidRDefault="007D4CA2" w:rsidP="007D4CA2">
            <w:pPr>
              <w:pStyle w:val="TAC"/>
              <w:rPr>
                <w:ins w:id="562" w:author="DCM" w:date="2018-01-04T13:39:00Z"/>
                <w:rFonts w:eastAsia="ＭＳ 明朝"/>
              </w:rPr>
            </w:pPr>
            <w:ins w:id="563" w:author="DCM" w:date="2018-01-04T13:40:00Z">
              <w:r>
                <w:rPr>
                  <w:rFonts w:eastAsia="ＭＳ 明朝"/>
                </w:rPr>
                <w:t>[23]</w:t>
              </w:r>
            </w:ins>
          </w:p>
        </w:tc>
        <w:tc>
          <w:tcPr>
            <w:tcW w:w="2093" w:type="dxa"/>
          </w:tcPr>
          <w:p w14:paraId="7A70616C" w14:textId="77777777" w:rsidR="007D4CA2" w:rsidRDefault="007D4CA2" w:rsidP="007D4CA2">
            <w:pPr>
              <w:pStyle w:val="TAC"/>
              <w:rPr>
                <w:ins w:id="564" w:author="DCM" w:date="2018-01-04T13:39:00Z"/>
                <w:rFonts w:eastAsia="ＭＳ 明朝"/>
              </w:rPr>
            </w:pPr>
            <w:ins w:id="565" w:author="DCM" w:date="2018-01-04T13:40:00Z">
              <w:r>
                <w:rPr>
                  <w:rFonts w:eastAsia="ＭＳ 明朝"/>
                </w:rPr>
                <w:t>[+2/-3]</w:t>
              </w:r>
            </w:ins>
          </w:p>
        </w:tc>
      </w:tr>
      <w:tr w:rsidR="007D4CA2" w:rsidRPr="00137607" w14:paraId="037EE990" w14:textId="77777777" w:rsidTr="007D4CA2">
        <w:trPr>
          <w:trHeight w:val="225"/>
          <w:jc w:val="center"/>
          <w:ins w:id="566" w:author="DCM" w:date="2018-01-04T13:39:00Z"/>
        </w:trPr>
        <w:tc>
          <w:tcPr>
            <w:tcW w:w="2092" w:type="dxa"/>
            <w:vAlign w:val="center"/>
          </w:tcPr>
          <w:p w14:paraId="52B859C7" w14:textId="51E28F3C" w:rsidR="007D4CA2" w:rsidRPr="00C03FAA" w:rsidRDefault="007D4CA2" w:rsidP="007D4CA2">
            <w:pPr>
              <w:pStyle w:val="TAL"/>
              <w:rPr>
                <w:ins w:id="567" w:author="DCM" w:date="2018-01-04T13:39:00Z"/>
                <w:lang w:val="fi-FI" w:eastAsia="fi-FI"/>
              </w:rPr>
            </w:pPr>
            <w:ins w:id="568" w:author="DCM" w:date="2018-01-04T13:39:00Z">
              <w:r w:rsidRPr="00C03FAA">
                <w:rPr>
                  <w:lang w:val="fi-FI" w:eastAsia="fi-FI"/>
                </w:rPr>
                <w:t>DC_</w:t>
              </w:r>
              <w:r>
                <w:rPr>
                  <w:lang w:val="fi-FI" w:eastAsia="fi-FI"/>
                </w:rPr>
                <w:t>28</w:t>
              </w:r>
            </w:ins>
            <w:ins w:id="569" w:author="DCM" w:date="2018-01-04T14:14:00Z">
              <w:r w:rsidR="00502070">
                <w:rPr>
                  <w:lang w:val="fi-FI" w:eastAsia="fi-FI"/>
                </w:rPr>
                <w:t>A_n</w:t>
              </w:r>
            </w:ins>
            <w:ins w:id="570" w:author="DCM" w:date="2018-01-04T13:39:00Z">
              <w:r w:rsidRPr="00C03FAA">
                <w:rPr>
                  <w:lang w:val="fi-FI" w:eastAsia="fi-FI"/>
                </w:rPr>
                <w:t>77A</w:t>
              </w:r>
            </w:ins>
          </w:p>
        </w:tc>
        <w:tc>
          <w:tcPr>
            <w:tcW w:w="2092" w:type="dxa"/>
          </w:tcPr>
          <w:p w14:paraId="0558FE4A" w14:textId="77777777" w:rsidR="007D4CA2" w:rsidRPr="00137607" w:rsidRDefault="007D4CA2" w:rsidP="007D4CA2">
            <w:pPr>
              <w:pStyle w:val="TAL"/>
              <w:rPr>
                <w:ins w:id="571" w:author="DCM" w:date="2018-01-04T13:39:00Z"/>
                <w:rFonts w:eastAsia="ＭＳ 明朝"/>
              </w:rPr>
            </w:pPr>
          </w:p>
        </w:tc>
        <w:tc>
          <w:tcPr>
            <w:tcW w:w="2093" w:type="dxa"/>
          </w:tcPr>
          <w:p w14:paraId="42200BF0" w14:textId="77777777" w:rsidR="007D4CA2" w:rsidRDefault="007D4CA2" w:rsidP="007D4CA2">
            <w:pPr>
              <w:pStyle w:val="TAC"/>
              <w:rPr>
                <w:ins w:id="572" w:author="DCM" w:date="2018-01-04T13:39:00Z"/>
                <w:rFonts w:eastAsia="ＭＳ 明朝"/>
              </w:rPr>
            </w:pPr>
            <w:ins w:id="573" w:author="DCM" w:date="2018-01-04T13:40:00Z">
              <w:r>
                <w:rPr>
                  <w:rFonts w:eastAsia="ＭＳ 明朝"/>
                </w:rPr>
                <w:t>[23]</w:t>
              </w:r>
            </w:ins>
          </w:p>
        </w:tc>
        <w:tc>
          <w:tcPr>
            <w:tcW w:w="2093" w:type="dxa"/>
          </w:tcPr>
          <w:p w14:paraId="6276D2B9" w14:textId="77777777" w:rsidR="007D4CA2" w:rsidRDefault="007D4CA2" w:rsidP="007D4CA2">
            <w:pPr>
              <w:pStyle w:val="TAC"/>
              <w:rPr>
                <w:ins w:id="574" w:author="DCM" w:date="2018-01-04T13:39:00Z"/>
                <w:rFonts w:eastAsia="ＭＳ 明朝"/>
              </w:rPr>
            </w:pPr>
            <w:ins w:id="575" w:author="DCM" w:date="2018-01-04T13:40:00Z">
              <w:r>
                <w:rPr>
                  <w:rFonts w:eastAsia="ＭＳ 明朝"/>
                </w:rPr>
                <w:t>[+2/-3]</w:t>
              </w:r>
            </w:ins>
          </w:p>
        </w:tc>
      </w:tr>
      <w:tr w:rsidR="007D4CA2" w:rsidRPr="00137607" w14:paraId="49010EA4" w14:textId="77777777" w:rsidTr="007D4CA2">
        <w:trPr>
          <w:trHeight w:val="225"/>
          <w:jc w:val="center"/>
          <w:ins w:id="576" w:author="DCM" w:date="2018-01-04T13:39:00Z"/>
        </w:trPr>
        <w:tc>
          <w:tcPr>
            <w:tcW w:w="2092" w:type="dxa"/>
            <w:vAlign w:val="center"/>
          </w:tcPr>
          <w:p w14:paraId="36D2F16F" w14:textId="70091A29" w:rsidR="007D4CA2" w:rsidRPr="00C03FAA" w:rsidRDefault="007D4CA2" w:rsidP="007D4CA2">
            <w:pPr>
              <w:pStyle w:val="TAL"/>
              <w:rPr>
                <w:ins w:id="577" w:author="DCM" w:date="2018-01-04T13:39:00Z"/>
                <w:lang w:val="fi-FI" w:eastAsia="fi-FI"/>
              </w:rPr>
            </w:pPr>
            <w:ins w:id="578" w:author="DCM" w:date="2018-01-04T13:39:00Z">
              <w:r w:rsidRPr="00C03FAA">
                <w:rPr>
                  <w:lang w:val="fi-FI" w:eastAsia="fi-FI"/>
                </w:rPr>
                <w:t>DC_</w:t>
              </w:r>
              <w:r>
                <w:rPr>
                  <w:lang w:val="fi-FI" w:eastAsia="fi-FI"/>
                </w:rPr>
                <w:t>28</w:t>
              </w:r>
            </w:ins>
            <w:ins w:id="579" w:author="DCM" w:date="2018-01-04T14:14:00Z">
              <w:r w:rsidR="00502070">
                <w:rPr>
                  <w:lang w:val="fi-FI" w:eastAsia="fi-FI"/>
                </w:rPr>
                <w:t>A_n</w:t>
              </w:r>
            </w:ins>
            <w:ins w:id="580" w:author="DCM" w:date="2018-01-04T13:39:00Z">
              <w:r w:rsidRPr="00C03FAA">
                <w:rPr>
                  <w:lang w:val="fi-FI" w:eastAsia="fi-FI"/>
                </w:rPr>
                <w:t>78A</w:t>
              </w:r>
            </w:ins>
          </w:p>
        </w:tc>
        <w:tc>
          <w:tcPr>
            <w:tcW w:w="2092" w:type="dxa"/>
          </w:tcPr>
          <w:p w14:paraId="55850B09" w14:textId="77777777" w:rsidR="007D4CA2" w:rsidRPr="00137607" w:rsidRDefault="007D4CA2" w:rsidP="007D4CA2">
            <w:pPr>
              <w:pStyle w:val="TAL"/>
              <w:rPr>
                <w:ins w:id="581" w:author="DCM" w:date="2018-01-04T13:39:00Z"/>
                <w:rFonts w:eastAsia="ＭＳ 明朝"/>
              </w:rPr>
            </w:pPr>
          </w:p>
        </w:tc>
        <w:tc>
          <w:tcPr>
            <w:tcW w:w="2093" w:type="dxa"/>
          </w:tcPr>
          <w:p w14:paraId="6C053EB2" w14:textId="77777777" w:rsidR="007D4CA2" w:rsidRDefault="007D4CA2" w:rsidP="007D4CA2">
            <w:pPr>
              <w:pStyle w:val="TAC"/>
              <w:rPr>
                <w:ins w:id="582" w:author="DCM" w:date="2018-01-04T13:39:00Z"/>
                <w:rFonts w:eastAsia="ＭＳ 明朝"/>
              </w:rPr>
            </w:pPr>
            <w:ins w:id="583" w:author="DCM" w:date="2018-01-04T13:40:00Z">
              <w:r>
                <w:rPr>
                  <w:rFonts w:eastAsia="ＭＳ 明朝"/>
                </w:rPr>
                <w:t>[23]</w:t>
              </w:r>
            </w:ins>
          </w:p>
        </w:tc>
        <w:tc>
          <w:tcPr>
            <w:tcW w:w="2093" w:type="dxa"/>
          </w:tcPr>
          <w:p w14:paraId="2043181F" w14:textId="77777777" w:rsidR="007D4CA2" w:rsidRDefault="007D4CA2" w:rsidP="007D4CA2">
            <w:pPr>
              <w:pStyle w:val="TAC"/>
              <w:rPr>
                <w:ins w:id="584" w:author="DCM" w:date="2018-01-04T13:39:00Z"/>
                <w:rFonts w:eastAsia="ＭＳ 明朝"/>
              </w:rPr>
            </w:pPr>
            <w:ins w:id="585" w:author="DCM" w:date="2018-01-04T13:40:00Z">
              <w:r>
                <w:rPr>
                  <w:rFonts w:eastAsia="ＭＳ 明朝"/>
                </w:rPr>
                <w:t>[+2/-3]</w:t>
              </w:r>
            </w:ins>
          </w:p>
        </w:tc>
      </w:tr>
      <w:tr w:rsidR="007D4CA2" w:rsidRPr="00137607" w14:paraId="2DE9EE99" w14:textId="77777777" w:rsidTr="007D4CA2">
        <w:trPr>
          <w:trHeight w:val="225"/>
          <w:jc w:val="center"/>
          <w:ins w:id="586" w:author="DCM" w:date="2018-01-04T13:39:00Z"/>
        </w:trPr>
        <w:tc>
          <w:tcPr>
            <w:tcW w:w="2092" w:type="dxa"/>
            <w:vAlign w:val="center"/>
          </w:tcPr>
          <w:p w14:paraId="489B77F4" w14:textId="5A709324" w:rsidR="007D4CA2" w:rsidRPr="00C03FAA" w:rsidRDefault="007D4CA2" w:rsidP="007D4CA2">
            <w:pPr>
              <w:pStyle w:val="TAL"/>
              <w:rPr>
                <w:ins w:id="587" w:author="DCM" w:date="2018-01-04T13:39:00Z"/>
                <w:lang w:val="fi-FI" w:eastAsia="fi-FI"/>
              </w:rPr>
            </w:pPr>
            <w:ins w:id="588" w:author="DCM" w:date="2018-01-04T13:39:00Z">
              <w:r w:rsidRPr="00C03FAA">
                <w:rPr>
                  <w:lang w:val="fi-FI" w:eastAsia="fi-FI"/>
                </w:rPr>
                <w:t>DC_</w:t>
              </w:r>
              <w:r>
                <w:rPr>
                  <w:lang w:val="fi-FI" w:eastAsia="fi-FI"/>
                </w:rPr>
                <w:t>28</w:t>
              </w:r>
            </w:ins>
            <w:ins w:id="589" w:author="DCM" w:date="2018-01-04T14:14:00Z">
              <w:r w:rsidR="00502070">
                <w:rPr>
                  <w:lang w:val="fi-FI" w:eastAsia="fi-FI"/>
                </w:rPr>
                <w:t>A_n</w:t>
              </w:r>
            </w:ins>
            <w:ins w:id="59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0F55A555" w14:textId="77777777" w:rsidR="007D4CA2" w:rsidRPr="00137607" w:rsidRDefault="007D4CA2" w:rsidP="007D4CA2">
            <w:pPr>
              <w:pStyle w:val="TAL"/>
              <w:rPr>
                <w:ins w:id="591" w:author="DCM" w:date="2018-01-04T13:39:00Z"/>
                <w:rFonts w:eastAsia="ＭＳ 明朝"/>
              </w:rPr>
            </w:pPr>
          </w:p>
        </w:tc>
        <w:tc>
          <w:tcPr>
            <w:tcW w:w="2093" w:type="dxa"/>
          </w:tcPr>
          <w:p w14:paraId="63B4719D" w14:textId="77777777" w:rsidR="007D4CA2" w:rsidRDefault="007D4CA2" w:rsidP="007D4CA2">
            <w:pPr>
              <w:pStyle w:val="TAC"/>
              <w:rPr>
                <w:ins w:id="592" w:author="DCM" w:date="2018-01-04T13:39:00Z"/>
                <w:rFonts w:eastAsia="ＭＳ 明朝"/>
              </w:rPr>
            </w:pPr>
            <w:ins w:id="593" w:author="DCM" w:date="2018-01-04T13:40:00Z">
              <w:r>
                <w:rPr>
                  <w:rFonts w:eastAsia="ＭＳ 明朝"/>
                </w:rPr>
                <w:t>[23]</w:t>
              </w:r>
            </w:ins>
          </w:p>
        </w:tc>
        <w:tc>
          <w:tcPr>
            <w:tcW w:w="2093" w:type="dxa"/>
          </w:tcPr>
          <w:p w14:paraId="1C7775AB" w14:textId="77777777" w:rsidR="007D4CA2" w:rsidRDefault="007D4CA2" w:rsidP="007D4CA2">
            <w:pPr>
              <w:pStyle w:val="TAC"/>
              <w:rPr>
                <w:ins w:id="594" w:author="DCM" w:date="2018-01-04T13:39:00Z"/>
                <w:rFonts w:eastAsia="ＭＳ 明朝"/>
              </w:rPr>
            </w:pPr>
            <w:ins w:id="595" w:author="DCM" w:date="2018-01-04T13:40:00Z">
              <w:r>
                <w:rPr>
                  <w:rFonts w:eastAsia="ＭＳ 明朝"/>
                </w:rPr>
                <w:t>[+2/-3]</w:t>
              </w:r>
            </w:ins>
          </w:p>
        </w:tc>
      </w:tr>
      <w:tr w:rsidR="000625B9" w:rsidRPr="00137607" w14:paraId="7CACCD24" w14:textId="77777777" w:rsidTr="007D4CA2">
        <w:trPr>
          <w:trHeight w:val="225"/>
          <w:jc w:val="center"/>
          <w:ins w:id="596" w:author="DCM" w:date="2018-01-04T13:39:00Z"/>
        </w:trPr>
        <w:tc>
          <w:tcPr>
            <w:tcW w:w="2092" w:type="dxa"/>
            <w:vAlign w:val="center"/>
          </w:tcPr>
          <w:p w14:paraId="17738D38" w14:textId="728696F5" w:rsidR="000625B9" w:rsidRPr="00C03FAA" w:rsidRDefault="000625B9" w:rsidP="000625B9">
            <w:pPr>
              <w:pStyle w:val="TAL"/>
              <w:rPr>
                <w:ins w:id="597" w:author="DCM" w:date="2018-01-04T13:39:00Z"/>
                <w:lang w:val="fi-FI" w:eastAsia="fi-FI"/>
              </w:rPr>
            </w:pPr>
            <w:ins w:id="598" w:author="DCM" w:date="2018-01-04T13:39:00Z">
              <w:r w:rsidRPr="00C03FAA">
                <w:rPr>
                  <w:lang w:val="fi-FI" w:eastAsia="fi-FI"/>
                </w:rPr>
                <w:t>DC_</w:t>
              </w:r>
              <w:r>
                <w:rPr>
                  <w:lang w:val="fi-FI" w:eastAsia="fi-FI"/>
                </w:rPr>
                <w:t>42</w:t>
              </w:r>
            </w:ins>
            <w:ins w:id="599" w:author="DCM" w:date="2018-01-04T14:14:00Z">
              <w:r>
                <w:rPr>
                  <w:lang w:val="fi-FI" w:eastAsia="fi-FI"/>
                </w:rPr>
                <w:t>A_n</w:t>
              </w:r>
            </w:ins>
            <w:ins w:id="600" w:author="DCM" w:date="2018-01-04T13:39:00Z">
              <w:r w:rsidRPr="00C03FAA">
                <w:rPr>
                  <w:lang w:val="fi-FI" w:eastAsia="fi-FI"/>
                </w:rPr>
                <w:t>77A</w:t>
              </w:r>
            </w:ins>
          </w:p>
        </w:tc>
        <w:tc>
          <w:tcPr>
            <w:tcW w:w="2092" w:type="dxa"/>
          </w:tcPr>
          <w:p w14:paraId="46FD6786" w14:textId="77777777" w:rsidR="000625B9" w:rsidRPr="00137607" w:rsidRDefault="000625B9" w:rsidP="000625B9">
            <w:pPr>
              <w:pStyle w:val="TAL"/>
              <w:rPr>
                <w:ins w:id="601" w:author="DCM" w:date="2018-01-04T13:39:00Z"/>
                <w:rFonts w:eastAsia="ＭＳ 明朝"/>
              </w:rPr>
            </w:pPr>
          </w:p>
        </w:tc>
        <w:tc>
          <w:tcPr>
            <w:tcW w:w="2093" w:type="dxa"/>
          </w:tcPr>
          <w:p w14:paraId="027952C7" w14:textId="507D1B43" w:rsidR="000625B9" w:rsidRDefault="000625B9" w:rsidP="000625B9">
            <w:pPr>
              <w:pStyle w:val="TAC"/>
              <w:rPr>
                <w:ins w:id="602" w:author="DCM" w:date="2018-01-04T13:39:00Z"/>
                <w:rFonts w:eastAsia="ＭＳ 明朝"/>
                <w:lang w:eastAsia="ja-JP"/>
              </w:rPr>
            </w:pPr>
            <w:ins w:id="603" w:author="DCM" w:date="2018-01-04T20:00:00Z">
              <w:r>
                <w:rPr>
                  <w:rFonts w:eastAsia="ＭＳ 明朝" w:hint="eastAsia"/>
                  <w:lang w:eastAsia="ja-JP"/>
                </w:rPr>
                <w:t>N/A</w:t>
              </w:r>
            </w:ins>
          </w:p>
        </w:tc>
        <w:tc>
          <w:tcPr>
            <w:tcW w:w="2093" w:type="dxa"/>
          </w:tcPr>
          <w:p w14:paraId="036960A2" w14:textId="4568303C" w:rsidR="000625B9" w:rsidRDefault="000625B9" w:rsidP="000625B9">
            <w:pPr>
              <w:pStyle w:val="TAC"/>
              <w:rPr>
                <w:ins w:id="604" w:author="DCM" w:date="2018-01-04T13:39:00Z"/>
                <w:rFonts w:eastAsia="ＭＳ 明朝"/>
              </w:rPr>
            </w:pPr>
            <w:ins w:id="605" w:author="DCM" w:date="2018-01-04T20:00:00Z">
              <w:r>
                <w:rPr>
                  <w:rFonts w:eastAsia="ＭＳ 明朝" w:hint="eastAsia"/>
                  <w:lang w:eastAsia="ja-JP"/>
                </w:rPr>
                <w:t>N/A</w:t>
              </w:r>
            </w:ins>
          </w:p>
        </w:tc>
      </w:tr>
      <w:tr w:rsidR="000625B9" w:rsidRPr="00137607" w14:paraId="509FA2B9" w14:textId="77777777" w:rsidTr="007D4CA2">
        <w:trPr>
          <w:trHeight w:val="225"/>
          <w:jc w:val="center"/>
          <w:ins w:id="606" w:author="DCM" w:date="2018-01-04T13:39:00Z"/>
        </w:trPr>
        <w:tc>
          <w:tcPr>
            <w:tcW w:w="2092" w:type="dxa"/>
            <w:vAlign w:val="center"/>
          </w:tcPr>
          <w:p w14:paraId="0C46C7F2" w14:textId="0E95B124" w:rsidR="000625B9" w:rsidRPr="00C03FAA" w:rsidRDefault="000625B9" w:rsidP="000625B9">
            <w:pPr>
              <w:pStyle w:val="TAL"/>
              <w:rPr>
                <w:ins w:id="607" w:author="DCM" w:date="2018-01-04T13:39:00Z"/>
                <w:lang w:val="fi-FI" w:eastAsia="fi-FI"/>
              </w:rPr>
            </w:pPr>
            <w:ins w:id="608" w:author="DCM" w:date="2018-01-04T13:39:00Z">
              <w:r w:rsidRPr="00C03FAA">
                <w:rPr>
                  <w:lang w:val="fi-FI" w:eastAsia="fi-FI"/>
                </w:rPr>
                <w:t>DC_</w:t>
              </w:r>
              <w:r>
                <w:rPr>
                  <w:lang w:val="fi-FI" w:eastAsia="fi-FI"/>
                </w:rPr>
                <w:t>42</w:t>
              </w:r>
            </w:ins>
            <w:ins w:id="609" w:author="DCM" w:date="2018-01-04T14:14:00Z">
              <w:r>
                <w:rPr>
                  <w:lang w:val="fi-FI" w:eastAsia="fi-FI"/>
                </w:rPr>
                <w:t>A_n</w:t>
              </w:r>
            </w:ins>
            <w:ins w:id="610" w:author="DCM" w:date="2018-01-04T13:39:00Z">
              <w:r w:rsidRPr="00C03FAA">
                <w:rPr>
                  <w:lang w:val="fi-FI" w:eastAsia="fi-FI"/>
                </w:rPr>
                <w:t>78A</w:t>
              </w:r>
            </w:ins>
          </w:p>
        </w:tc>
        <w:tc>
          <w:tcPr>
            <w:tcW w:w="2092" w:type="dxa"/>
          </w:tcPr>
          <w:p w14:paraId="12714C6F" w14:textId="77777777" w:rsidR="000625B9" w:rsidRPr="00137607" w:rsidRDefault="000625B9" w:rsidP="000625B9">
            <w:pPr>
              <w:pStyle w:val="TAL"/>
              <w:rPr>
                <w:ins w:id="611" w:author="DCM" w:date="2018-01-04T13:39:00Z"/>
                <w:rFonts w:eastAsia="ＭＳ 明朝"/>
              </w:rPr>
            </w:pPr>
          </w:p>
        </w:tc>
        <w:tc>
          <w:tcPr>
            <w:tcW w:w="2093" w:type="dxa"/>
          </w:tcPr>
          <w:p w14:paraId="1F8DF6AC" w14:textId="0D03D646" w:rsidR="000625B9" w:rsidRDefault="000625B9" w:rsidP="000625B9">
            <w:pPr>
              <w:pStyle w:val="TAC"/>
              <w:rPr>
                <w:ins w:id="612" w:author="DCM" w:date="2018-01-04T13:39:00Z"/>
                <w:rFonts w:eastAsia="ＭＳ 明朝"/>
              </w:rPr>
            </w:pPr>
            <w:ins w:id="613" w:author="DCM" w:date="2018-01-04T20:00:00Z">
              <w:r>
                <w:rPr>
                  <w:rFonts w:eastAsia="ＭＳ 明朝" w:hint="eastAsia"/>
                  <w:lang w:eastAsia="ja-JP"/>
                </w:rPr>
                <w:t>N/A</w:t>
              </w:r>
            </w:ins>
          </w:p>
        </w:tc>
        <w:tc>
          <w:tcPr>
            <w:tcW w:w="2093" w:type="dxa"/>
          </w:tcPr>
          <w:p w14:paraId="243CEEBE" w14:textId="490F38F3" w:rsidR="000625B9" w:rsidRDefault="000625B9" w:rsidP="000625B9">
            <w:pPr>
              <w:pStyle w:val="TAC"/>
              <w:rPr>
                <w:ins w:id="614" w:author="DCM" w:date="2018-01-04T13:39:00Z"/>
                <w:rFonts w:eastAsia="ＭＳ 明朝"/>
              </w:rPr>
            </w:pPr>
            <w:ins w:id="615" w:author="DCM" w:date="2018-01-04T20:00:00Z">
              <w:r>
                <w:rPr>
                  <w:rFonts w:eastAsia="ＭＳ 明朝" w:hint="eastAsia"/>
                  <w:lang w:eastAsia="ja-JP"/>
                </w:rPr>
                <w:t>N/A</w:t>
              </w:r>
            </w:ins>
          </w:p>
        </w:tc>
      </w:tr>
      <w:tr w:rsidR="000625B9" w:rsidRPr="00137607" w14:paraId="08AE2E3A" w14:textId="77777777" w:rsidTr="007D4CA2">
        <w:trPr>
          <w:trHeight w:val="225"/>
          <w:jc w:val="center"/>
          <w:ins w:id="616" w:author="DCM" w:date="2018-01-04T13:39:00Z"/>
        </w:trPr>
        <w:tc>
          <w:tcPr>
            <w:tcW w:w="2092" w:type="dxa"/>
            <w:vAlign w:val="center"/>
          </w:tcPr>
          <w:p w14:paraId="173279C9" w14:textId="27A1DCF0" w:rsidR="000625B9" w:rsidRPr="00C03FAA" w:rsidRDefault="000625B9" w:rsidP="000625B9">
            <w:pPr>
              <w:pStyle w:val="TAL"/>
              <w:rPr>
                <w:ins w:id="617" w:author="DCM" w:date="2018-01-04T13:39:00Z"/>
                <w:lang w:val="fi-FI" w:eastAsia="fi-FI"/>
              </w:rPr>
            </w:pPr>
            <w:ins w:id="618" w:author="DCM" w:date="2018-01-04T13:39:00Z">
              <w:r w:rsidRPr="00C03FAA">
                <w:rPr>
                  <w:lang w:val="fi-FI" w:eastAsia="fi-FI"/>
                </w:rPr>
                <w:t>DC_</w:t>
              </w:r>
              <w:r>
                <w:rPr>
                  <w:lang w:val="fi-FI" w:eastAsia="fi-FI"/>
                </w:rPr>
                <w:t>42</w:t>
              </w:r>
            </w:ins>
            <w:ins w:id="619" w:author="DCM" w:date="2018-01-04T14:14:00Z">
              <w:r>
                <w:rPr>
                  <w:lang w:val="fi-FI" w:eastAsia="fi-FI"/>
                </w:rPr>
                <w:t>A_n</w:t>
              </w:r>
            </w:ins>
            <w:ins w:id="620" w:author="DCM" w:date="2018-01-04T13:39:00Z">
              <w:r w:rsidRPr="00C03FAA">
                <w:rPr>
                  <w:lang w:val="fi-FI" w:eastAsia="fi-FI"/>
                </w:rPr>
                <w:t>7</w:t>
              </w:r>
              <w:r>
                <w:rPr>
                  <w:lang w:val="fi-FI" w:eastAsia="fi-FI"/>
                </w:rPr>
                <w:t>9</w:t>
              </w:r>
              <w:r w:rsidRPr="00C03FAA">
                <w:rPr>
                  <w:lang w:val="fi-FI" w:eastAsia="fi-FI"/>
                </w:rPr>
                <w:t>A</w:t>
              </w:r>
            </w:ins>
          </w:p>
        </w:tc>
        <w:tc>
          <w:tcPr>
            <w:tcW w:w="2092" w:type="dxa"/>
          </w:tcPr>
          <w:p w14:paraId="0676E10D" w14:textId="77777777" w:rsidR="000625B9" w:rsidRPr="00137607" w:rsidRDefault="000625B9" w:rsidP="000625B9">
            <w:pPr>
              <w:pStyle w:val="TAL"/>
              <w:rPr>
                <w:ins w:id="621" w:author="DCM" w:date="2018-01-04T13:39:00Z"/>
                <w:rFonts w:eastAsia="ＭＳ 明朝"/>
              </w:rPr>
            </w:pPr>
          </w:p>
        </w:tc>
        <w:tc>
          <w:tcPr>
            <w:tcW w:w="2093" w:type="dxa"/>
          </w:tcPr>
          <w:p w14:paraId="19A458B6" w14:textId="77777777" w:rsidR="000625B9" w:rsidRDefault="000625B9" w:rsidP="000625B9">
            <w:pPr>
              <w:pStyle w:val="TAC"/>
              <w:rPr>
                <w:ins w:id="622" w:author="DCM" w:date="2018-01-04T13:39:00Z"/>
                <w:rFonts w:eastAsia="ＭＳ 明朝"/>
              </w:rPr>
            </w:pPr>
            <w:ins w:id="623" w:author="DCM" w:date="2018-01-04T13:40:00Z">
              <w:r>
                <w:rPr>
                  <w:rFonts w:eastAsia="ＭＳ 明朝"/>
                </w:rPr>
                <w:t>[23]</w:t>
              </w:r>
            </w:ins>
          </w:p>
        </w:tc>
        <w:tc>
          <w:tcPr>
            <w:tcW w:w="2093" w:type="dxa"/>
          </w:tcPr>
          <w:p w14:paraId="50EBFF4E" w14:textId="77777777" w:rsidR="000625B9" w:rsidRDefault="000625B9" w:rsidP="000625B9">
            <w:pPr>
              <w:pStyle w:val="TAC"/>
              <w:rPr>
                <w:ins w:id="624" w:author="DCM" w:date="2018-01-04T13:39:00Z"/>
                <w:rFonts w:eastAsia="ＭＳ 明朝"/>
              </w:rPr>
            </w:pPr>
            <w:ins w:id="625" w:author="DCM" w:date="2018-01-04T13:40:00Z">
              <w:r>
                <w:rPr>
                  <w:rFonts w:eastAsia="ＭＳ 明朝"/>
                </w:rPr>
                <w:t>[+2/-3]</w:t>
              </w:r>
            </w:ins>
          </w:p>
        </w:tc>
      </w:tr>
    </w:tbl>
    <w:p w14:paraId="3696D44C" w14:textId="02F01E3B" w:rsidR="00720979" w:rsidRDefault="00720979" w:rsidP="00720979">
      <w:pPr>
        <w:rPr>
          <w:ins w:id="626" w:author="DCM" w:date="2018-01-05T12:59:00Z"/>
        </w:rPr>
      </w:pPr>
    </w:p>
    <w:p w14:paraId="1ACAB0B8" w14:textId="000F8D3D" w:rsidR="00794DF8" w:rsidRPr="00794DF8" w:rsidRDefault="00794DF8" w:rsidP="00794DF8">
      <w:pPr>
        <w:pStyle w:val="4"/>
        <w:rPr>
          <w:ins w:id="627" w:author="DCM" w:date="2018-01-05T12:59:00Z"/>
          <w:sz w:val="22"/>
        </w:rPr>
      </w:pPr>
      <w:ins w:id="628" w:author="DCM" w:date="2018-01-05T12:59:00Z">
        <w:r w:rsidRPr="00794DF8">
          <w:rPr>
            <w:sz w:val="22"/>
          </w:rPr>
          <w:t>6.2.2.2</w:t>
        </w:r>
        <w:r w:rsidRPr="00794DF8">
          <w:rPr>
            <w:rFonts w:hint="eastAsia"/>
            <w:sz w:val="22"/>
            <w:lang w:eastAsia="ja-JP"/>
          </w:rPr>
          <w:t>.</w:t>
        </w:r>
        <w:r>
          <w:rPr>
            <w:sz w:val="22"/>
            <w:lang w:eastAsia="ja-JP"/>
          </w:rPr>
          <w:t>2</w:t>
        </w:r>
        <w:r w:rsidRPr="00794DF8">
          <w:rPr>
            <w:sz w:val="22"/>
          </w:rPr>
          <w:tab/>
          <w:t>Transmitter power for inter-band EN-DC</w:t>
        </w:r>
        <w:r w:rsidRPr="00794DF8">
          <w:rPr>
            <w:rFonts w:eastAsia="SimSun"/>
            <w:sz w:val="22"/>
          </w:rPr>
          <w:t xml:space="preserve"> </w:t>
        </w:r>
      </w:ins>
      <w:ins w:id="629" w:author="DCM" w:date="2018-01-05T13:04:00Z">
        <w:r>
          <w:rPr>
            <w:rFonts w:eastAsia="SimSun"/>
            <w:sz w:val="22"/>
          </w:rPr>
          <w:t>of</w:t>
        </w:r>
      </w:ins>
      <w:ins w:id="630" w:author="DCM" w:date="2018-01-05T12:59:00Z">
        <w:r w:rsidRPr="00794DF8">
          <w:rPr>
            <w:rFonts w:eastAsia="SimSun"/>
            <w:sz w:val="22"/>
          </w:rPr>
          <w:t xml:space="preserve"> </w:t>
        </w:r>
      </w:ins>
      <w:ins w:id="631" w:author="DCM" w:date="2018-01-05T13:04:00Z">
        <w:r>
          <w:rPr>
            <w:rFonts w:eastAsia="SimSun"/>
            <w:sz w:val="22"/>
          </w:rPr>
          <w:t>LTE</w:t>
        </w:r>
      </w:ins>
      <w:ins w:id="632" w:author="DCM" w:date="2018-01-05T12:59:00Z">
        <w:r w:rsidRPr="00794DF8">
          <w:rPr>
            <w:rFonts w:eastAsia="SimSun"/>
            <w:sz w:val="22"/>
          </w:rPr>
          <w:t xml:space="preserve"> </w:t>
        </w:r>
        <w:r>
          <w:rPr>
            <w:rFonts w:eastAsia="SimSun"/>
            <w:sz w:val="22"/>
          </w:rPr>
          <w:t>and</w:t>
        </w:r>
      </w:ins>
      <w:ins w:id="633" w:author="DCM" w:date="2018-01-05T13:04:00Z">
        <w:r>
          <w:rPr>
            <w:rFonts w:eastAsia="SimSun"/>
            <w:sz w:val="22"/>
          </w:rPr>
          <w:t xml:space="preserve"> NR</w:t>
        </w:r>
      </w:ins>
      <w:ins w:id="634" w:author="DCM" w:date="2018-01-05T12:59:00Z">
        <w:r>
          <w:rPr>
            <w:rFonts w:eastAsia="SimSun"/>
            <w:sz w:val="22"/>
          </w:rPr>
          <w:t xml:space="preserve"> </w:t>
        </w:r>
      </w:ins>
      <w:ins w:id="635" w:author="DCM" w:date="2018-01-05T13:05:00Z">
        <w:r>
          <w:rPr>
            <w:rFonts w:eastAsia="SimSun"/>
            <w:sz w:val="22"/>
          </w:rPr>
          <w:t xml:space="preserve">in </w:t>
        </w:r>
      </w:ins>
      <w:ins w:id="636" w:author="DCM" w:date="2018-01-05T12:59:00Z">
        <w:r>
          <w:rPr>
            <w:rFonts w:eastAsia="SimSun"/>
            <w:sz w:val="22"/>
          </w:rPr>
          <w:t>FR2</w:t>
        </w:r>
      </w:ins>
    </w:p>
    <w:p w14:paraId="50C46E5C" w14:textId="7712CC6B" w:rsidR="00794DF8" w:rsidRPr="00720979" w:rsidRDefault="00794DF8" w:rsidP="00720979">
      <w:ins w:id="637" w:author="DCM" w:date="2018-01-05T13:03:00Z">
        <w:r w:rsidRPr="00065A5B">
          <w:t xml:space="preserve">For inter-band EN-DC </w:t>
        </w:r>
      </w:ins>
      <w:ins w:id="638" w:author="DCM" w:date="2018-01-05T13:13:00Z">
        <w:r w:rsidR="00065A5B" w:rsidRPr="00065A5B">
          <w:t>of LTE and NR in FR2</w:t>
        </w:r>
      </w:ins>
      <w:ins w:id="639" w:author="DCM" w:date="2018-01-05T13:03:00Z">
        <w:r w:rsidRPr="00065A5B">
          <w:t xml:space="preserve">, </w:t>
        </w:r>
      </w:ins>
      <w:ins w:id="640" w:author="DCM" w:date="2018-01-05T13:05:00Z">
        <w:r w:rsidRPr="00065A5B">
          <w:t>the UE</w:t>
        </w:r>
      </w:ins>
      <w:ins w:id="641" w:author="DCM" w:date="2018-01-05T13:04:00Z">
        <w:r w:rsidRPr="00065A5B">
          <w:t xml:space="preserve"> shall meet </w:t>
        </w:r>
      </w:ins>
      <w:ins w:id="642" w:author="DCM" w:date="2018-01-05T13:06:00Z">
        <w:r w:rsidRPr="00065A5B">
          <w:t>each</w:t>
        </w:r>
      </w:ins>
      <w:ins w:id="643" w:author="DCM" w:date="2018-01-05T13:04:00Z">
        <w:r w:rsidRPr="00065A5B">
          <w:t xml:space="preserve"> transmitter power requirement specified in </w:t>
        </w:r>
      </w:ins>
      <w:ins w:id="644" w:author="DCM" w:date="2018-01-05T13:13:00Z">
        <w:r w:rsidR="00065A5B" w:rsidRPr="00065A5B">
          <w:t>clause</w:t>
        </w:r>
      </w:ins>
      <w:ins w:id="645" w:author="DCM" w:date="2018-01-05T13:11:00Z">
        <w:r w:rsidR="00065A5B" w:rsidRPr="00065A5B">
          <w:t xml:space="preserve"> 6.</w:t>
        </w:r>
        <w:r w:rsidR="00065A5B">
          <w:t xml:space="preserve">2.2 of </w:t>
        </w:r>
      </w:ins>
      <w:ins w:id="646" w:author="DCM" w:date="2018-01-05T13:04:00Z">
        <w:r>
          <w:t>TS 36.10</w:t>
        </w:r>
      </w:ins>
      <w:ins w:id="647" w:author="DCM" w:date="2018-01-05T13:05:00Z">
        <w:r>
          <w:t xml:space="preserve">1 and </w:t>
        </w:r>
      </w:ins>
      <w:ins w:id="648" w:author="DCM" w:date="2018-01-05T13:13:00Z">
        <w:r w:rsidR="00065A5B">
          <w:t xml:space="preserve">clause 6.2.1 </w:t>
        </w:r>
      </w:ins>
      <w:ins w:id="649" w:author="DCM" w:date="2018-01-05T13:05:00Z">
        <w:r>
          <w:t xml:space="preserve">TS </w:t>
        </w:r>
      </w:ins>
      <w:ins w:id="650" w:author="DCM" w:date="2018-01-05T13:06:00Z">
        <w:r>
          <w:t xml:space="preserve">38.101-2 </w:t>
        </w:r>
      </w:ins>
      <w:ins w:id="651" w:author="DCM" w:date="2018-01-05T13:12:00Z">
        <w:r w:rsidR="00065A5B">
          <w:t>independently</w:t>
        </w:r>
      </w:ins>
      <w:ins w:id="652" w:author="DCM" w:date="2018-01-05T13:06:00Z">
        <w:r>
          <w:t>.</w:t>
        </w:r>
      </w:ins>
    </w:p>
    <w:p w14:paraId="535B3C34" w14:textId="77777777" w:rsidR="006A26D3" w:rsidRDefault="006A26D3" w:rsidP="006A26D3">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6E217380" w14:textId="262BA154" w:rsidR="00B01741" w:rsidRDefault="00B01741" w:rsidP="00B01741">
      <w:pPr>
        <w:pStyle w:val="3"/>
      </w:pPr>
      <w:bookmarkStart w:id="653" w:name="_Toc500952979"/>
      <w:bookmarkStart w:id="654" w:name="_Toc500952980"/>
      <w:r>
        <w:t>6.2.5</w:t>
      </w:r>
      <w:r>
        <w:tab/>
        <w:t>Configured maximum output power for EN-DC</w:t>
      </w:r>
      <w:bookmarkEnd w:id="653"/>
    </w:p>
    <w:p w14:paraId="1E45211A" w14:textId="77777777" w:rsidR="000B7DB5" w:rsidRDefault="000B7DB5" w:rsidP="000B7DB5">
      <w:pPr>
        <w:pStyle w:val="3"/>
        <w:rPr>
          <w:ins w:id="655" w:author="DCM" w:date="2018-01-05T09:58:00Z"/>
        </w:rPr>
      </w:pPr>
      <w:ins w:id="656" w:author="DCM" w:date="2018-01-05T09:58:00Z">
        <w:r>
          <w:t>6.2.6</w:t>
        </w:r>
        <w:r>
          <w:tab/>
        </w:r>
        <w:r>
          <w:tab/>
          <w:t>ΔT</w:t>
        </w:r>
        <w:r w:rsidRPr="00E76EB6">
          <w:rPr>
            <w:vertAlign w:val="subscript"/>
          </w:rPr>
          <w:t>IB,c</w:t>
        </w:r>
        <w:r>
          <w:t xml:space="preserve"> for EN-DC</w:t>
        </w:r>
      </w:ins>
    </w:p>
    <w:p w14:paraId="55259966" w14:textId="20D3E56F" w:rsidR="0089587A" w:rsidRDefault="0089587A" w:rsidP="0089587A">
      <w:pPr>
        <w:rPr>
          <w:ins w:id="657" w:author="DCM" w:date="2018-01-05T13:28:00Z"/>
        </w:rPr>
      </w:pPr>
      <w:ins w:id="658" w:author="DCM" w:date="2018-01-05T13:28:00Z">
        <w:r w:rsidRPr="00ED4ABF">
          <w:t xml:space="preserve">For the UE which supports inter-band </w:t>
        </w:r>
        <w:r>
          <w:t>EN-DC</w:t>
        </w:r>
        <w:r w:rsidRPr="00ED4ABF">
          <w:t xml:space="preserve"> configuration,</w:t>
        </w:r>
      </w:ins>
      <w:ins w:id="659" w:author="DCM" w:date="2018-01-05T13:29:00Z">
        <w:r>
          <w:t xml:space="preserve"> </w:t>
        </w:r>
      </w:ins>
      <w:ins w:id="660" w:author="DCM" w:date="2018-01-05T13:28:00Z">
        <w:r>
          <w:t>Δ</w:t>
        </w:r>
      </w:ins>
      <w:ins w:id="661" w:author="DCM" w:date="2018-01-05T13:29:00Z">
        <w:r>
          <w:t>T</w:t>
        </w:r>
      </w:ins>
      <w:ins w:id="662" w:author="DCM" w:date="2018-01-05T13:28:00Z">
        <w:r w:rsidRPr="002511E3">
          <w:rPr>
            <w:vertAlign w:val="subscript"/>
          </w:rPr>
          <w:t>IB,c</w:t>
        </w:r>
        <w:r w:rsidRPr="00ED4ABF">
          <w:t xml:space="preserve"> in Table</w:t>
        </w:r>
        <w:r>
          <w:t>s below</w:t>
        </w:r>
      </w:ins>
      <w:ins w:id="663" w:author="DCM" w:date="2018-01-05T13:29:00Z">
        <w:r>
          <w:t xml:space="preserve"> </w:t>
        </w:r>
        <w:r w:rsidRPr="00FD568B">
          <w:t>applies</w:t>
        </w:r>
      </w:ins>
      <w:ins w:id="664" w:author="DCM" w:date="2018-01-05T13:28:00Z">
        <w:r w:rsidRPr="00FD568B">
          <w:t>. Unless otherwise stated, Δ</w:t>
        </w:r>
      </w:ins>
      <w:ins w:id="665" w:author="DCM" w:date="2018-01-05T13:29:00Z">
        <w:r w:rsidRPr="00FD568B">
          <w:t>T</w:t>
        </w:r>
      </w:ins>
      <w:ins w:id="666" w:author="DCM" w:date="2018-01-05T13:28:00Z">
        <w:r w:rsidRPr="00FD568B">
          <w:rPr>
            <w:vertAlign w:val="subscript"/>
          </w:rPr>
          <w:t>IB,c</w:t>
        </w:r>
        <w:r w:rsidRPr="00FD568B">
          <w:t xml:space="preserve"> is set to zero.</w:t>
        </w:r>
      </w:ins>
    </w:p>
    <w:p w14:paraId="5D13A0DC" w14:textId="6E854C1A" w:rsidR="000B7DB5" w:rsidRPr="004A705E" w:rsidRDefault="000B7DB5" w:rsidP="000B7DB5">
      <w:pPr>
        <w:pStyle w:val="4"/>
        <w:ind w:left="0" w:firstLine="0"/>
        <w:rPr>
          <w:ins w:id="667" w:author="DCM" w:date="2018-01-05T09:58:00Z"/>
        </w:rPr>
      </w:pPr>
      <w:ins w:id="668" w:author="DCM" w:date="2018-01-05T09:58:00Z">
        <w:r>
          <w:lastRenderedPageBreak/>
          <w:t>6.2.6.1</w:t>
        </w:r>
        <w:r>
          <w:tab/>
          <w:t>ΔT</w:t>
        </w:r>
        <w:r>
          <w:rPr>
            <w:vertAlign w:val="subscript"/>
          </w:rPr>
          <w:t>IB,c</w:t>
        </w:r>
        <w:r w:rsidRPr="004A705E">
          <w:t xml:space="preserve"> </w:t>
        </w:r>
        <w:r>
          <w:t>for EN-DC in</w:t>
        </w:r>
        <w:r w:rsidRPr="002617FD">
          <w:t xml:space="preserve"> </w:t>
        </w:r>
        <w:r>
          <w:t>two bands</w:t>
        </w:r>
      </w:ins>
    </w:p>
    <w:p w14:paraId="550EFD86" w14:textId="77777777" w:rsidR="000B7DB5" w:rsidRPr="00E76EB6" w:rsidRDefault="000B7DB5" w:rsidP="000B7DB5">
      <w:pPr>
        <w:pStyle w:val="TH"/>
        <w:rPr>
          <w:ins w:id="669" w:author="DCM" w:date="2018-01-05T09:58:00Z"/>
        </w:rPr>
      </w:pPr>
      <w:ins w:id="670" w:author="DCM" w:date="2018-01-05T09:58:00Z">
        <w:r>
          <w:t>Table 6.2.6.1-1: ΔT</w:t>
        </w:r>
        <w:r w:rsidRPr="00E76EB6">
          <w:rPr>
            <w:vertAlign w:val="subscript"/>
          </w:rPr>
          <w:t>IB,c</w:t>
        </w:r>
        <w:r>
          <w:t xml:space="preserve"> due to EN-DC(</w:t>
        </w:r>
        <w:r w:rsidRPr="00E76EB6">
          <w:t>two bands)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B77A41" w:rsidRPr="00D62DC5" w14:paraId="40CF4A53" w14:textId="77777777" w:rsidTr="00B40E8E">
        <w:trPr>
          <w:jc w:val="center"/>
          <w:ins w:id="671" w:author="DCM" w:date="2018-01-05T13:35:00Z"/>
        </w:trPr>
        <w:tc>
          <w:tcPr>
            <w:tcW w:w="2336" w:type="dxa"/>
          </w:tcPr>
          <w:p w14:paraId="0F3A8577" w14:textId="77777777" w:rsidR="00B77A41" w:rsidRPr="00D62DC5" w:rsidRDefault="00B77A41" w:rsidP="00B40E8E">
            <w:pPr>
              <w:pStyle w:val="TAH"/>
              <w:rPr>
                <w:ins w:id="672" w:author="DCM" w:date="2018-01-05T13:35:00Z"/>
                <w:rFonts w:cs="Arial"/>
              </w:rPr>
            </w:pPr>
            <w:ins w:id="673" w:author="DCM" w:date="2018-01-05T13:35:00Z">
              <w:r>
                <w:rPr>
                  <w:rFonts w:cs="Arial"/>
                </w:rPr>
                <w:t>Inter-band EN-DC</w:t>
              </w:r>
              <w:r w:rsidRPr="00D62DC5">
                <w:rPr>
                  <w:rFonts w:cs="Arial"/>
                </w:rPr>
                <w:t xml:space="preserve"> configuration</w:t>
              </w:r>
            </w:ins>
          </w:p>
        </w:tc>
        <w:tc>
          <w:tcPr>
            <w:tcW w:w="2952" w:type="dxa"/>
          </w:tcPr>
          <w:p w14:paraId="531EE7DE" w14:textId="77777777" w:rsidR="00B77A41" w:rsidRPr="00D62DC5" w:rsidRDefault="00B77A41" w:rsidP="00B40E8E">
            <w:pPr>
              <w:pStyle w:val="TAH"/>
              <w:rPr>
                <w:ins w:id="674" w:author="DCM" w:date="2018-01-05T13:35:00Z"/>
                <w:rFonts w:cs="Arial"/>
              </w:rPr>
            </w:pPr>
            <w:ins w:id="675" w:author="DCM" w:date="2018-01-05T13:35:00Z">
              <w:r>
                <w:rPr>
                  <w:rFonts w:cs="Arial"/>
                </w:rPr>
                <w:t>E-UTRA or NR</w:t>
              </w:r>
              <w:r w:rsidRPr="00D62DC5">
                <w:rPr>
                  <w:rFonts w:cs="Arial"/>
                </w:rPr>
                <w:t xml:space="preserve"> Band</w:t>
              </w:r>
            </w:ins>
          </w:p>
        </w:tc>
        <w:tc>
          <w:tcPr>
            <w:tcW w:w="2952" w:type="dxa"/>
          </w:tcPr>
          <w:p w14:paraId="63B20DFB" w14:textId="77777777" w:rsidR="00B77A41" w:rsidRPr="00D62DC5" w:rsidRDefault="00B77A41" w:rsidP="00B40E8E">
            <w:pPr>
              <w:pStyle w:val="TAH"/>
              <w:rPr>
                <w:ins w:id="676" w:author="DCM" w:date="2018-01-05T13:35:00Z"/>
                <w:rFonts w:cs="Arial"/>
              </w:rPr>
            </w:pPr>
            <w:ins w:id="677" w:author="DCM" w:date="2018-01-05T13:35:00Z">
              <w:r w:rsidRPr="00D62DC5">
                <w:rPr>
                  <w:rFonts w:cs="Arial"/>
                </w:rPr>
                <w:t>Δ</w:t>
              </w:r>
              <w:r>
                <w:rPr>
                  <w:rFonts w:cs="Arial"/>
                </w:rPr>
                <w:t>T</w:t>
              </w:r>
              <w:r w:rsidRPr="00D62DC5">
                <w:rPr>
                  <w:rFonts w:cs="Arial"/>
                  <w:vertAlign w:val="subscript"/>
                </w:rPr>
                <w:t>IB,c</w:t>
              </w:r>
              <w:r w:rsidRPr="00D62DC5">
                <w:rPr>
                  <w:rFonts w:cs="Arial"/>
                </w:rPr>
                <w:t xml:space="preserve"> [dB]</w:t>
              </w:r>
            </w:ins>
          </w:p>
        </w:tc>
      </w:tr>
      <w:tr w:rsidR="00B77A41" w:rsidRPr="00B77A41" w14:paraId="1014381E" w14:textId="77777777" w:rsidTr="00B40E8E">
        <w:trPr>
          <w:jc w:val="center"/>
          <w:ins w:id="678" w:author="DCM" w:date="2018-01-05T13:35:00Z"/>
        </w:trPr>
        <w:tc>
          <w:tcPr>
            <w:tcW w:w="2336" w:type="dxa"/>
            <w:vMerge w:val="restart"/>
            <w:vAlign w:val="center"/>
          </w:tcPr>
          <w:p w14:paraId="6B631A75" w14:textId="77777777" w:rsidR="00B77A41" w:rsidRPr="00B77A41" w:rsidRDefault="00B77A41" w:rsidP="00B40E8E">
            <w:pPr>
              <w:pStyle w:val="TAH"/>
              <w:rPr>
                <w:ins w:id="679" w:author="DCM" w:date="2018-01-05T13:35:00Z"/>
                <w:rFonts w:cs="Arial"/>
                <w:b w:val="0"/>
              </w:rPr>
            </w:pPr>
            <w:ins w:id="680" w:author="DCM" w:date="2018-01-05T13:35:00Z">
              <w:r w:rsidRPr="00B77A41">
                <w:rPr>
                  <w:b w:val="0"/>
                  <w:lang w:val="fi-FI" w:eastAsia="fi-FI"/>
                </w:rPr>
                <w:t>DC_1A_n77A</w:t>
              </w:r>
            </w:ins>
          </w:p>
        </w:tc>
        <w:tc>
          <w:tcPr>
            <w:tcW w:w="2952" w:type="dxa"/>
          </w:tcPr>
          <w:p w14:paraId="53FADF35" w14:textId="77777777" w:rsidR="00B77A41" w:rsidRPr="00B77A41" w:rsidRDefault="00B77A41" w:rsidP="00B40E8E">
            <w:pPr>
              <w:pStyle w:val="TAH"/>
              <w:rPr>
                <w:ins w:id="681" w:author="DCM" w:date="2018-01-05T13:35:00Z"/>
                <w:rFonts w:cs="Arial"/>
                <w:b w:val="0"/>
                <w:lang w:eastAsia="ja-JP"/>
              </w:rPr>
            </w:pPr>
            <w:ins w:id="682" w:author="DCM" w:date="2018-01-05T13:35:00Z">
              <w:r w:rsidRPr="00B77A41">
                <w:rPr>
                  <w:rFonts w:cs="Arial" w:hint="eastAsia"/>
                  <w:b w:val="0"/>
                  <w:lang w:eastAsia="ja-JP"/>
                </w:rPr>
                <w:t>1</w:t>
              </w:r>
            </w:ins>
          </w:p>
        </w:tc>
        <w:tc>
          <w:tcPr>
            <w:tcW w:w="2952" w:type="dxa"/>
            <w:vAlign w:val="center"/>
          </w:tcPr>
          <w:p w14:paraId="5A51D2E3" w14:textId="77777777" w:rsidR="00B77A41" w:rsidRPr="00B77A41" w:rsidRDefault="00B77A41" w:rsidP="00B40E8E">
            <w:pPr>
              <w:pStyle w:val="TAH"/>
              <w:rPr>
                <w:ins w:id="683" w:author="DCM" w:date="2018-01-05T13:35:00Z"/>
                <w:rFonts w:cs="Arial"/>
                <w:b w:val="0"/>
              </w:rPr>
            </w:pPr>
            <w:ins w:id="684" w:author="DCM" w:date="2018-01-05T13:35:00Z">
              <w:r w:rsidRPr="00B77A41">
                <w:rPr>
                  <w:rFonts w:eastAsia="ＭＳ 明朝" w:cs="Arial"/>
                  <w:b w:val="0"/>
                  <w:lang w:eastAsia="ja-JP"/>
                </w:rPr>
                <w:t>0.6</w:t>
              </w:r>
            </w:ins>
          </w:p>
        </w:tc>
      </w:tr>
      <w:tr w:rsidR="00B77A41" w:rsidRPr="00B77A41" w14:paraId="54521B3C" w14:textId="77777777" w:rsidTr="00B40E8E">
        <w:trPr>
          <w:jc w:val="center"/>
          <w:ins w:id="685" w:author="DCM" w:date="2018-01-05T13:35:00Z"/>
        </w:trPr>
        <w:tc>
          <w:tcPr>
            <w:tcW w:w="2336" w:type="dxa"/>
            <w:vMerge/>
            <w:vAlign w:val="center"/>
          </w:tcPr>
          <w:p w14:paraId="72B98EB8" w14:textId="77777777" w:rsidR="00B77A41" w:rsidRPr="00B77A41" w:rsidRDefault="00B77A41" w:rsidP="00B40E8E">
            <w:pPr>
              <w:pStyle w:val="TAH"/>
              <w:rPr>
                <w:ins w:id="686" w:author="DCM" w:date="2018-01-05T13:35:00Z"/>
                <w:rFonts w:cs="Arial"/>
                <w:b w:val="0"/>
              </w:rPr>
            </w:pPr>
          </w:p>
        </w:tc>
        <w:tc>
          <w:tcPr>
            <w:tcW w:w="2952" w:type="dxa"/>
          </w:tcPr>
          <w:p w14:paraId="53A50F0C" w14:textId="77777777" w:rsidR="00B77A41" w:rsidRPr="00B77A41" w:rsidRDefault="00B77A41" w:rsidP="00B40E8E">
            <w:pPr>
              <w:pStyle w:val="TAH"/>
              <w:rPr>
                <w:ins w:id="687" w:author="DCM" w:date="2018-01-05T13:35:00Z"/>
                <w:rFonts w:cs="Arial"/>
                <w:b w:val="0"/>
                <w:lang w:eastAsia="ja-JP"/>
              </w:rPr>
            </w:pPr>
            <w:ins w:id="688" w:author="DCM" w:date="2018-01-05T13:35:00Z">
              <w:r w:rsidRPr="00B77A41">
                <w:rPr>
                  <w:rFonts w:cs="Arial"/>
                  <w:b w:val="0"/>
                  <w:lang w:eastAsia="ja-JP"/>
                </w:rPr>
                <w:t>n77</w:t>
              </w:r>
            </w:ins>
          </w:p>
        </w:tc>
        <w:tc>
          <w:tcPr>
            <w:tcW w:w="2952" w:type="dxa"/>
            <w:vAlign w:val="center"/>
          </w:tcPr>
          <w:p w14:paraId="7E3F0FE7" w14:textId="77777777" w:rsidR="00B77A41" w:rsidRPr="00B77A41" w:rsidRDefault="00B77A41" w:rsidP="00B40E8E">
            <w:pPr>
              <w:pStyle w:val="TAH"/>
              <w:rPr>
                <w:ins w:id="689" w:author="DCM" w:date="2018-01-05T13:35:00Z"/>
                <w:rFonts w:cs="Arial"/>
                <w:b w:val="0"/>
              </w:rPr>
            </w:pPr>
            <w:ins w:id="690" w:author="DCM" w:date="2018-01-05T13:35:00Z">
              <w:r w:rsidRPr="00B77A41">
                <w:rPr>
                  <w:rFonts w:eastAsia="ＭＳ 明朝" w:cs="Arial"/>
                  <w:b w:val="0"/>
                  <w:lang w:eastAsia="ja-JP"/>
                </w:rPr>
                <w:t>0.</w:t>
              </w:r>
              <w:r w:rsidRPr="00B77A41">
                <w:rPr>
                  <w:rFonts w:eastAsia="ＭＳ 明朝" w:cs="Arial" w:hint="eastAsia"/>
                  <w:b w:val="0"/>
                  <w:lang w:eastAsia="ja-JP"/>
                </w:rPr>
                <w:t>8</w:t>
              </w:r>
            </w:ins>
          </w:p>
        </w:tc>
      </w:tr>
      <w:tr w:rsidR="00B77A41" w:rsidRPr="00B77A41" w14:paraId="1D07B4F8" w14:textId="77777777" w:rsidTr="00B40E8E">
        <w:trPr>
          <w:jc w:val="center"/>
          <w:ins w:id="691" w:author="DCM" w:date="2018-01-05T13:35:00Z"/>
        </w:trPr>
        <w:tc>
          <w:tcPr>
            <w:tcW w:w="2336" w:type="dxa"/>
            <w:vMerge w:val="restart"/>
            <w:vAlign w:val="center"/>
          </w:tcPr>
          <w:p w14:paraId="6CEBB29F" w14:textId="77777777" w:rsidR="00B77A41" w:rsidRPr="00B77A41" w:rsidRDefault="00B77A41" w:rsidP="00B40E8E">
            <w:pPr>
              <w:pStyle w:val="TAH"/>
              <w:rPr>
                <w:ins w:id="692" w:author="DCM" w:date="2018-01-05T13:35:00Z"/>
                <w:rFonts w:cs="Arial"/>
                <w:b w:val="0"/>
              </w:rPr>
            </w:pPr>
            <w:ins w:id="693" w:author="DCM" w:date="2018-01-05T13:35:00Z">
              <w:r w:rsidRPr="00B77A41">
                <w:rPr>
                  <w:b w:val="0"/>
                  <w:lang w:val="fi-FI" w:eastAsia="fi-FI"/>
                </w:rPr>
                <w:t>DC_1A_n78A</w:t>
              </w:r>
            </w:ins>
          </w:p>
        </w:tc>
        <w:tc>
          <w:tcPr>
            <w:tcW w:w="2952" w:type="dxa"/>
          </w:tcPr>
          <w:p w14:paraId="29307832" w14:textId="77777777" w:rsidR="00B77A41" w:rsidRPr="00B77A41" w:rsidRDefault="00B77A41" w:rsidP="00B40E8E">
            <w:pPr>
              <w:pStyle w:val="TAH"/>
              <w:rPr>
                <w:ins w:id="694" w:author="DCM" w:date="2018-01-05T13:35:00Z"/>
                <w:rFonts w:cs="Arial"/>
                <w:b w:val="0"/>
              </w:rPr>
            </w:pPr>
            <w:ins w:id="695" w:author="DCM" w:date="2018-01-05T13:35:00Z">
              <w:r w:rsidRPr="00B77A41">
                <w:rPr>
                  <w:rFonts w:cs="Arial" w:hint="eastAsia"/>
                  <w:b w:val="0"/>
                  <w:lang w:eastAsia="ja-JP"/>
                </w:rPr>
                <w:t>1</w:t>
              </w:r>
            </w:ins>
          </w:p>
        </w:tc>
        <w:tc>
          <w:tcPr>
            <w:tcW w:w="2952" w:type="dxa"/>
            <w:vAlign w:val="center"/>
          </w:tcPr>
          <w:p w14:paraId="437FE883" w14:textId="77777777" w:rsidR="00B77A41" w:rsidRPr="00B77A41" w:rsidRDefault="00B77A41" w:rsidP="00B40E8E">
            <w:pPr>
              <w:pStyle w:val="TAH"/>
              <w:rPr>
                <w:ins w:id="696" w:author="DCM" w:date="2018-01-05T13:35:00Z"/>
                <w:rFonts w:cs="Arial"/>
                <w:b w:val="0"/>
              </w:rPr>
            </w:pPr>
            <w:ins w:id="697" w:author="DCM" w:date="2018-01-05T13:35:00Z">
              <w:r w:rsidRPr="00B77A41">
                <w:rPr>
                  <w:rFonts w:eastAsia="ＭＳ 明朝" w:cs="Arial" w:hint="eastAsia"/>
                  <w:b w:val="0"/>
                  <w:lang w:eastAsia="ja-JP"/>
                </w:rPr>
                <w:t>0.</w:t>
              </w:r>
              <w:r w:rsidRPr="00B77A41">
                <w:rPr>
                  <w:rFonts w:eastAsia="ＭＳ 明朝" w:cs="Arial"/>
                  <w:b w:val="0"/>
                  <w:lang w:eastAsia="ja-JP"/>
                </w:rPr>
                <w:t>3</w:t>
              </w:r>
            </w:ins>
          </w:p>
        </w:tc>
      </w:tr>
      <w:tr w:rsidR="00B77A41" w:rsidRPr="00B77A41" w14:paraId="68C9BF49" w14:textId="77777777" w:rsidTr="00B40E8E">
        <w:trPr>
          <w:jc w:val="center"/>
          <w:ins w:id="698" w:author="DCM" w:date="2018-01-05T13:35:00Z"/>
        </w:trPr>
        <w:tc>
          <w:tcPr>
            <w:tcW w:w="2336" w:type="dxa"/>
            <w:vMerge/>
            <w:vAlign w:val="center"/>
          </w:tcPr>
          <w:p w14:paraId="4BB65D98" w14:textId="77777777" w:rsidR="00B77A41" w:rsidRPr="00B77A41" w:rsidRDefault="00B77A41" w:rsidP="00B40E8E">
            <w:pPr>
              <w:pStyle w:val="TAH"/>
              <w:rPr>
                <w:ins w:id="699" w:author="DCM" w:date="2018-01-05T13:35:00Z"/>
                <w:rFonts w:cs="Arial"/>
                <w:b w:val="0"/>
              </w:rPr>
            </w:pPr>
          </w:p>
        </w:tc>
        <w:tc>
          <w:tcPr>
            <w:tcW w:w="2952" w:type="dxa"/>
          </w:tcPr>
          <w:p w14:paraId="2E315F58" w14:textId="77777777" w:rsidR="00B77A41" w:rsidRPr="00B77A41" w:rsidRDefault="00B77A41" w:rsidP="00B40E8E">
            <w:pPr>
              <w:pStyle w:val="TAH"/>
              <w:rPr>
                <w:ins w:id="700" w:author="DCM" w:date="2018-01-05T13:35:00Z"/>
                <w:rFonts w:cs="Arial"/>
                <w:b w:val="0"/>
              </w:rPr>
            </w:pPr>
            <w:ins w:id="701" w:author="DCM" w:date="2018-01-05T13:35:00Z">
              <w:r w:rsidRPr="00B77A41">
                <w:rPr>
                  <w:rFonts w:cs="Arial"/>
                  <w:b w:val="0"/>
                  <w:lang w:eastAsia="ja-JP"/>
                </w:rPr>
                <w:t>n78</w:t>
              </w:r>
            </w:ins>
          </w:p>
        </w:tc>
        <w:tc>
          <w:tcPr>
            <w:tcW w:w="2952" w:type="dxa"/>
            <w:vAlign w:val="center"/>
          </w:tcPr>
          <w:p w14:paraId="3723859E" w14:textId="77777777" w:rsidR="00B77A41" w:rsidRPr="00B77A41" w:rsidRDefault="00B77A41" w:rsidP="00B40E8E">
            <w:pPr>
              <w:pStyle w:val="TAH"/>
              <w:rPr>
                <w:ins w:id="702" w:author="DCM" w:date="2018-01-05T13:35:00Z"/>
                <w:rFonts w:cs="Arial"/>
                <w:b w:val="0"/>
              </w:rPr>
            </w:pPr>
            <w:ins w:id="703" w:author="DCM" w:date="2018-01-05T13:35:00Z">
              <w:r w:rsidRPr="00B77A41">
                <w:rPr>
                  <w:rFonts w:eastAsia="ＭＳ 明朝" w:cs="Arial" w:hint="eastAsia"/>
                  <w:b w:val="0"/>
                  <w:lang w:eastAsia="ja-JP"/>
                </w:rPr>
                <w:t>0.8</w:t>
              </w:r>
            </w:ins>
          </w:p>
        </w:tc>
      </w:tr>
      <w:tr w:rsidR="00B77A41" w:rsidRPr="00B77A41" w14:paraId="22063DA0" w14:textId="77777777" w:rsidTr="00B40E8E">
        <w:trPr>
          <w:jc w:val="center"/>
          <w:ins w:id="704" w:author="DCM" w:date="2018-01-05T13:35:00Z"/>
        </w:trPr>
        <w:tc>
          <w:tcPr>
            <w:tcW w:w="2336" w:type="dxa"/>
            <w:vMerge w:val="restart"/>
            <w:vAlign w:val="center"/>
          </w:tcPr>
          <w:p w14:paraId="1EBC38E6" w14:textId="77777777" w:rsidR="00B77A41" w:rsidRPr="00B77A41" w:rsidRDefault="00B77A41" w:rsidP="00B40E8E">
            <w:pPr>
              <w:pStyle w:val="TAH"/>
              <w:rPr>
                <w:ins w:id="705" w:author="DCM" w:date="2018-01-05T13:35:00Z"/>
                <w:rFonts w:cs="Arial"/>
                <w:b w:val="0"/>
              </w:rPr>
            </w:pPr>
            <w:ins w:id="706" w:author="DCM" w:date="2018-01-05T13:35:00Z">
              <w:r w:rsidRPr="00B77A41">
                <w:rPr>
                  <w:b w:val="0"/>
                  <w:lang w:val="fi-FI" w:eastAsia="fi-FI"/>
                </w:rPr>
                <w:t>DC_3A_n77A</w:t>
              </w:r>
            </w:ins>
          </w:p>
        </w:tc>
        <w:tc>
          <w:tcPr>
            <w:tcW w:w="2952" w:type="dxa"/>
          </w:tcPr>
          <w:p w14:paraId="35DFA02E" w14:textId="77777777" w:rsidR="00B77A41" w:rsidRPr="00B77A41" w:rsidRDefault="00B77A41" w:rsidP="00B40E8E">
            <w:pPr>
              <w:pStyle w:val="TAH"/>
              <w:rPr>
                <w:ins w:id="707" w:author="DCM" w:date="2018-01-05T13:35:00Z"/>
                <w:rFonts w:cs="Arial"/>
                <w:b w:val="0"/>
              </w:rPr>
            </w:pPr>
            <w:ins w:id="708" w:author="DCM" w:date="2018-01-05T13:35:00Z">
              <w:r w:rsidRPr="00B77A41">
                <w:rPr>
                  <w:rFonts w:cs="Arial"/>
                  <w:b w:val="0"/>
                  <w:lang w:eastAsia="ja-JP"/>
                </w:rPr>
                <w:t>3</w:t>
              </w:r>
            </w:ins>
          </w:p>
        </w:tc>
        <w:tc>
          <w:tcPr>
            <w:tcW w:w="2952" w:type="dxa"/>
            <w:vAlign w:val="center"/>
          </w:tcPr>
          <w:p w14:paraId="5F10C945" w14:textId="77777777" w:rsidR="00B77A41" w:rsidRPr="00B77A41" w:rsidRDefault="00B77A41" w:rsidP="00B40E8E">
            <w:pPr>
              <w:pStyle w:val="TAH"/>
              <w:rPr>
                <w:ins w:id="709" w:author="DCM" w:date="2018-01-05T13:35:00Z"/>
                <w:rFonts w:cs="Arial"/>
                <w:b w:val="0"/>
              </w:rPr>
            </w:pPr>
            <w:ins w:id="710" w:author="DCM" w:date="2018-01-05T13:35:00Z">
              <w:r w:rsidRPr="00B77A41">
                <w:rPr>
                  <w:rFonts w:eastAsia="ＭＳ 明朝" w:cs="Arial" w:hint="eastAsia"/>
                  <w:b w:val="0"/>
                  <w:lang w:eastAsia="ja-JP"/>
                </w:rPr>
                <w:t>0.6</w:t>
              </w:r>
            </w:ins>
          </w:p>
        </w:tc>
      </w:tr>
      <w:tr w:rsidR="00B77A41" w:rsidRPr="00B77A41" w14:paraId="02CD501D" w14:textId="77777777" w:rsidTr="00B40E8E">
        <w:trPr>
          <w:jc w:val="center"/>
          <w:ins w:id="711" w:author="DCM" w:date="2018-01-05T13:35:00Z"/>
        </w:trPr>
        <w:tc>
          <w:tcPr>
            <w:tcW w:w="2336" w:type="dxa"/>
            <w:vMerge/>
            <w:vAlign w:val="center"/>
          </w:tcPr>
          <w:p w14:paraId="6476E9A1" w14:textId="77777777" w:rsidR="00B77A41" w:rsidRPr="00B77A41" w:rsidRDefault="00B77A41" w:rsidP="00B40E8E">
            <w:pPr>
              <w:pStyle w:val="TAH"/>
              <w:rPr>
                <w:ins w:id="712" w:author="DCM" w:date="2018-01-05T13:35:00Z"/>
                <w:rFonts w:cs="Arial"/>
                <w:b w:val="0"/>
              </w:rPr>
            </w:pPr>
          </w:p>
        </w:tc>
        <w:tc>
          <w:tcPr>
            <w:tcW w:w="2952" w:type="dxa"/>
          </w:tcPr>
          <w:p w14:paraId="40EDC2C5" w14:textId="77777777" w:rsidR="00B77A41" w:rsidRPr="00B77A41" w:rsidRDefault="00B77A41" w:rsidP="00B40E8E">
            <w:pPr>
              <w:pStyle w:val="TAH"/>
              <w:rPr>
                <w:ins w:id="713" w:author="DCM" w:date="2018-01-05T13:35:00Z"/>
                <w:rFonts w:cs="Arial"/>
                <w:b w:val="0"/>
              </w:rPr>
            </w:pPr>
            <w:ins w:id="714" w:author="DCM" w:date="2018-01-05T13:35:00Z">
              <w:r w:rsidRPr="00B77A41">
                <w:rPr>
                  <w:rFonts w:cs="Arial"/>
                  <w:b w:val="0"/>
                  <w:lang w:eastAsia="ja-JP"/>
                </w:rPr>
                <w:t>n77</w:t>
              </w:r>
            </w:ins>
          </w:p>
        </w:tc>
        <w:tc>
          <w:tcPr>
            <w:tcW w:w="2952" w:type="dxa"/>
            <w:vAlign w:val="center"/>
          </w:tcPr>
          <w:p w14:paraId="7C55CE03" w14:textId="77777777" w:rsidR="00B77A41" w:rsidRPr="00B77A41" w:rsidRDefault="00B77A41" w:rsidP="00B40E8E">
            <w:pPr>
              <w:pStyle w:val="TAH"/>
              <w:rPr>
                <w:ins w:id="715" w:author="DCM" w:date="2018-01-05T13:35:00Z"/>
                <w:rFonts w:cs="Arial"/>
                <w:b w:val="0"/>
              </w:rPr>
            </w:pPr>
            <w:ins w:id="716" w:author="DCM" w:date="2018-01-05T13:35:00Z">
              <w:r w:rsidRPr="00B77A41">
                <w:rPr>
                  <w:rFonts w:eastAsia="ＭＳ 明朝" w:cs="Arial" w:hint="eastAsia"/>
                  <w:b w:val="0"/>
                  <w:lang w:eastAsia="ja-JP"/>
                </w:rPr>
                <w:t>0.8</w:t>
              </w:r>
            </w:ins>
          </w:p>
        </w:tc>
      </w:tr>
      <w:tr w:rsidR="00B77A41" w:rsidRPr="00B77A41" w14:paraId="3E81F936" w14:textId="77777777" w:rsidTr="00B40E8E">
        <w:trPr>
          <w:jc w:val="center"/>
          <w:ins w:id="717" w:author="DCM" w:date="2018-01-05T13:35:00Z"/>
        </w:trPr>
        <w:tc>
          <w:tcPr>
            <w:tcW w:w="2336" w:type="dxa"/>
            <w:vMerge w:val="restart"/>
            <w:vAlign w:val="center"/>
          </w:tcPr>
          <w:p w14:paraId="1987284D" w14:textId="77777777" w:rsidR="00B77A41" w:rsidRPr="00B77A41" w:rsidRDefault="00B77A41" w:rsidP="00B40E8E">
            <w:pPr>
              <w:pStyle w:val="TAH"/>
              <w:rPr>
                <w:ins w:id="718" w:author="DCM" w:date="2018-01-05T13:35:00Z"/>
                <w:rFonts w:cs="Arial"/>
                <w:b w:val="0"/>
              </w:rPr>
            </w:pPr>
            <w:ins w:id="719" w:author="DCM" w:date="2018-01-05T13:35:00Z">
              <w:r w:rsidRPr="00B77A41">
                <w:rPr>
                  <w:b w:val="0"/>
                  <w:lang w:val="fi-FI" w:eastAsia="fi-FI"/>
                </w:rPr>
                <w:t>DC_3A_n78A</w:t>
              </w:r>
            </w:ins>
          </w:p>
        </w:tc>
        <w:tc>
          <w:tcPr>
            <w:tcW w:w="2952" w:type="dxa"/>
          </w:tcPr>
          <w:p w14:paraId="7121DB8D" w14:textId="77777777" w:rsidR="00B77A41" w:rsidRPr="00B77A41" w:rsidRDefault="00B77A41" w:rsidP="00B40E8E">
            <w:pPr>
              <w:pStyle w:val="TAH"/>
              <w:rPr>
                <w:ins w:id="720" w:author="DCM" w:date="2018-01-05T13:35:00Z"/>
                <w:rFonts w:cs="Arial"/>
                <w:b w:val="0"/>
              </w:rPr>
            </w:pPr>
            <w:ins w:id="721" w:author="DCM" w:date="2018-01-05T13:35:00Z">
              <w:r w:rsidRPr="00B77A41">
                <w:rPr>
                  <w:rFonts w:cs="Arial"/>
                  <w:b w:val="0"/>
                  <w:lang w:eastAsia="ja-JP"/>
                </w:rPr>
                <w:t>3</w:t>
              </w:r>
            </w:ins>
          </w:p>
        </w:tc>
        <w:tc>
          <w:tcPr>
            <w:tcW w:w="2952" w:type="dxa"/>
            <w:vAlign w:val="center"/>
          </w:tcPr>
          <w:p w14:paraId="3AF0AF4D" w14:textId="77777777" w:rsidR="00B77A41" w:rsidRPr="00B77A41" w:rsidRDefault="00B77A41" w:rsidP="00B40E8E">
            <w:pPr>
              <w:pStyle w:val="TAH"/>
              <w:rPr>
                <w:ins w:id="722" w:author="DCM" w:date="2018-01-05T13:35:00Z"/>
                <w:rFonts w:cs="Arial"/>
                <w:b w:val="0"/>
              </w:rPr>
            </w:pPr>
            <w:ins w:id="723" w:author="DCM" w:date="2018-01-05T13:35:00Z">
              <w:r w:rsidRPr="00B77A41">
                <w:rPr>
                  <w:rFonts w:eastAsia="ＭＳ 明朝" w:cs="Arial" w:hint="eastAsia"/>
                  <w:b w:val="0"/>
                  <w:lang w:eastAsia="ja-JP"/>
                </w:rPr>
                <w:t>0.6</w:t>
              </w:r>
            </w:ins>
          </w:p>
        </w:tc>
      </w:tr>
      <w:tr w:rsidR="00B77A41" w:rsidRPr="00B77A41" w14:paraId="08D76A52" w14:textId="77777777" w:rsidTr="00B40E8E">
        <w:trPr>
          <w:jc w:val="center"/>
          <w:ins w:id="724" w:author="DCM" w:date="2018-01-05T13:35:00Z"/>
        </w:trPr>
        <w:tc>
          <w:tcPr>
            <w:tcW w:w="2336" w:type="dxa"/>
            <w:vMerge/>
            <w:vAlign w:val="center"/>
          </w:tcPr>
          <w:p w14:paraId="1B425719" w14:textId="77777777" w:rsidR="00B77A41" w:rsidRPr="00B77A41" w:rsidRDefault="00B77A41" w:rsidP="00B40E8E">
            <w:pPr>
              <w:pStyle w:val="TAH"/>
              <w:rPr>
                <w:ins w:id="725" w:author="DCM" w:date="2018-01-05T13:35:00Z"/>
                <w:rFonts w:cs="Arial"/>
                <w:b w:val="0"/>
              </w:rPr>
            </w:pPr>
          </w:p>
        </w:tc>
        <w:tc>
          <w:tcPr>
            <w:tcW w:w="2952" w:type="dxa"/>
          </w:tcPr>
          <w:p w14:paraId="5B1422B0" w14:textId="77777777" w:rsidR="00B77A41" w:rsidRPr="00B77A41" w:rsidRDefault="00B77A41" w:rsidP="00B40E8E">
            <w:pPr>
              <w:pStyle w:val="TAH"/>
              <w:rPr>
                <w:ins w:id="726" w:author="DCM" w:date="2018-01-05T13:35:00Z"/>
                <w:rFonts w:cs="Arial"/>
                <w:b w:val="0"/>
              </w:rPr>
            </w:pPr>
            <w:ins w:id="727" w:author="DCM" w:date="2018-01-05T13:35:00Z">
              <w:r w:rsidRPr="00B77A41">
                <w:rPr>
                  <w:rFonts w:cs="Arial"/>
                  <w:b w:val="0"/>
                  <w:lang w:eastAsia="ja-JP"/>
                </w:rPr>
                <w:t>n78</w:t>
              </w:r>
            </w:ins>
          </w:p>
        </w:tc>
        <w:tc>
          <w:tcPr>
            <w:tcW w:w="2952" w:type="dxa"/>
            <w:vAlign w:val="center"/>
          </w:tcPr>
          <w:p w14:paraId="2E839427" w14:textId="77777777" w:rsidR="00B77A41" w:rsidRPr="00B77A41" w:rsidRDefault="00B77A41" w:rsidP="00B40E8E">
            <w:pPr>
              <w:pStyle w:val="TAH"/>
              <w:rPr>
                <w:ins w:id="728" w:author="DCM" w:date="2018-01-05T13:35:00Z"/>
                <w:rFonts w:cs="Arial"/>
                <w:b w:val="0"/>
              </w:rPr>
            </w:pPr>
            <w:ins w:id="729" w:author="DCM" w:date="2018-01-05T13:35:00Z">
              <w:r w:rsidRPr="00B77A41">
                <w:rPr>
                  <w:rFonts w:eastAsia="ＭＳ 明朝" w:cs="Arial" w:hint="eastAsia"/>
                  <w:b w:val="0"/>
                  <w:lang w:eastAsia="ja-JP"/>
                </w:rPr>
                <w:t>0.8</w:t>
              </w:r>
            </w:ins>
          </w:p>
        </w:tc>
      </w:tr>
      <w:tr w:rsidR="00B77A41" w:rsidRPr="00B77A41" w14:paraId="6FF336C4" w14:textId="77777777" w:rsidTr="00B40E8E">
        <w:trPr>
          <w:jc w:val="center"/>
          <w:ins w:id="730" w:author="DCM" w:date="2018-01-05T13:35:00Z"/>
        </w:trPr>
        <w:tc>
          <w:tcPr>
            <w:tcW w:w="2336" w:type="dxa"/>
            <w:vMerge w:val="restart"/>
            <w:vAlign w:val="center"/>
          </w:tcPr>
          <w:p w14:paraId="4B169093" w14:textId="77777777" w:rsidR="00B77A41" w:rsidRPr="00B77A41" w:rsidRDefault="00B77A41" w:rsidP="00B40E8E">
            <w:pPr>
              <w:pStyle w:val="TAH"/>
              <w:rPr>
                <w:ins w:id="731" w:author="DCM" w:date="2018-01-05T13:35:00Z"/>
                <w:rFonts w:cs="Arial"/>
                <w:b w:val="0"/>
              </w:rPr>
            </w:pPr>
            <w:ins w:id="732" w:author="DCM" w:date="2018-01-05T13:35:00Z">
              <w:r w:rsidRPr="00B77A41">
                <w:rPr>
                  <w:b w:val="0"/>
                  <w:lang w:val="fi-FI" w:eastAsia="fi-FI"/>
                </w:rPr>
                <w:t>DC_5A_n78A</w:t>
              </w:r>
            </w:ins>
          </w:p>
        </w:tc>
        <w:tc>
          <w:tcPr>
            <w:tcW w:w="2952" w:type="dxa"/>
          </w:tcPr>
          <w:p w14:paraId="3BB52780" w14:textId="77777777" w:rsidR="00B77A41" w:rsidRPr="00B77A41" w:rsidRDefault="00B77A41" w:rsidP="00B40E8E">
            <w:pPr>
              <w:pStyle w:val="TAH"/>
              <w:rPr>
                <w:ins w:id="733" w:author="DCM" w:date="2018-01-05T13:35:00Z"/>
                <w:rFonts w:cs="Arial"/>
                <w:b w:val="0"/>
              </w:rPr>
            </w:pPr>
            <w:ins w:id="734" w:author="DCM" w:date="2018-01-05T13:35:00Z">
              <w:r w:rsidRPr="00B77A41">
                <w:rPr>
                  <w:rFonts w:cs="Arial"/>
                  <w:b w:val="0"/>
                  <w:lang w:eastAsia="ja-JP"/>
                </w:rPr>
                <w:t>5</w:t>
              </w:r>
            </w:ins>
          </w:p>
        </w:tc>
        <w:tc>
          <w:tcPr>
            <w:tcW w:w="2952" w:type="dxa"/>
            <w:vAlign w:val="center"/>
          </w:tcPr>
          <w:p w14:paraId="2FB93A02" w14:textId="77777777" w:rsidR="00B77A41" w:rsidRPr="00B77A41" w:rsidRDefault="00B77A41" w:rsidP="00B40E8E">
            <w:pPr>
              <w:pStyle w:val="TAH"/>
              <w:rPr>
                <w:ins w:id="735" w:author="DCM" w:date="2018-01-05T13:35:00Z"/>
                <w:rFonts w:cs="Arial"/>
                <w:b w:val="0"/>
              </w:rPr>
            </w:pPr>
            <w:ins w:id="736" w:author="DCM" w:date="2018-01-05T13:35:00Z">
              <w:r w:rsidRPr="00B77A41">
                <w:rPr>
                  <w:rFonts w:eastAsia="Malgun Gothic" w:cs="Arial"/>
                  <w:b w:val="0"/>
                  <w:lang w:eastAsia="ko-KR"/>
                </w:rPr>
                <w:t>0.6</w:t>
              </w:r>
            </w:ins>
          </w:p>
        </w:tc>
      </w:tr>
      <w:tr w:rsidR="00B77A41" w:rsidRPr="00B77A41" w14:paraId="11C07728" w14:textId="77777777" w:rsidTr="00B40E8E">
        <w:trPr>
          <w:jc w:val="center"/>
          <w:ins w:id="737" w:author="DCM" w:date="2018-01-05T13:35:00Z"/>
        </w:trPr>
        <w:tc>
          <w:tcPr>
            <w:tcW w:w="2336" w:type="dxa"/>
            <w:vMerge/>
            <w:vAlign w:val="center"/>
          </w:tcPr>
          <w:p w14:paraId="6088E773" w14:textId="77777777" w:rsidR="00B77A41" w:rsidRPr="00B77A41" w:rsidRDefault="00B77A41" w:rsidP="00B40E8E">
            <w:pPr>
              <w:pStyle w:val="TAH"/>
              <w:rPr>
                <w:ins w:id="738" w:author="DCM" w:date="2018-01-05T13:35:00Z"/>
                <w:rFonts w:cs="Arial"/>
                <w:b w:val="0"/>
              </w:rPr>
            </w:pPr>
          </w:p>
        </w:tc>
        <w:tc>
          <w:tcPr>
            <w:tcW w:w="2952" w:type="dxa"/>
          </w:tcPr>
          <w:p w14:paraId="7F24167E" w14:textId="77777777" w:rsidR="00B77A41" w:rsidRPr="00B77A41" w:rsidRDefault="00B77A41" w:rsidP="00B40E8E">
            <w:pPr>
              <w:pStyle w:val="TAH"/>
              <w:rPr>
                <w:ins w:id="739" w:author="DCM" w:date="2018-01-05T13:35:00Z"/>
                <w:rFonts w:cs="Arial"/>
                <w:b w:val="0"/>
              </w:rPr>
            </w:pPr>
            <w:ins w:id="740" w:author="DCM" w:date="2018-01-05T13:35:00Z">
              <w:r w:rsidRPr="00B77A41">
                <w:rPr>
                  <w:rFonts w:cs="Arial"/>
                  <w:b w:val="0"/>
                  <w:lang w:eastAsia="ja-JP"/>
                </w:rPr>
                <w:t>n78</w:t>
              </w:r>
            </w:ins>
          </w:p>
        </w:tc>
        <w:tc>
          <w:tcPr>
            <w:tcW w:w="2952" w:type="dxa"/>
            <w:vAlign w:val="center"/>
          </w:tcPr>
          <w:p w14:paraId="267FD94F" w14:textId="77777777" w:rsidR="00B77A41" w:rsidRPr="00B77A41" w:rsidRDefault="00B77A41" w:rsidP="00B40E8E">
            <w:pPr>
              <w:pStyle w:val="TAH"/>
              <w:rPr>
                <w:ins w:id="741" w:author="DCM" w:date="2018-01-05T13:35:00Z"/>
                <w:rFonts w:cs="Arial"/>
                <w:b w:val="0"/>
              </w:rPr>
            </w:pPr>
            <w:ins w:id="742" w:author="DCM" w:date="2018-01-05T13:35:00Z">
              <w:r w:rsidRPr="00B77A41">
                <w:rPr>
                  <w:rFonts w:eastAsia="Malgun Gothic" w:cs="Arial"/>
                  <w:b w:val="0"/>
                  <w:lang w:eastAsia="ko-KR"/>
                </w:rPr>
                <w:t>0.8</w:t>
              </w:r>
            </w:ins>
          </w:p>
        </w:tc>
      </w:tr>
      <w:tr w:rsidR="00B77A41" w:rsidRPr="00B77A41" w14:paraId="01DA5385" w14:textId="77777777" w:rsidTr="00B40E8E">
        <w:trPr>
          <w:jc w:val="center"/>
          <w:ins w:id="743" w:author="DCM" w:date="2018-01-05T13:35:00Z"/>
        </w:trPr>
        <w:tc>
          <w:tcPr>
            <w:tcW w:w="2336" w:type="dxa"/>
            <w:vMerge w:val="restart"/>
            <w:vAlign w:val="center"/>
          </w:tcPr>
          <w:p w14:paraId="1FA7E9A3" w14:textId="77777777" w:rsidR="00B77A41" w:rsidRPr="00B77A41" w:rsidRDefault="00B77A41" w:rsidP="00B40E8E">
            <w:pPr>
              <w:pStyle w:val="TAH"/>
              <w:rPr>
                <w:ins w:id="744" w:author="DCM" w:date="2018-01-05T13:35:00Z"/>
                <w:rFonts w:cs="Arial"/>
                <w:b w:val="0"/>
              </w:rPr>
            </w:pPr>
            <w:ins w:id="745" w:author="DCM" w:date="2018-01-05T13:35:00Z">
              <w:r w:rsidRPr="00B77A41">
                <w:rPr>
                  <w:b w:val="0"/>
                  <w:lang w:val="fi-FI" w:eastAsia="fi-FI"/>
                </w:rPr>
                <w:t>DC_7A_n78A</w:t>
              </w:r>
            </w:ins>
          </w:p>
        </w:tc>
        <w:tc>
          <w:tcPr>
            <w:tcW w:w="2952" w:type="dxa"/>
          </w:tcPr>
          <w:p w14:paraId="07BADD39" w14:textId="77777777" w:rsidR="00B77A41" w:rsidRPr="00B77A41" w:rsidRDefault="00B77A41" w:rsidP="00B40E8E">
            <w:pPr>
              <w:pStyle w:val="TAH"/>
              <w:rPr>
                <w:ins w:id="746" w:author="DCM" w:date="2018-01-05T13:35:00Z"/>
                <w:rFonts w:cs="Arial"/>
                <w:b w:val="0"/>
              </w:rPr>
            </w:pPr>
            <w:ins w:id="747" w:author="DCM" w:date="2018-01-05T13:35:00Z">
              <w:r w:rsidRPr="00B77A41">
                <w:rPr>
                  <w:rFonts w:cs="Arial"/>
                  <w:b w:val="0"/>
                  <w:lang w:eastAsia="ja-JP"/>
                </w:rPr>
                <w:t>7</w:t>
              </w:r>
            </w:ins>
          </w:p>
        </w:tc>
        <w:tc>
          <w:tcPr>
            <w:tcW w:w="2952" w:type="dxa"/>
            <w:vAlign w:val="center"/>
          </w:tcPr>
          <w:p w14:paraId="26C5805E" w14:textId="77777777" w:rsidR="00B77A41" w:rsidRPr="00B77A41" w:rsidRDefault="00B77A41" w:rsidP="00B40E8E">
            <w:pPr>
              <w:pStyle w:val="TAH"/>
              <w:rPr>
                <w:ins w:id="748" w:author="DCM" w:date="2018-01-05T13:35:00Z"/>
                <w:rFonts w:cs="Arial"/>
                <w:b w:val="0"/>
              </w:rPr>
            </w:pPr>
            <w:ins w:id="749" w:author="DCM" w:date="2018-01-05T13:35:00Z">
              <w:r w:rsidRPr="00B77A41">
                <w:rPr>
                  <w:rFonts w:eastAsia="Malgun Gothic" w:cs="Arial"/>
                  <w:b w:val="0"/>
                  <w:lang w:eastAsia="ko-KR"/>
                </w:rPr>
                <w:t>0.5</w:t>
              </w:r>
            </w:ins>
          </w:p>
        </w:tc>
      </w:tr>
      <w:tr w:rsidR="00B77A41" w:rsidRPr="00B77A41" w14:paraId="698B4F53" w14:textId="77777777" w:rsidTr="00B40E8E">
        <w:trPr>
          <w:jc w:val="center"/>
          <w:ins w:id="750" w:author="DCM" w:date="2018-01-05T13:35:00Z"/>
        </w:trPr>
        <w:tc>
          <w:tcPr>
            <w:tcW w:w="2336" w:type="dxa"/>
            <w:vMerge/>
            <w:vAlign w:val="center"/>
          </w:tcPr>
          <w:p w14:paraId="2FC2BFBA" w14:textId="77777777" w:rsidR="00B77A41" w:rsidRPr="00B77A41" w:rsidRDefault="00B77A41" w:rsidP="00B40E8E">
            <w:pPr>
              <w:pStyle w:val="TAH"/>
              <w:rPr>
                <w:ins w:id="751" w:author="DCM" w:date="2018-01-05T13:35:00Z"/>
                <w:rFonts w:cs="Arial"/>
                <w:b w:val="0"/>
              </w:rPr>
            </w:pPr>
          </w:p>
        </w:tc>
        <w:tc>
          <w:tcPr>
            <w:tcW w:w="2952" w:type="dxa"/>
          </w:tcPr>
          <w:p w14:paraId="5D421511" w14:textId="77777777" w:rsidR="00B77A41" w:rsidRPr="00B77A41" w:rsidRDefault="00B77A41" w:rsidP="00B40E8E">
            <w:pPr>
              <w:pStyle w:val="TAH"/>
              <w:rPr>
                <w:ins w:id="752" w:author="DCM" w:date="2018-01-05T13:35:00Z"/>
                <w:rFonts w:cs="Arial"/>
                <w:b w:val="0"/>
              </w:rPr>
            </w:pPr>
            <w:ins w:id="753" w:author="DCM" w:date="2018-01-05T13:35:00Z">
              <w:r w:rsidRPr="00B77A41">
                <w:rPr>
                  <w:rFonts w:cs="Arial"/>
                  <w:b w:val="0"/>
                  <w:lang w:eastAsia="ja-JP"/>
                </w:rPr>
                <w:t>n78</w:t>
              </w:r>
            </w:ins>
          </w:p>
        </w:tc>
        <w:tc>
          <w:tcPr>
            <w:tcW w:w="2952" w:type="dxa"/>
            <w:vAlign w:val="center"/>
          </w:tcPr>
          <w:p w14:paraId="4B2F1D7E" w14:textId="77777777" w:rsidR="00B77A41" w:rsidRPr="00B77A41" w:rsidRDefault="00B77A41" w:rsidP="00B40E8E">
            <w:pPr>
              <w:pStyle w:val="TAH"/>
              <w:rPr>
                <w:ins w:id="754" w:author="DCM" w:date="2018-01-05T13:35:00Z"/>
                <w:rFonts w:cs="Arial"/>
                <w:b w:val="0"/>
              </w:rPr>
            </w:pPr>
            <w:ins w:id="755" w:author="DCM" w:date="2018-01-05T13:35:00Z">
              <w:r w:rsidRPr="00B77A41">
                <w:rPr>
                  <w:rFonts w:eastAsia="Malgun Gothic" w:cs="Arial"/>
                  <w:b w:val="0"/>
                  <w:lang w:eastAsia="ko-KR"/>
                </w:rPr>
                <w:t>0.8</w:t>
              </w:r>
            </w:ins>
          </w:p>
        </w:tc>
      </w:tr>
      <w:tr w:rsidR="00B77A41" w:rsidRPr="00B77A41" w14:paraId="219ACBA4" w14:textId="77777777" w:rsidTr="00B40E8E">
        <w:trPr>
          <w:jc w:val="center"/>
          <w:ins w:id="756" w:author="DCM" w:date="2018-01-05T13:35:00Z"/>
        </w:trPr>
        <w:tc>
          <w:tcPr>
            <w:tcW w:w="2336" w:type="dxa"/>
            <w:vMerge w:val="restart"/>
            <w:vAlign w:val="center"/>
          </w:tcPr>
          <w:p w14:paraId="206F1A37" w14:textId="77777777" w:rsidR="00B77A41" w:rsidRPr="00B77A41" w:rsidRDefault="00B77A41" w:rsidP="00B40E8E">
            <w:pPr>
              <w:pStyle w:val="TAH"/>
              <w:rPr>
                <w:ins w:id="757" w:author="DCM" w:date="2018-01-05T13:35:00Z"/>
                <w:rFonts w:cs="Arial"/>
                <w:b w:val="0"/>
              </w:rPr>
            </w:pPr>
            <w:ins w:id="758" w:author="DCM" w:date="2018-01-05T13:35:00Z">
              <w:r w:rsidRPr="00B77A41">
                <w:rPr>
                  <w:b w:val="0"/>
                  <w:lang w:val="fi-FI" w:eastAsia="fi-FI"/>
                </w:rPr>
                <w:t>DC_19A_n77A</w:t>
              </w:r>
            </w:ins>
          </w:p>
        </w:tc>
        <w:tc>
          <w:tcPr>
            <w:tcW w:w="2952" w:type="dxa"/>
          </w:tcPr>
          <w:p w14:paraId="614D7B82" w14:textId="77777777" w:rsidR="00B77A41" w:rsidRPr="00B77A41" w:rsidRDefault="00B77A41" w:rsidP="00B40E8E">
            <w:pPr>
              <w:pStyle w:val="TAH"/>
              <w:rPr>
                <w:ins w:id="759" w:author="DCM" w:date="2018-01-05T13:35:00Z"/>
                <w:rFonts w:cs="Arial"/>
                <w:b w:val="0"/>
              </w:rPr>
            </w:pPr>
            <w:ins w:id="760" w:author="DCM" w:date="2018-01-05T13:35:00Z">
              <w:r w:rsidRPr="00B77A41">
                <w:rPr>
                  <w:rFonts w:cs="Arial"/>
                  <w:b w:val="0"/>
                  <w:lang w:eastAsia="ja-JP"/>
                </w:rPr>
                <w:t>19</w:t>
              </w:r>
            </w:ins>
          </w:p>
        </w:tc>
        <w:tc>
          <w:tcPr>
            <w:tcW w:w="2952" w:type="dxa"/>
            <w:vAlign w:val="center"/>
          </w:tcPr>
          <w:p w14:paraId="748807A9" w14:textId="77777777" w:rsidR="00B77A41" w:rsidRPr="00B77A41" w:rsidRDefault="00B77A41" w:rsidP="00B40E8E">
            <w:pPr>
              <w:pStyle w:val="TAH"/>
              <w:rPr>
                <w:ins w:id="761" w:author="DCM" w:date="2018-01-05T13:35:00Z"/>
                <w:rFonts w:cs="Arial"/>
                <w:b w:val="0"/>
              </w:rPr>
            </w:pPr>
            <w:ins w:id="762" w:author="DCM" w:date="2018-01-05T13:35:00Z">
              <w:r w:rsidRPr="00B77A41">
                <w:rPr>
                  <w:rFonts w:eastAsia="ＭＳ 明朝" w:cs="Arial" w:hint="eastAsia"/>
                  <w:b w:val="0"/>
                  <w:lang w:eastAsia="ja-JP"/>
                </w:rPr>
                <w:t>0.3</w:t>
              </w:r>
            </w:ins>
          </w:p>
        </w:tc>
      </w:tr>
      <w:tr w:rsidR="00B77A41" w:rsidRPr="00B77A41" w14:paraId="509760A8" w14:textId="77777777" w:rsidTr="00B40E8E">
        <w:trPr>
          <w:jc w:val="center"/>
          <w:ins w:id="763" w:author="DCM" w:date="2018-01-05T13:35:00Z"/>
        </w:trPr>
        <w:tc>
          <w:tcPr>
            <w:tcW w:w="2336" w:type="dxa"/>
            <w:vMerge/>
            <w:vAlign w:val="center"/>
          </w:tcPr>
          <w:p w14:paraId="4A83261F" w14:textId="77777777" w:rsidR="00B77A41" w:rsidRPr="00B77A41" w:rsidRDefault="00B77A41" w:rsidP="00B40E8E">
            <w:pPr>
              <w:pStyle w:val="TAH"/>
              <w:rPr>
                <w:ins w:id="764" w:author="DCM" w:date="2018-01-05T13:35:00Z"/>
                <w:rFonts w:cs="Arial"/>
                <w:b w:val="0"/>
              </w:rPr>
            </w:pPr>
          </w:p>
        </w:tc>
        <w:tc>
          <w:tcPr>
            <w:tcW w:w="2952" w:type="dxa"/>
          </w:tcPr>
          <w:p w14:paraId="245A6169" w14:textId="77777777" w:rsidR="00B77A41" w:rsidRPr="00B77A41" w:rsidRDefault="00B77A41" w:rsidP="00B40E8E">
            <w:pPr>
              <w:pStyle w:val="TAH"/>
              <w:rPr>
                <w:ins w:id="765" w:author="DCM" w:date="2018-01-05T13:35:00Z"/>
                <w:rFonts w:cs="Arial"/>
                <w:b w:val="0"/>
              </w:rPr>
            </w:pPr>
            <w:ins w:id="766" w:author="DCM" w:date="2018-01-05T13:35:00Z">
              <w:r w:rsidRPr="00B77A41">
                <w:rPr>
                  <w:rFonts w:cs="Arial"/>
                  <w:b w:val="0"/>
                  <w:lang w:eastAsia="ja-JP"/>
                </w:rPr>
                <w:t>n77</w:t>
              </w:r>
            </w:ins>
          </w:p>
        </w:tc>
        <w:tc>
          <w:tcPr>
            <w:tcW w:w="2952" w:type="dxa"/>
            <w:vAlign w:val="center"/>
          </w:tcPr>
          <w:p w14:paraId="3A57AD12" w14:textId="77777777" w:rsidR="00B77A41" w:rsidRPr="00B77A41" w:rsidRDefault="00B77A41" w:rsidP="00B40E8E">
            <w:pPr>
              <w:pStyle w:val="TAH"/>
              <w:rPr>
                <w:ins w:id="767" w:author="DCM" w:date="2018-01-05T13:35:00Z"/>
                <w:rFonts w:cs="Arial"/>
                <w:b w:val="0"/>
              </w:rPr>
            </w:pPr>
            <w:ins w:id="768" w:author="DCM" w:date="2018-01-05T13:35:00Z">
              <w:r w:rsidRPr="00B77A41">
                <w:rPr>
                  <w:rFonts w:eastAsia="ＭＳ 明朝" w:cs="Arial" w:hint="eastAsia"/>
                  <w:b w:val="0"/>
                  <w:lang w:eastAsia="ja-JP"/>
                </w:rPr>
                <w:t>0.8</w:t>
              </w:r>
            </w:ins>
          </w:p>
        </w:tc>
      </w:tr>
      <w:tr w:rsidR="00B77A41" w:rsidRPr="00B77A41" w14:paraId="28C319A5" w14:textId="77777777" w:rsidTr="00B40E8E">
        <w:trPr>
          <w:jc w:val="center"/>
          <w:ins w:id="769" w:author="DCM" w:date="2018-01-05T13:35:00Z"/>
        </w:trPr>
        <w:tc>
          <w:tcPr>
            <w:tcW w:w="2336" w:type="dxa"/>
            <w:vMerge w:val="restart"/>
            <w:vAlign w:val="center"/>
          </w:tcPr>
          <w:p w14:paraId="5A63F40E" w14:textId="77777777" w:rsidR="00B77A41" w:rsidRPr="00B77A41" w:rsidRDefault="00B77A41" w:rsidP="00B40E8E">
            <w:pPr>
              <w:pStyle w:val="TAH"/>
              <w:rPr>
                <w:ins w:id="770" w:author="DCM" w:date="2018-01-05T13:35:00Z"/>
                <w:rFonts w:cs="Arial"/>
                <w:b w:val="0"/>
              </w:rPr>
            </w:pPr>
            <w:ins w:id="771" w:author="DCM" w:date="2018-01-05T13:35:00Z">
              <w:r w:rsidRPr="00B77A41">
                <w:rPr>
                  <w:b w:val="0"/>
                  <w:lang w:val="fi-FI" w:eastAsia="fi-FI"/>
                </w:rPr>
                <w:t>DC_19A_n78A</w:t>
              </w:r>
            </w:ins>
          </w:p>
        </w:tc>
        <w:tc>
          <w:tcPr>
            <w:tcW w:w="2952" w:type="dxa"/>
          </w:tcPr>
          <w:p w14:paraId="4796B3EC" w14:textId="77777777" w:rsidR="00B77A41" w:rsidRPr="00B77A41" w:rsidRDefault="00B77A41" w:rsidP="00B40E8E">
            <w:pPr>
              <w:pStyle w:val="TAH"/>
              <w:rPr>
                <w:ins w:id="772" w:author="DCM" w:date="2018-01-05T13:35:00Z"/>
                <w:rFonts w:cs="Arial"/>
                <w:b w:val="0"/>
              </w:rPr>
            </w:pPr>
            <w:ins w:id="773" w:author="DCM" w:date="2018-01-05T13:35:00Z">
              <w:r w:rsidRPr="00B77A41">
                <w:rPr>
                  <w:rFonts w:cs="Arial"/>
                  <w:b w:val="0"/>
                  <w:lang w:eastAsia="ja-JP"/>
                </w:rPr>
                <w:t>19</w:t>
              </w:r>
            </w:ins>
          </w:p>
        </w:tc>
        <w:tc>
          <w:tcPr>
            <w:tcW w:w="2952" w:type="dxa"/>
            <w:vAlign w:val="center"/>
          </w:tcPr>
          <w:p w14:paraId="7B8141B8" w14:textId="77777777" w:rsidR="00B77A41" w:rsidRPr="00B77A41" w:rsidRDefault="00B77A41" w:rsidP="00B40E8E">
            <w:pPr>
              <w:pStyle w:val="TAH"/>
              <w:rPr>
                <w:ins w:id="774" w:author="DCM" w:date="2018-01-05T13:35:00Z"/>
                <w:rFonts w:cs="Arial"/>
                <w:b w:val="0"/>
              </w:rPr>
            </w:pPr>
            <w:ins w:id="775" w:author="DCM" w:date="2018-01-05T13:35:00Z">
              <w:r w:rsidRPr="00B77A41">
                <w:rPr>
                  <w:rFonts w:eastAsia="ＭＳ 明朝" w:cs="Arial" w:hint="eastAsia"/>
                  <w:b w:val="0"/>
                  <w:lang w:eastAsia="ja-JP"/>
                </w:rPr>
                <w:t>0.3</w:t>
              </w:r>
            </w:ins>
          </w:p>
        </w:tc>
      </w:tr>
      <w:tr w:rsidR="00B77A41" w:rsidRPr="00B77A41" w14:paraId="59A7D12A" w14:textId="77777777" w:rsidTr="00B40E8E">
        <w:trPr>
          <w:jc w:val="center"/>
          <w:ins w:id="776" w:author="DCM" w:date="2018-01-05T13:35:00Z"/>
        </w:trPr>
        <w:tc>
          <w:tcPr>
            <w:tcW w:w="2336" w:type="dxa"/>
            <w:vMerge/>
            <w:vAlign w:val="center"/>
          </w:tcPr>
          <w:p w14:paraId="5FBB94B3" w14:textId="77777777" w:rsidR="00B77A41" w:rsidRPr="00B77A41" w:rsidRDefault="00B77A41" w:rsidP="00B40E8E">
            <w:pPr>
              <w:pStyle w:val="TAH"/>
              <w:rPr>
                <w:ins w:id="777" w:author="DCM" w:date="2018-01-05T13:35:00Z"/>
                <w:rFonts w:cs="Arial"/>
                <w:b w:val="0"/>
              </w:rPr>
            </w:pPr>
          </w:p>
        </w:tc>
        <w:tc>
          <w:tcPr>
            <w:tcW w:w="2952" w:type="dxa"/>
          </w:tcPr>
          <w:p w14:paraId="3A4474FD" w14:textId="77777777" w:rsidR="00B77A41" w:rsidRPr="00B77A41" w:rsidRDefault="00B77A41" w:rsidP="00B40E8E">
            <w:pPr>
              <w:pStyle w:val="TAH"/>
              <w:rPr>
                <w:ins w:id="778" w:author="DCM" w:date="2018-01-05T13:35:00Z"/>
                <w:rFonts w:cs="Arial"/>
                <w:b w:val="0"/>
              </w:rPr>
            </w:pPr>
            <w:ins w:id="779" w:author="DCM" w:date="2018-01-05T13:35:00Z">
              <w:r w:rsidRPr="00B77A41">
                <w:rPr>
                  <w:rFonts w:cs="Arial"/>
                  <w:b w:val="0"/>
                  <w:lang w:eastAsia="ja-JP"/>
                </w:rPr>
                <w:t>n78</w:t>
              </w:r>
            </w:ins>
          </w:p>
        </w:tc>
        <w:tc>
          <w:tcPr>
            <w:tcW w:w="2952" w:type="dxa"/>
            <w:vAlign w:val="center"/>
          </w:tcPr>
          <w:p w14:paraId="6F48DF34" w14:textId="77777777" w:rsidR="00B77A41" w:rsidRPr="00B77A41" w:rsidRDefault="00B77A41" w:rsidP="00B40E8E">
            <w:pPr>
              <w:pStyle w:val="TAH"/>
              <w:rPr>
                <w:ins w:id="780" w:author="DCM" w:date="2018-01-05T13:35:00Z"/>
                <w:rFonts w:cs="Arial"/>
                <w:b w:val="0"/>
              </w:rPr>
            </w:pPr>
            <w:ins w:id="781" w:author="DCM" w:date="2018-01-05T13:35:00Z">
              <w:r w:rsidRPr="00B77A41">
                <w:rPr>
                  <w:rFonts w:eastAsia="ＭＳ 明朝" w:cs="Arial" w:hint="eastAsia"/>
                  <w:b w:val="0"/>
                  <w:lang w:eastAsia="ja-JP"/>
                </w:rPr>
                <w:t>0.8</w:t>
              </w:r>
            </w:ins>
          </w:p>
        </w:tc>
      </w:tr>
      <w:tr w:rsidR="00B77A41" w:rsidRPr="00B77A41" w14:paraId="7501B66B" w14:textId="77777777" w:rsidTr="00EF2EFD">
        <w:trPr>
          <w:jc w:val="center"/>
          <w:ins w:id="782" w:author="DCM" w:date="2018-01-05T13:35:00Z"/>
        </w:trPr>
        <w:tc>
          <w:tcPr>
            <w:tcW w:w="2336" w:type="dxa"/>
            <w:vMerge w:val="restart"/>
            <w:vAlign w:val="center"/>
          </w:tcPr>
          <w:p w14:paraId="16101B17" w14:textId="77777777" w:rsidR="00B77A41" w:rsidRPr="00B77A41" w:rsidRDefault="00B77A41" w:rsidP="00EF2EFD">
            <w:pPr>
              <w:pStyle w:val="TAH"/>
              <w:rPr>
                <w:ins w:id="783" w:author="DCM" w:date="2018-01-05T13:35:00Z"/>
                <w:rFonts w:cs="Arial"/>
                <w:b w:val="0"/>
              </w:rPr>
            </w:pPr>
            <w:ins w:id="784" w:author="DCM" w:date="2018-01-05T13:35:00Z">
              <w:r w:rsidRPr="00B77A41">
                <w:rPr>
                  <w:b w:val="0"/>
                  <w:lang w:val="fi-FI" w:eastAsia="fi-FI"/>
                </w:rPr>
                <w:t>DC_20A_n78A</w:t>
              </w:r>
            </w:ins>
          </w:p>
        </w:tc>
        <w:tc>
          <w:tcPr>
            <w:tcW w:w="2952" w:type="dxa"/>
          </w:tcPr>
          <w:p w14:paraId="02EC0B3D" w14:textId="77777777" w:rsidR="00B77A41" w:rsidRPr="00B77A41" w:rsidRDefault="00B77A41" w:rsidP="00B40E8E">
            <w:pPr>
              <w:pStyle w:val="TAH"/>
              <w:rPr>
                <w:ins w:id="785" w:author="DCM" w:date="2018-01-05T13:35:00Z"/>
                <w:rFonts w:cs="Arial"/>
                <w:b w:val="0"/>
              </w:rPr>
            </w:pPr>
            <w:ins w:id="786" w:author="DCM" w:date="2018-01-05T13:35:00Z">
              <w:r w:rsidRPr="00B77A41">
                <w:rPr>
                  <w:rFonts w:cs="Arial"/>
                  <w:b w:val="0"/>
                  <w:lang w:eastAsia="ja-JP"/>
                </w:rPr>
                <w:t>20</w:t>
              </w:r>
            </w:ins>
          </w:p>
        </w:tc>
        <w:tc>
          <w:tcPr>
            <w:tcW w:w="2952" w:type="dxa"/>
            <w:vAlign w:val="center"/>
          </w:tcPr>
          <w:p w14:paraId="3477DA62" w14:textId="77777777" w:rsidR="00B77A41" w:rsidRPr="00B77A41" w:rsidRDefault="00B77A41" w:rsidP="00B40E8E">
            <w:pPr>
              <w:pStyle w:val="TAH"/>
              <w:rPr>
                <w:ins w:id="787" w:author="DCM" w:date="2018-01-05T13:35:00Z"/>
                <w:rFonts w:cs="Arial"/>
                <w:b w:val="0"/>
              </w:rPr>
            </w:pPr>
            <w:ins w:id="788" w:author="DCM" w:date="2018-01-05T13:35:00Z">
              <w:r w:rsidRPr="00B77A41">
                <w:rPr>
                  <w:rFonts w:cs="Arial" w:hint="eastAsia"/>
                  <w:b w:val="0"/>
                  <w:lang w:eastAsia="zh-CN"/>
                </w:rPr>
                <w:t>0.6</w:t>
              </w:r>
            </w:ins>
          </w:p>
        </w:tc>
      </w:tr>
      <w:tr w:rsidR="00B77A41" w:rsidRPr="00B77A41" w14:paraId="2CC17143" w14:textId="77777777" w:rsidTr="00EF2EFD">
        <w:trPr>
          <w:jc w:val="center"/>
          <w:ins w:id="789" w:author="DCM" w:date="2018-01-05T13:35:00Z"/>
        </w:trPr>
        <w:tc>
          <w:tcPr>
            <w:tcW w:w="2336" w:type="dxa"/>
            <w:vMerge/>
            <w:vAlign w:val="center"/>
          </w:tcPr>
          <w:p w14:paraId="5DC02F64" w14:textId="77777777" w:rsidR="00B77A41" w:rsidRPr="00B77A41" w:rsidRDefault="00B77A41">
            <w:pPr>
              <w:pStyle w:val="TAH"/>
              <w:rPr>
                <w:ins w:id="790" w:author="DCM" w:date="2018-01-05T13:35:00Z"/>
                <w:rFonts w:cs="Arial"/>
                <w:b w:val="0"/>
              </w:rPr>
            </w:pPr>
          </w:p>
        </w:tc>
        <w:tc>
          <w:tcPr>
            <w:tcW w:w="2952" w:type="dxa"/>
          </w:tcPr>
          <w:p w14:paraId="30E6E75F" w14:textId="77777777" w:rsidR="00B77A41" w:rsidRPr="00B77A41" w:rsidRDefault="00B77A41" w:rsidP="00B40E8E">
            <w:pPr>
              <w:pStyle w:val="TAH"/>
              <w:rPr>
                <w:ins w:id="791" w:author="DCM" w:date="2018-01-05T13:35:00Z"/>
                <w:rFonts w:cs="Arial"/>
                <w:b w:val="0"/>
              </w:rPr>
            </w:pPr>
            <w:ins w:id="792" w:author="DCM" w:date="2018-01-05T13:35:00Z">
              <w:r w:rsidRPr="00B77A41">
                <w:rPr>
                  <w:rFonts w:cs="Arial"/>
                  <w:b w:val="0"/>
                  <w:lang w:eastAsia="ja-JP"/>
                </w:rPr>
                <w:t>n78</w:t>
              </w:r>
            </w:ins>
          </w:p>
        </w:tc>
        <w:tc>
          <w:tcPr>
            <w:tcW w:w="2952" w:type="dxa"/>
            <w:vAlign w:val="center"/>
          </w:tcPr>
          <w:p w14:paraId="2546EB66" w14:textId="77777777" w:rsidR="00B77A41" w:rsidRPr="00B77A41" w:rsidRDefault="00B77A41" w:rsidP="00B40E8E">
            <w:pPr>
              <w:pStyle w:val="TAH"/>
              <w:rPr>
                <w:ins w:id="793" w:author="DCM" w:date="2018-01-05T13:35:00Z"/>
                <w:rFonts w:cs="Arial"/>
                <w:b w:val="0"/>
              </w:rPr>
            </w:pPr>
            <w:ins w:id="794" w:author="DCM" w:date="2018-01-05T13:35:00Z">
              <w:r w:rsidRPr="00B77A41">
                <w:rPr>
                  <w:rFonts w:cs="Arial" w:hint="eastAsia"/>
                  <w:b w:val="0"/>
                  <w:lang w:eastAsia="zh-CN"/>
                </w:rPr>
                <w:t>0.8</w:t>
              </w:r>
            </w:ins>
          </w:p>
        </w:tc>
      </w:tr>
      <w:tr w:rsidR="00B77A41" w:rsidRPr="00B77A41" w14:paraId="6D37B9BC" w14:textId="77777777" w:rsidTr="00EF2EFD">
        <w:trPr>
          <w:jc w:val="center"/>
          <w:ins w:id="795" w:author="DCM" w:date="2018-01-05T13:35:00Z"/>
        </w:trPr>
        <w:tc>
          <w:tcPr>
            <w:tcW w:w="2336" w:type="dxa"/>
            <w:vMerge w:val="restart"/>
            <w:vAlign w:val="center"/>
          </w:tcPr>
          <w:p w14:paraId="1422DC94" w14:textId="77777777" w:rsidR="00B77A41" w:rsidRPr="00B77A41" w:rsidRDefault="00B77A41" w:rsidP="00EF2EFD">
            <w:pPr>
              <w:pStyle w:val="TAH"/>
              <w:rPr>
                <w:ins w:id="796" w:author="DCM" w:date="2018-01-05T13:35:00Z"/>
                <w:rFonts w:cs="Arial"/>
                <w:b w:val="0"/>
              </w:rPr>
            </w:pPr>
            <w:ins w:id="797" w:author="DCM" w:date="2018-01-05T13:35:00Z">
              <w:r w:rsidRPr="00B77A41">
                <w:rPr>
                  <w:b w:val="0"/>
                  <w:lang w:val="fi-FI" w:eastAsia="fi-FI"/>
                </w:rPr>
                <w:t>DC_21A_n77A</w:t>
              </w:r>
            </w:ins>
          </w:p>
        </w:tc>
        <w:tc>
          <w:tcPr>
            <w:tcW w:w="2952" w:type="dxa"/>
          </w:tcPr>
          <w:p w14:paraId="1874C6F3" w14:textId="77777777" w:rsidR="00B77A41" w:rsidRPr="00B77A41" w:rsidRDefault="00B77A41" w:rsidP="00B40E8E">
            <w:pPr>
              <w:pStyle w:val="TAH"/>
              <w:rPr>
                <w:ins w:id="798" w:author="DCM" w:date="2018-01-05T13:35:00Z"/>
                <w:rFonts w:cs="Arial"/>
                <w:b w:val="0"/>
              </w:rPr>
            </w:pPr>
            <w:ins w:id="799" w:author="DCM" w:date="2018-01-05T13:35:00Z">
              <w:r w:rsidRPr="00B77A41">
                <w:rPr>
                  <w:rFonts w:cs="Arial"/>
                  <w:b w:val="0"/>
                  <w:lang w:eastAsia="ja-JP"/>
                </w:rPr>
                <w:t>2</w:t>
              </w:r>
              <w:r w:rsidRPr="00B77A41">
                <w:rPr>
                  <w:rFonts w:cs="Arial" w:hint="eastAsia"/>
                  <w:b w:val="0"/>
                  <w:lang w:eastAsia="ja-JP"/>
                </w:rPr>
                <w:t>1</w:t>
              </w:r>
            </w:ins>
          </w:p>
        </w:tc>
        <w:tc>
          <w:tcPr>
            <w:tcW w:w="2952" w:type="dxa"/>
            <w:vAlign w:val="center"/>
          </w:tcPr>
          <w:p w14:paraId="5301200F" w14:textId="77777777" w:rsidR="00B77A41" w:rsidRPr="00B77A41" w:rsidRDefault="00B77A41" w:rsidP="00B40E8E">
            <w:pPr>
              <w:pStyle w:val="TAH"/>
              <w:rPr>
                <w:ins w:id="800" w:author="DCM" w:date="2018-01-05T13:35:00Z"/>
                <w:rFonts w:cs="Arial"/>
                <w:b w:val="0"/>
              </w:rPr>
            </w:pPr>
            <w:ins w:id="801" w:author="DCM" w:date="2018-01-05T13:35:00Z">
              <w:r w:rsidRPr="00B77A41">
                <w:rPr>
                  <w:rFonts w:eastAsia="ＭＳ 明朝" w:cs="Arial" w:hint="eastAsia"/>
                  <w:b w:val="0"/>
                  <w:lang w:eastAsia="ja-JP"/>
                </w:rPr>
                <w:t>0.4</w:t>
              </w:r>
            </w:ins>
          </w:p>
        </w:tc>
      </w:tr>
      <w:tr w:rsidR="00B77A41" w:rsidRPr="00B77A41" w14:paraId="1C646654" w14:textId="77777777" w:rsidTr="00B40E8E">
        <w:trPr>
          <w:jc w:val="center"/>
          <w:ins w:id="802" w:author="DCM" w:date="2018-01-05T13:35:00Z"/>
        </w:trPr>
        <w:tc>
          <w:tcPr>
            <w:tcW w:w="2336" w:type="dxa"/>
            <w:vMerge/>
            <w:vAlign w:val="center"/>
          </w:tcPr>
          <w:p w14:paraId="0DDD5CC8" w14:textId="77777777" w:rsidR="00B77A41" w:rsidRPr="00B77A41" w:rsidRDefault="00B77A41" w:rsidP="00B40E8E">
            <w:pPr>
              <w:pStyle w:val="TAH"/>
              <w:rPr>
                <w:ins w:id="803" w:author="DCM" w:date="2018-01-05T13:35:00Z"/>
                <w:rFonts w:cs="Arial"/>
                <w:b w:val="0"/>
              </w:rPr>
            </w:pPr>
          </w:p>
        </w:tc>
        <w:tc>
          <w:tcPr>
            <w:tcW w:w="2952" w:type="dxa"/>
          </w:tcPr>
          <w:p w14:paraId="003D2553" w14:textId="77777777" w:rsidR="00B77A41" w:rsidRPr="00B77A41" w:rsidRDefault="00B77A41" w:rsidP="00B40E8E">
            <w:pPr>
              <w:pStyle w:val="TAH"/>
              <w:rPr>
                <w:ins w:id="804" w:author="DCM" w:date="2018-01-05T13:35:00Z"/>
                <w:rFonts w:cs="Arial"/>
                <w:b w:val="0"/>
              </w:rPr>
            </w:pPr>
            <w:ins w:id="805" w:author="DCM" w:date="2018-01-05T13:35:00Z">
              <w:r w:rsidRPr="00B77A41">
                <w:rPr>
                  <w:rFonts w:cs="Arial"/>
                  <w:b w:val="0"/>
                  <w:lang w:eastAsia="ja-JP"/>
                </w:rPr>
                <w:t>n77</w:t>
              </w:r>
            </w:ins>
          </w:p>
        </w:tc>
        <w:tc>
          <w:tcPr>
            <w:tcW w:w="2952" w:type="dxa"/>
            <w:vAlign w:val="center"/>
          </w:tcPr>
          <w:p w14:paraId="44CD8B43" w14:textId="77777777" w:rsidR="00B77A41" w:rsidRPr="00B77A41" w:rsidRDefault="00B77A41" w:rsidP="00B40E8E">
            <w:pPr>
              <w:pStyle w:val="TAH"/>
              <w:rPr>
                <w:ins w:id="806" w:author="DCM" w:date="2018-01-05T13:35:00Z"/>
                <w:rFonts w:cs="Arial"/>
                <w:b w:val="0"/>
              </w:rPr>
            </w:pPr>
            <w:ins w:id="807" w:author="DCM" w:date="2018-01-05T13:35:00Z">
              <w:r w:rsidRPr="00B77A41">
                <w:rPr>
                  <w:rFonts w:eastAsia="ＭＳ 明朝" w:cs="Arial" w:hint="eastAsia"/>
                  <w:b w:val="0"/>
                  <w:lang w:eastAsia="ja-JP"/>
                </w:rPr>
                <w:t>0.8</w:t>
              </w:r>
            </w:ins>
          </w:p>
        </w:tc>
      </w:tr>
      <w:tr w:rsidR="00B77A41" w:rsidRPr="00B77A41" w14:paraId="0E9045AF" w14:textId="77777777" w:rsidTr="00B40E8E">
        <w:trPr>
          <w:jc w:val="center"/>
          <w:ins w:id="808" w:author="DCM" w:date="2018-01-05T13:35:00Z"/>
        </w:trPr>
        <w:tc>
          <w:tcPr>
            <w:tcW w:w="2336" w:type="dxa"/>
            <w:vMerge w:val="restart"/>
            <w:vAlign w:val="center"/>
          </w:tcPr>
          <w:p w14:paraId="52B67656" w14:textId="77777777" w:rsidR="00B77A41" w:rsidRPr="00B77A41" w:rsidRDefault="00B77A41" w:rsidP="00B40E8E">
            <w:pPr>
              <w:pStyle w:val="TAH"/>
              <w:rPr>
                <w:ins w:id="809" w:author="DCM" w:date="2018-01-05T13:35:00Z"/>
                <w:rFonts w:cs="Arial"/>
                <w:b w:val="0"/>
              </w:rPr>
            </w:pPr>
            <w:ins w:id="810" w:author="DCM" w:date="2018-01-05T13:35:00Z">
              <w:r w:rsidRPr="00B77A41">
                <w:rPr>
                  <w:b w:val="0"/>
                  <w:lang w:val="fi-FI" w:eastAsia="fi-FI"/>
                </w:rPr>
                <w:t>DC_21A_n78A</w:t>
              </w:r>
            </w:ins>
          </w:p>
        </w:tc>
        <w:tc>
          <w:tcPr>
            <w:tcW w:w="2952" w:type="dxa"/>
          </w:tcPr>
          <w:p w14:paraId="3CE6A892" w14:textId="77777777" w:rsidR="00B77A41" w:rsidRPr="00B77A41" w:rsidRDefault="00B77A41" w:rsidP="00B40E8E">
            <w:pPr>
              <w:pStyle w:val="TAH"/>
              <w:rPr>
                <w:ins w:id="811" w:author="DCM" w:date="2018-01-05T13:35:00Z"/>
                <w:rFonts w:cs="Arial"/>
                <w:b w:val="0"/>
              </w:rPr>
            </w:pPr>
            <w:ins w:id="812" w:author="DCM" w:date="2018-01-05T13:35:00Z">
              <w:r w:rsidRPr="00B77A41">
                <w:rPr>
                  <w:rFonts w:cs="Arial"/>
                  <w:b w:val="0"/>
                  <w:lang w:eastAsia="ja-JP"/>
                </w:rPr>
                <w:t>2</w:t>
              </w:r>
              <w:r w:rsidRPr="00B77A41">
                <w:rPr>
                  <w:rFonts w:cs="Arial" w:hint="eastAsia"/>
                  <w:b w:val="0"/>
                  <w:lang w:eastAsia="ja-JP"/>
                </w:rPr>
                <w:t>1</w:t>
              </w:r>
            </w:ins>
          </w:p>
        </w:tc>
        <w:tc>
          <w:tcPr>
            <w:tcW w:w="2952" w:type="dxa"/>
            <w:vAlign w:val="center"/>
          </w:tcPr>
          <w:p w14:paraId="77DDAF05" w14:textId="77777777" w:rsidR="00B77A41" w:rsidRPr="00B77A41" w:rsidRDefault="00B77A41" w:rsidP="00B40E8E">
            <w:pPr>
              <w:pStyle w:val="TAH"/>
              <w:rPr>
                <w:ins w:id="813" w:author="DCM" w:date="2018-01-05T13:35:00Z"/>
                <w:rFonts w:cs="Arial"/>
                <w:b w:val="0"/>
              </w:rPr>
            </w:pPr>
            <w:ins w:id="814" w:author="DCM" w:date="2018-01-05T13:35:00Z">
              <w:r w:rsidRPr="00B77A41">
                <w:rPr>
                  <w:rFonts w:eastAsia="ＭＳ 明朝" w:cs="Arial" w:hint="eastAsia"/>
                  <w:b w:val="0"/>
                  <w:lang w:eastAsia="ja-JP"/>
                </w:rPr>
                <w:t>0.4</w:t>
              </w:r>
            </w:ins>
          </w:p>
        </w:tc>
      </w:tr>
      <w:tr w:rsidR="00B77A41" w:rsidRPr="00B77A41" w14:paraId="5825A94D" w14:textId="77777777" w:rsidTr="00B40E8E">
        <w:trPr>
          <w:jc w:val="center"/>
          <w:ins w:id="815" w:author="DCM" w:date="2018-01-05T13:35:00Z"/>
        </w:trPr>
        <w:tc>
          <w:tcPr>
            <w:tcW w:w="2336" w:type="dxa"/>
            <w:vMerge/>
            <w:vAlign w:val="center"/>
          </w:tcPr>
          <w:p w14:paraId="4FCE0F95" w14:textId="77777777" w:rsidR="00B77A41" w:rsidRPr="00B77A41" w:rsidRDefault="00B77A41" w:rsidP="00B40E8E">
            <w:pPr>
              <w:pStyle w:val="TAH"/>
              <w:rPr>
                <w:ins w:id="816" w:author="DCM" w:date="2018-01-05T13:35:00Z"/>
                <w:rFonts w:cs="Arial"/>
                <w:b w:val="0"/>
              </w:rPr>
            </w:pPr>
          </w:p>
        </w:tc>
        <w:tc>
          <w:tcPr>
            <w:tcW w:w="2952" w:type="dxa"/>
          </w:tcPr>
          <w:p w14:paraId="2F38AC22" w14:textId="77777777" w:rsidR="00B77A41" w:rsidRPr="00B77A41" w:rsidRDefault="00B77A41" w:rsidP="00B40E8E">
            <w:pPr>
              <w:pStyle w:val="TAH"/>
              <w:rPr>
                <w:ins w:id="817" w:author="DCM" w:date="2018-01-05T13:35:00Z"/>
                <w:rFonts w:cs="Arial"/>
                <w:b w:val="0"/>
              </w:rPr>
            </w:pPr>
            <w:ins w:id="818" w:author="DCM" w:date="2018-01-05T13:35:00Z">
              <w:r w:rsidRPr="00B77A41">
                <w:rPr>
                  <w:rFonts w:cs="Arial"/>
                  <w:b w:val="0"/>
                  <w:lang w:eastAsia="ja-JP"/>
                </w:rPr>
                <w:t>n78</w:t>
              </w:r>
            </w:ins>
          </w:p>
        </w:tc>
        <w:tc>
          <w:tcPr>
            <w:tcW w:w="2952" w:type="dxa"/>
            <w:vAlign w:val="center"/>
          </w:tcPr>
          <w:p w14:paraId="2C30687F" w14:textId="77777777" w:rsidR="00B77A41" w:rsidRPr="00B77A41" w:rsidRDefault="00B77A41" w:rsidP="00B40E8E">
            <w:pPr>
              <w:pStyle w:val="TAH"/>
              <w:rPr>
                <w:ins w:id="819" w:author="DCM" w:date="2018-01-05T13:35:00Z"/>
                <w:rFonts w:cs="Arial"/>
                <w:b w:val="0"/>
              </w:rPr>
            </w:pPr>
            <w:ins w:id="820" w:author="DCM" w:date="2018-01-05T13:35:00Z">
              <w:r w:rsidRPr="00B77A41">
                <w:rPr>
                  <w:rFonts w:eastAsia="ＭＳ 明朝" w:cs="Arial" w:hint="eastAsia"/>
                  <w:b w:val="0"/>
                  <w:lang w:eastAsia="ja-JP"/>
                </w:rPr>
                <w:t>0.8</w:t>
              </w:r>
            </w:ins>
          </w:p>
        </w:tc>
      </w:tr>
      <w:tr w:rsidR="00B77A41" w:rsidRPr="00B77A41" w14:paraId="2F10177B" w14:textId="77777777" w:rsidTr="00B40E8E">
        <w:trPr>
          <w:jc w:val="center"/>
          <w:ins w:id="821" w:author="DCM" w:date="2018-01-05T13:35:00Z"/>
        </w:trPr>
        <w:tc>
          <w:tcPr>
            <w:tcW w:w="2336" w:type="dxa"/>
            <w:vMerge w:val="restart"/>
            <w:vAlign w:val="center"/>
          </w:tcPr>
          <w:p w14:paraId="37DCCEA8" w14:textId="77777777" w:rsidR="00B77A41" w:rsidRPr="00B77A41" w:rsidRDefault="00B77A41" w:rsidP="00B40E8E">
            <w:pPr>
              <w:pStyle w:val="TAH"/>
              <w:rPr>
                <w:ins w:id="822" w:author="DCM" w:date="2018-01-05T13:35:00Z"/>
                <w:rFonts w:cs="Arial"/>
                <w:b w:val="0"/>
              </w:rPr>
            </w:pPr>
            <w:ins w:id="823" w:author="DCM" w:date="2018-01-05T13:35:00Z">
              <w:r w:rsidRPr="00B77A41">
                <w:rPr>
                  <w:b w:val="0"/>
                  <w:lang w:val="fi-FI" w:eastAsia="fi-FI"/>
                </w:rPr>
                <w:t>DC_28A_n77A</w:t>
              </w:r>
            </w:ins>
          </w:p>
        </w:tc>
        <w:tc>
          <w:tcPr>
            <w:tcW w:w="2952" w:type="dxa"/>
          </w:tcPr>
          <w:p w14:paraId="2CF0DB26" w14:textId="77777777" w:rsidR="00B77A41" w:rsidRPr="00B77A41" w:rsidRDefault="00B77A41" w:rsidP="00B40E8E">
            <w:pPr>
              <w:pStyle w:val="TAH"/>
              <w:rPr>
                <w:ins w:id="824" w:author="DCM" w:date="2018-01-05T13:35:00Z"/>
                <w:rFonts w:cs="Arial"/>
                <w:b w:val="0"/>
              </w:rPr>
            </w:pPr>
            <w:ins w:id="825" w:author="DCM" w:date="2018-01-05T13:35:00Z">
              <w:r w:rsidRPr="00B77A41">
                <w:rPr>
                  <w:rFonts w:cs="Arial"/>
                  <w:b w:val="0"/>
                  <w:lang w:eastAsia="ja-JP"/>
                </w:rPr>
                <w:t>28</w:t>
              </w:r>
            </w:ins>
          </w:p>
        </w:tc>
        <w:tc>
          <w:tcPr>
            <w:tcW w:w="2952" w:type="dxa"/>
            <w:vAlign w:val="center"/>
          </w:tcPr>
          <w:p w14:paraId="2F140BA9" w14:textId="77777777" w:rsidR="00B77A41" w:rsidRPr="00B77A41" w:rsidRDefault="00B77A41" w:rsidP="00B40E8E">
            <w:pPr>
              <w:pStyle w:val="TAH"/>
              <w:rPr>
                <w:ins w:id="826" w:author="DCM" w:date="2018-01-05T13:35:00Z"/>
                <w:rFonts w:cs="Arial"/>
                <w:b w:val="0"/>
              </w:rPr>
            </w:pPr>
            <w:ins w:id="827" w:author="DCM" w:date="2018-01-05T13:35:00Z">
              <w:r w:rsidRPr="00B77A41">
                <w:rPr>
                  <w:rFonts w:eastAsia="ＭＳ 明朝" w:cs="Arial" w:hint="eastAsia"/>
                  <w:b w:val="0"/>
                  <w:lang w:eastAsia="ja-JP"/>
                </w:rPr>
                <w:t>0.5</w:t>
              </w:r>
            </w:ins>
          </w:p>
        </w:tc>
      </w:tr>
      <w:tr w:rsidR="00B77A41" w:rsidRPr="00B77A41" w14:paraId="27CB8679" w14:textId="77777777" w:rsidTr="00B40E8E">
        <w:trPr>
          <w:jc w:val="center"/>
          <w:ins w:id="828" w:author="DCM" w:date="2018-01-05T13:35:00Z"/>
        </w:trPr>
        <w:tc>
          <w:tcPr>
            <w:tcW w:w="2336" w:type="dxa"/>
            <w:vMerge/>
            <w:vAlign w:val="center"/>
          </w:tcPr>
          <w:p w14:paraId="17618F4B" w14:textId="77777777" w:rsidR="00B77A41" w:rsidRPr="00B77A41" w:rsidRDefault="00B77A41" w:rsidP="00B40E8E">
            <w:pPr>
              <w:pStyle w:val="TAH"/>
              <w:rPr>
                <w:ins w:id="829" w:author="DCM" w:date="2018-01-05T13:35:00Z"/>
                <w:rFonts w:cs="Arial"/>
                <w:b w:val="0"/>
              </w:rPr>
            </w:pPr>
          </w:p>
        </w:tc>
        <w:tc>
          <w:tcPr>
            <w:tcW w:w="2952" w:type="dxa"/>
          </w:tcPr>
          <w:p w14:paraId="14C30046" w14:textId="77777777" w:rsidR="00B77A41" w:rsidRPr="00B77A41" w:rsidRDefault="00B77A41" w:rsidP="00B40E8E">
            <w:pPr>
              <w:pStyle w:val="TAH"/>
              <w:rPr>
                <w:ins w:id="830" w:author="DCM" w:date="2018-01-05T13:35:00Z"/>
                <w:rFonts w:cs="Arial"/>
                <w:b w:val="0"/>
              </w:rPr>
            </w:pPr>
            <w:ins w:id="831" w:author="DCM" w:date="2018-01-05T13:35:00Z">
              <w:r w:rsidRPr="00B77A41">
                <w:rPr>
                  <w:rFonts w:cs="Arial"/>
                  <w:b w:val="0"/>
                  <w:lang w:eastAsia="ja-JP"/>
                </w:rPr>
                <w:t>n77</w:t>
              </w:r>
            </w:ins>
          </w:p>
        </w:tc>
        <w:tc>
          <w:tcPr>
            <w:tcW w:w="2952" w:type="dxa"/>
            <w:vAlign w:val="center"/>
          </w:tcPr>
          <w:p w14:paraId="17EE309C" w14:textId="77777777" w:rsidR="00B77A41" w:rsidRPr="00B77A41" w:rsidRDefault="00B77A41" w:rsidP="00B40E8E">
            <w:pPr>
              <w:pStyle w:val="TAH"/>
              <w:rPr>
                <w:ins w:id="832" w:author="DCM" w:date="2018-01-05T13:35:00Z"/>
                <w:rFonts w:cs="Arial"/>
                <w:b w:val="0"/>
              </w:rPr>
            </w:pPr>
            <w:ins w:id="833" w:author="DCM" w:date="2018-01-05T13:35:00Z">
              <w:r w:rsidRPr="00B77A41">
                <w:rPr>
                  <w:rFonts w:eastAsia="ＭＳ 明朝" w:cs="Arial" w:hint="eastAsia"/>
                  <w:b w:val="0"/>
                  <w:lang w:eastAsia="ja-JP"/>
                </w:rPr>
                <w:t>0.8</w:t>
              </w:r>
            </w:ins>
          </w:p>
        </w:tc>
      </w:tr>
      <w:tr w:rsidR="00B77A41" w:rsidRPr="00B77A41" w14:paraId="74E09028" w14:textId="77777777" w:rsidTr="00B40E8E">
        <w:trPr>
          <w:jc w:val="center"/>
          <w:ins w:id="834" w:author="DCM" w:date="2018-01-05T13:35:00Z"/>
        </w:trPr>
        <w:tc>
          <w:tcPr>
            <w:tcW w:w="2336" w:type="dxa"/>
            <w:vMerge w:val="restart"/>
            <w:vAlign w:val="center"/>
          </w:tcPr>
          <w:p w14:paraId="45F29378" w14:textId="77777777" w:rsidR="00B77A41" w:rsidRPr="00B77A41" w:rsidRDefault="00B77A41" w:rsidP="00B40E8E">
            <w:pPr>
              <w:pStyle w:val="TAH"/>
              <w:rPr>
                <w:ins w:id="835" w:author="DCM" w:date="2018-01-05T13:35:00Z"/>
                <w:rFonts w:cs="Arial"/>
                <w:b w:val="0"/>
              </w:rPr>
            </w:pPr>
            <w:ins w:id="836" w:author="DCM" w:date="2018-01-05T13:35:00Z">
              <w:r w:rsidRPr="00B77A41">
                <w:rPr>
                  <w:b w:val="0"/>
                  <w:lang w:val="fi-FI" w:eastAsia="fi-FI"/>
                </w:rPr>
                <w:t>DC_28A_n78A</w:t>
              </w:r>
            </w:ins>
          </w:p>
        </w:tc>
        <w:tc>
          <w:tcPr>
            <w:tcW w:w="2952" w:type="dxa"/>
          </w:tcPr>
          <w:p w14:paraId="06102F53" w14:textId="77777777" w:rsidR="00B77A41" w:rsidRPr="00B77A41" w:rsidRDefault="00B77A41" w:rsidP="00B40E8E">
            <w:pPr>
              <w:pStyle w:val="TAH"/>
              <w:rPr>
                <w:ins w:id="837" w:author="DCM" w:date="2018-01-05T13:35:00Z"/>
                <w:rFonts w:cs="Arial"/>
                <w:b w:val="0"/>
              </w:rPr>
            </w:pPr>
            <w:ins w:id="838" w:author="DCM" w:date="2018-01-05T13:35:00Z">
              <w:r w:rsidRPr="00B77A41">
                <w:rPr>
                  <w:rFonts w:cs="Arial"/>
                  <w:b w:val="0"/>
                  <w:lang w:eastAsia="ja-JP"/>
                </w:rPr>
                <w:t>28</w:t>
              </w:r>
            </w:ins>
          </w:p>
        </w:tc>
        <w:tc>
          <w:tcPr>
            <w:tcW w:w="2952" w:type="dxa"/>
            <w:vAlign w:val="center"/>
          </w:tcPr>
          <w:p w14:paraId="35F436A1" w14:textId="77777777" w:rsidR="00B77A41" w:rsidRPr="00B77A41" w:rsidRDefault="00B77A41" w:rsidP="00B40E8E">
            <w:pPr>
              <w:pStyle w:val="TAH"/>
              <w:rPr>
                <w:ins w:id="839" w:author="DCM" w:date="2018-01-05T13:35:00Z"/>
                <w:rFonts w:cs="Arial"/>
                <w:b w:val="0"/>
              </w:rPr>
            </w:pPr>
            <w:ins w:id="840" w:author="DCM" w:date="2018-01-05T13:35:00Z">
              <w:r w:rsidRPr="00B77A41">
                <w:rPr>
                  <w:rFonts w:eastAsia="ＭＳ 明朝" w:cs="Arial" w:hint="eastAsia"/>
                  <w:b w:val="0"/>
                  <w:lang w:eastAsia="ja-JP"/>
                </w:rPr>
                <w:t>0.5</w:t>
              </w:r>
            </w:ins>
          </w:p>
        </w:tc>
      </w:tr>
      <w:tr w:rsidR="00B77A41" w:rsidRPr="00B77A41" w14:paraId="19452DF3" w14:textId="77777777" w:rsidTr="00B40E8E">
        <w:trPr>
          <w:jc w:val="center"/>
          <w:ins w:id="841" w:author="DCM" w:date="2018-01-05T13:35:00Z"/>
        </w:trPr>
        <w:tc>
          <w:tcPr>
            <w:tcW w:w="2336" w:type="dxa"/>
            <w:vMerge/>
            <w:vAlign w:val="center"/>
          </w:tcPr>
          <w:p w14:paraId="66074E48" w14:textId="77777777" w:rsidR="00B77A41" w:rsidRPr="00B77A41" w:rsidRDefault="00B77A41" w:rsidP="00B40E8E">
            <w:pPr>
              <w:pStyle w:val="TAH"/>
              <w:rPr>
                <w:ins w:id="842" w:author="DCM" w:date="2018-01-05T13:35:00Z"/>
                <w:rFonts w:cs="Arial"/>
                <w:b w:val="0"/>
              </w:rPr>
            </w:pPr>
          </w:p>
        </w:tc>
        <w:tc>
          <w:tcPr>
            <w:tcW w:w="2952" w:type="dxa"/>
          </w:tcPr>
          <w:p w14:paraId="415314D2" w14:textId="77777777" w:rsidR="00B77A41" w:rsidRPr="00B77A41" w:rsidRDefault="00B77A41" w:rsidP="00B40E8E">
            <w:pPr>
              <w:pStyle w:val="TAH"/>
              <w:rPr>
                <w:ins w:id="843" w:author="DCM" w:date="2018-01-05T13:35:00Z"/>
                <w:rFonts w:cs="Arial"/>
                <w:b w:val="0"/>
              </w:rPr>
            </w:pPr>
            <w:ins w:id="844" w:author="DCM" w:date="2018-01-05T13:35:00Z">
              <w:r w:rsidRPr="00B77A41">
                <w:rPr>
                  <w:rFonts w:cs="Arial"/>
                  <w:b w:val="0"/>
                  <w:lang w:eastAsia="ja-JP"/>
                </w:rPr>
                <w:t>n78</w:t>
              </w:r>
            </w:ins>
          </w:p>
        </w:tc>
        <w:tc>
          <w:tcPr>
            <w:tcW w:w="2952" w:type="dxa"/>
            <w:vAlign w:val="center"/>
          </w:tcPr>
          <w:p w14:paraId="2B528F03" w14:textId="77777777" w:rsidR="00B77A41" w:rsidRPr="00B77A41" w:rsidRDefault="00B77A41" w:rsidP="00B40E8E">
            <w:pPr>
              <w:pStyle w:val="TAH"/>
              <w:rPr>
                <w:ins w:id="845" w:author="DCM" w:date="2018-01-05T13:35:00Z"/>
                <w:rFonts w:cs="Arial"/>
                <w:b w:val="0"/>
              </w:rPr>
            </w:pPr>
            <w:ins w:id="846" w:author="DCM" w:date="2018-01-05T13:35:00Z">
              <w:r w:rsidRPr="00B77A41">
                <w:rPr>
                  <w:rFonts w:eastAsia="ＭＳ 明朝" w:cs="Arial" w:hint="eastAsia"/>
                  <w:b w:val="0"/>
                  <w:lang w:eastAsia="ja-JP"/>
                </w:rPr>
                <w:t>0.8</w:t>
              </w:r>
            </w:ins>
          </w:p>
        </w:tc>
      </w:tr>
    </w:tbl>
    <w:p w14:paraId="6A60A22C" w14:textId="77777777" w:rsidR="000B7DB5" w:rsidRPr="00B77A41" w:rsidRDefault="000B7DB5" w:rsidP="000B7DB5">
      <w:pPr>
        <w:rPr>
          <w:ins w:id="847" w:author="DCM" w:date="2018-01-05T09:58:00Z"/>
          <w:lang w:val="x-none" w:eastAsia="x-none"/>
        </w:rPr>
      </w:pPr>
    </w:p>
    <w:p w14:paraId="183A71E4" w14:textId="77777777" w:rsidR="000B7DB5" w:rsidRDefault="000B7DB5" w:rsidP="000B7DB5">
      <w:pPr>
        <w:pStyle w:val="4"/>
        <w:ind w:left="0" w:firstLine="0"/>
        <w:rPr>
          <w:ins w:id="848" w:author="DCM" w:date="2018-01-05T09:58:00Z"/>
        </w:rPr>
      </w:pPr>
      <w:ins w:id="849" w:author="DCM" w:date="2018-01-05T09:58:00Z">
        <w:r>
          <w:t>6.2.6.2</w:t>
        </w:r>
        <w:r>
          <w:tab/>
          <w:t>ΔT</w:t>
        </w:r>
        <w:r w:rsidRPr="00812361">
          <w:rPr>
            <w:vertAlign w:val="subscript"/>
          </w:rPr>
          <w:t xml:space="preserve">IB,c </w:t>
        </w:r>
        <w:r>
          <w:t>for EN-DC</w:t>
        </w:r>
        <w:r w:rsidRPr="002617FD">
          <w:t xml:space="preserve"> </w:t>
        </w:r>
        <w:r>
          <w:t>three bands</w:t>
        </w:r>
      </w:ins>
    </w:p>
    <w:p w14:paraId="152FEDA1" w14:textId="77777777" w:rsidR="000B7DB5" w:rsidRDefault="000B7DB5" w:rsidP="000B7DB5">
      <w:pPr>
        <w:pStyle w:val="4"/>
        <w:ind w:left="0" w:firstLine="0"/>
        <w:rPr>
          <w:ins w:id="850" w:author="DCM" w:date="2018-01-05T09:58:00Z"/>
        </w:rPr>
      </w:pPr>
      <w:ins w:id="851" w:author="DCM" w:date="2018-01-05T09:58:00Z">
        <w:r>
          <w:t>6.2.6.3</w:t>
        </w:r>
        <w:r>
          <w:tab/>
          <w:t>ΔT</w:t>
        </w:r>
        <w:r w:rsidRPr="00812361">
          <w:rPr>
            <w:vertAlign w:val="subscript"/>
          </w:rPr>
          <w:t xml:space="preserve">IB,c </w:t>
        </w:r>
        <w:r>
          <w:t>for EN-DC</w:t>
        </w:r>
        <w:r w:rsidRPr="002617FD">
          <w:t xml:space="preserve"> </w:t>
        </w:r>
        <w:r>
          <w:t>four bands</w:t>
        </w:r>
      </w:ins>
    </w:p>
    <w:p w14:paraId="6ABBFCFF" w14:textId="77777777" w:rsidR="000B7DB5" w:rsidRDefault="000B7DB5" w:rsidP="000B7DB5">
      <w:pPr>
        <w:pStyle w:val="4"/>
        <w:ind w:left="0" w:firstLine="0"/>
        <w:rPr>
          <w:ins w:id="852" w:author="DCM" w:date="2018-01-05T09:58:00Z"/>
        </w:rPr>
      </w:pPr>
      <w:ins w:id="853" w:author="DCM" w:date="2018-01-05T09:58:00Z">
        <w:r>
          <w:t>6.2.6.4</w:t>
        </w:r>
        <w:r>
          <w:tab/>
          <w:t>ΔT</w:t>
        </w:r>
        <w:r w:rsidRPr="00812361">
          <w:rPr>
            <w:vertAlign w:val="subscript"/>
          </w:rPr>
          <w:t xml:space="preserve">IB,c </w:t>
        </w:r>
        <w:r>
          <w:t>for EN-DC</w:t>
        </w:r>
        <w:r w:rsidRPr="002617FD">
          <w:t xml:space="preserve"> </w:t>
        </w:r>
        <w:r>
          <w:t>five bands</w:t>
        </w:r>
      </w:ins>
    </w:p>
    <w:p w14:paraId="72D8D85F" w14:textId="77777777" w:rsidR="00C0788F" w:rsidRPr="000B7DB5" w:rsidRDefault="00C0788F" w:rsidP="00C0788F"/>
    <w:p w14:paraId="1458E2D3" w14:textId="77777777" w:rsidR="00B01741" w:rsidRDefault="00B01741" w:rsidP="00B01741">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31026CBB" w14:textId="77777777" w:rsidR="00720979" w:rsidRDefault="00720979" w:rsidP="00720979">
      <w:pPr>
        <w:pStyle w:val="2"/>
      </w:pPr>
      <w:r>
        <w:t>6.5</w:t>
      </w:r>
      <w:r>
        <w:tab/>
        <w:t>Output RF spectrum emissions</w:t>
      </w:r>
      <w:bookmarkEnd w:id="654"/>
    </w:p>
    <w:p w14:paraId="4511FEA0" w14:textId="77777777" w:rsidR="00720979" w:rsidRDefault="00720979" w:rsidP="00720979">
      <w:pPr>
        <w:pStyle w:val="3"/>
      </w:pPr>
      <w:bookmarkStart w:id="854" w:name="_Toc500952981"/>
      <w:r>
        <w:t>6.5.1</w:t>
      </w:r>
      <w:r>
        <w:tab/>
        <w:t>Output RF spectrum emissions for carrier aggregation</w:t>
      </w:r>
      <w:bookmarkEnd w:id="854"/>
    </w:p>
    <w:p w14:paraId="5E621EE8" w14:textId="77777777" w:rsidR="00720979" w:rsidRDefault="00720979" w:rsidP="00720979">
      <w:pPr>
        <w:pStyle w:val="EditorsNote"/>
      </w:pPr>
      <w:r>
        <w:t>Editor’s note: carrier aggregation of bands FR1 and FR2</w:t>
      </w:r>
    </w:p>
    <w:p w14:paraId="7548A1DD" w14:textId="77777777" w:rsidR="00720979" w:rsidRPr="00C12DDB" w:rsidRDefault="00720979" w:rsidP="00720979">
      <w:pPr>
        <w:pStyle w:val="3"/>
      </w:pPr>
      <w:bookmarkStart w:id="855" w:name="_Toc500952982"/>
      <w:r>
        <w:t>6.5.2</w:t>
      </w:r>
      <w:r>
        <w:tab/>
        <w:t>Output RF spectrum emissions for inter-band EN-DC</w:t>
      </w:r>
      <w:bookmarkEnd w:id="855"/>
    </w:p>
    <w:p w14:paraId="7E769796" w14:textId="77777777" w:rsidR="006B78D3" w:rsidRDefault="006B78D3" w:rsidP="006B78D3">
      <w:pPr>
        <w:pStyle w:val="4"/>
        <w:rPr>
          <w:ins w:id="856" w:author="DCM" w:date="2018-01-04T13:51:00Z"/>
        </w:rPr>
      </w:pPr>
      <w:bookmarkStart w:id="857" w:name="_Toc500952983"/>
      <w:ins w:id="858" w:author="DCM" w:date="2018-01-04T13:51:00Z">
        <w:r>
          <w:t>6.5.</w:t>
        </w:r>
      </w:ins>
      <w:ins w:id="859" w:author="DCM" w:date="2018-01-04T13:53:00Z">
        <w:r>
          <w:t>2</w:t>
        </w:r>
      </w:ins>
      <w:ins w:id="860" w:author="DCM" w:date="2018-01-04T13:51:00Z">
        <w:r>
          <w:t>.1</w:t>
        </w:r>
        <w:r>
          <w:tab/>
          <w:t>Occupied bandwidth</w:t>
        </w:r>
      </w:ins>
    </w:p>
    <w:p w14:paraId="26A262E2" w14:textId="77777777" w:rsidR="006B78D3" w:rsidRDefault="006B78D3" w:rsidP="006B78D3">
      <w:pPr>
        <w:pStyle w:val="4"/>
        <w:rPr>
          <w:ins w:id="861" w:author="DCM" w:date="2018-01-04T13:51:00Z"/>
        </w:rPr>
      </w:pPr>
      <w:ins w:id="862" w:author="DCM" w:date="2018-01-04T13:51:00Z">
        <w:r>
          <w:t>6.5.</w:t>
        </w:r>
      </w:ins>
      <w:ins w:id="863" w:author="DCM" w:date="2018-01-04T13:53:00Z">
        <w:r>
          <w:t>2</w:t>
        </w:r>
      </w:ins>
      <w:ins w:id="864" w:author="DCM" w:date="2018-01-04T13:51:00Z">
        <w:r>
          <w:t>.2</w:t>
        </w:r>
        <w:r>
          <w:tab/>
          <w:t>Out-of-band emissions</w:t>
        </w:r>
      </w:ins>
    </w:p>
    <w:p w14:paraId="3EB848A6" w14:textId="77777777" w:rsidR="006B78D3" w:rsidRDefault="006B78D3" w:rsidP="006B78D3">
      <w:pPr>
        <w:pStyle w:val="5"/>
        <w:rPr>
          <w:ins w:id="865" w:author="DCM" w:date="2018-01-04T13:52:00Z"/>
        </w:rPr>
      </w:pPr>
      <w:ins w:id="866" w:author="DCM" w:date="2018-01-04T13:52:00Z">
        <w:r>
          <w:t>6.5.</w:t>
        </w:r>
      </w:ins>
      <w:ins w:id="867" w:author="DCM" w:date="2018-01-04T13:53:00Z">
        <w:r>
          <w:t>2</w:t>
        </w:r>
      </w:ins>
      <w:ins w:id="868" w:author="DCM" w:date="2018-01-04T13:52:00Z">
        <w:r>
          <w:t>.2.1</w:t>
        </w:r>
        <w:r>
          <w:tab/>
          <w:t>General</w:t>
        </w:r>
      </w:ins>
    </w:p>
    <w:p w14:paraId="3EC7EC42" w14:textId="77777777" w:rsidR="006B78D3" w:rsidRDefault="006B78D3" w:rsidP="006B78D3">
      <w:pPr>
        <w:pStyle w:val="5"/>
        <w:rPr>
          <w:ins w:id="869" w:author="DCM" w:date="2018-01-04T13:52:00Z"/>
        </w:rPr>
      </w:pPr>
      <w:ins w:id="870" w:author="DCM" w:date="2018-01-04T13:52:00Z">
        <w:r>
          <w:t>6.5.</w:t>
        </w:r>
      </w:ins>
      <w:ins w:id="871" w:author="DCM" w:date="2018-01-04T13:53:00Z">
        <w:r>
          <w:t>2</w:t>
        </w:r>
      </w:ins>
      <w:ins w:id="872" w:author="DCM" w:date="2018-01-04T13:52:00Z">
        <w:r>
          <w:t>.2.2</w:t>
        </w:r>
        <w:r>
          <w:tab/>
          <w:t>Spectrum emissions mask (contiguous sub-blocks)</w:t>
        </w:r>
      </w:ins>
    </w:p>
    <w:p w14:paraId="16BF85A8" w14:textId="77777777" w:rsidR="006B78D3" w:rsidRDefault="006B78D3" w:rsidP="006B78D3">
      <w:pPr>
        <w:pStyle w:val="5"/>
        <w:rPr>
          <w:ins w:id="873" w:author="DCM" w:date="2018-01-04T13:52:00Z"/>
        </w:rPr>
      </w:pPr>
      <w:ins w:id="874" w:author="DCM" w:date="2018-01-04T13:52:00Z">
        <w:r>
          <w:t>6.5.</w:t>
        </w:r>
      </w:ins>
      <w:ins w:id="875" w:author="DCM" w:date="2018-01-04T13:53:00Z">
        <w:r>
          <w:t>2</w:t>
        </w:r>
      </w:ins>
      <w:ins w:id="876" w:author="DCM" w:date="2018-01-04T13:52:00Z">
        <w:r>
          <w:t>.2.3</w:t>
        </w:r>
        <w:r>
          <w:tab/>
          <w:t>Additional spectrum emissions mask (contiguous sub-blocks)</w:t>
        </w:r>
      </w:ins>
    </w:p>
    <w:p w14:paraId="4C77442A" w14:textId="77777777" w:rsidR="006B78D3" w:rsidRDefault="006B78D3" w:rsidP="006B78D3">
      <w:pPr>
        <w:pStyle w:val="5"/>
        <w:rPr>
          <w:ins w:id="877" w:author="DCM" w:date="2018-01-04T13:52:00Z"/>
        </w:rPr>
      </w:pPr>
      <w:ins w:id="878" w:author="DCM" w:date="2018-01-04T13:52:00Z">
        <w:r>
          <w:t>6.5.</w:t>
        </w:r>
      </w:ins>
      <w:ins w:id="879" w:author="DCM" w:date="2018-01-04T13:53:00Z">
        <w:r>
          <w:t>2</w:t>
        </w:r>
      </w:ins>
      <w:ins w:id="880" w:author="DCM" w:date="2018-01-04T13:52:00Z">
        <w:r>
          <w:t>.2.4</w:t>
        </w:r>
        <w:r>
          <w:tab/>
          <w:t>Adjacent channel leakage ratio (contiguous sub-blocks)</w:t>
        </w:r>
      </w:ins>
    </w:p>
    <w:p w14:paraId="167ED9B3" w14:textId="77777777" w:rsidR="006B78D3" w:rsidRDefault="006B78D3" w:rsidP="006B78D3">
      <w:pPr>
        <w:pStyle w:val="4"/>
        <w:rPr>
          <w:ins w:id="881" w:author="DCM" w:date="2018-01-04T13:52:00Z"/>
        </w:rPr>
      </w:pPr>
      <w:ins w:id="882" w:author="DCM" w:date="2018-01-04T13:52:00Z">
        <w:r>
          <w:t>6.5.</w:t>
        </w:r>
      </w:ins>
      <w:ins w:id="883" w:author="DCM" w:date="2018-01-04T13:53:00Z">
        <w:r>
          <w:t>2</w:t>
        </w:r>
      </w:ins>
      <w:ins w:id="884" w:author="DCM" w:date="2018-01-04T13:52:00Z">
        <w:r>
          <w:t>.3</w:t>
        </w:r>
        <w:r>
          <w:tab/>
          <w:t>Spurious emissions</w:t>
        </w:r>
      </w:ins>
    </w:p>
    <w:p w14:paraId="1690E2D5" w14:textId="02842976" w:rsidR="00865F78" w:rsidRDefault="00865F78" w:rsidP="00865F78">
      <w:pPr>
        <w:pStyle w:val="5"/>
        <w:rPr>
          <w:ins w:id="885" w:author="DCM" w:date="2018-01-04T13:52:00Z"/>
        </w:rPr>
      </w:pPr>
      <w:ins w:id="886" w:author="DCM" w:date="2018-01-04T13:52:00Z">
        <w:r>
          <w:t>6.5.</w:t>
        </w:r>
      </w:ins>
      <w:ins w:id="887" w:author="DCM" w:date="2018-01-04T13:53:00Z">
        <w:r>
          <w:t>2</w:t>
        </w:r>
      </w:ins>
      <w:ins w:id="888" w:author="DCM" w:date="2018-01-04T13:52:00Z">
        <w:r>
          <w:t>.</w:t>
        </w:r>
      </w:ins>
      <w:ins w:id="889" w:author="DCM" w:date="2018-01-04T16:42:00Z">
        <w:r>
          <w:t>3</w:t>
        </w:r>
      </w:ins>
      <w:ins w:id="890" w:author="DCM" w:date="2018-01-04T13:52:00Z">
        <w:r>
          <w:t>.1</w:t>
        </w:r>
        <w:r>
          <w:tab/>
        </w:r>
      </w:ins>
      <w:ins w:id="891" w:author="DCM" w:date="2018-01-04T16:46:00Z">
        <w:r w:rsidRPr="00865F78">
          <w:t>Minimum requirements</w:t>
        </w:r>
      </w:ins>
    </w:p>
    <w:p w14:paraId="1B7264B9" w14:textId="22F1AF71" w:rsidR="006B78D3" w:rsidRDefault="006B78D3" w:rsidP="006B78D3">
      <w:pPr>
        <w:rPr>
          <w:ins w:id="892" w:author="DCM" w:date="2018-01-04T16:42:00Z"/>
        </w:rPr>
      </w:pPr>
      <w:ins w:id="893" w:author="DCM" w:date="2018-01-04T13:52:00Z">
        <w:r>
          <w:t>The general spurious emissions requirements specified in sub-clause 6.6.3.1 of [36.101]</w:t>
        </w:r>
      </w:ins>
      <w:ins w:id="894" w:author="DCM" w:date="2018-01-04T16:44:00Z">
        <w:r w:rsidR="00865F78">
          <w:t>,</w:t>
        </w:r>
      </w:ins>
      <w:ins w:id="895" w:author="DCM" w:date="2018-01-04T13:52:00Z">
        <w:r>
          <w:t xml:space="preserve"> sub-clause </w:t>
        </w:r>
        <w:r w:rsidRPr="00CB75A5">
          <w:t>6.</w:t>
        </w:r>
      </w:ins>
      <w:ins w:id="896" w:author="DCM" w:date="2018-01-05T13:16:00Z">
        <w:r w:rsidR="00CB75A5" w:rsidRPr="00CB75A5">
          <w:t>5</w:t>
        </w:r>
        <w:r w:rsidR="00CB75A5">
          <w:t>.3.1</w:t>
        </w:r>
      </w:ins>
      <w:ins w:id="897" w:author="DCM" w:date="2018-01-04T13:52:00Z">
        <w:r>
          <w:t xml:space="preserve"> of [38.101-1] </w:t>
        </w:r>
      </w:ins>
      <w:ins w:id="898" w:author="DCM" w:date="2018-01-04T16:44:00Z">
        <w:r w:rsidR="00865F78">
          <w:t xml:space="preserve">and [38.101-2] </w:t>
        </w:r>
      </w:ins>
      <w:ins w:id="899" w:author="DCM" w:date="2018-01-04T13:52:00Z">
        <w:r>
          <w:t>apply</w:t>
        </w:r>
      </w:ins>
      <w:ins w:id="900" w:author="DCM" w:date="2018-01-04T16:44:00Z">
        <w:r w:rsidR="00865F78">
          <w:t xml:space="preserve"> for each component carrier</w:t>
        </w:r>
      </w:ins>
      <w:ins w:id="901" w:author="DCM" w:date="2018-01-04T13:52:00Z">
        <w:r>
          <w:t xml:space="preserve">. </w:t>
        </w:r>
      </w:ins>
    </w:p>
    <w:p w14:paraId="10F9E7BE" w14:textId="5038C941" w:rsidR="00865F78" w:rsidRDefault="00865F78" w:rsidP="00865F78">
      <w:pPr>
        <w:pStyle w:val="5"/>
        <w:rPr>
          <w:ins w:id="902" w:author="DCM" w:date="2018-01-04T16:42:00Z"/>
        </w:rPr>
      </w:pPr>
      <w:ins w:id="903" w:author="DCM" w:date="2018-01-04T16:42:00Z">
        <w:r>
          <w:t>6.5.2.3.2</w:t>
        </w:r>
        <w:r>
          <w:tab/>
        </w:r>
      </w:ins>
      <w:ins w:id="904" w:author="DCM" w:date="2018-01-04T16:45:00Z">
        <w:r w:rsidRPr="00865F78">
          <w:t>Spurious emission band UE co-existence</w:t>
        </w:r>
      </w:ins>
    </w:p>
    <w:p w14:paraId="5AEB53C7" w14:textId="1EEE76D8" w:rsidR="00865F78" w:rsidRDefault="00865F78" w:rsidP="00865F78">
      <w:pPr>
        <w:rPr>
          <w:ins w:id="905" w:author="DCM" w:date="2018-01-04T16:46:00Z"/>
        </w:rPr>
      </w:pPr>
      <w:ins w:id="906" w:author="DCM" w:date="2018-01-04T16:46:00Z">
        <w:r>
          <w:t>This clause specifies the requirements for the specified EN-DC, for coexistence with protected bands.</w:t>
        </w:r>
      </w:ins>
      <w:ins w:id="907" w:author="DCM" w:date="2018-01-04T16:47:00Z">
        <w:r>
          <w:t xml:space="preserve"> T</w:t>
        </w:r>
        <w:r w:rsidRPr="00865F78">
          <w:t>he requirements in Table 6.6.3.2A-0 apply on each component carrier with all component carriers are active.</w:t>
        </w:r>
      </w:ins>
    </w:p>
    <w:p w14:paraId="6D426509" w14:textId="77777777" w:rsidR="00FF7CB9" w:rsidRDefault="00FF7CB9" w:rsidP="00FF7CB9">
      <w:pPr>
        <w:pStyle w:val="TH"/>
        <w:rPr>
          <w:ins w:id="908" w:author="DCM" w:date="2018-01-05T10:37:00Z"/>
          <w:b w:val="0"/>
          <w:bCs/>
        </w:rPr>
      </w:pPr>
      <w:ins w:id="909" w:author="DCM" w:date="2018-01-05T10:37:00Z">
        <w:r w:rsidRPr="00A26B32">
          <w:t>Table 6.5.2.3.2: Requirements</w:t>
        </w:r>
      </w:ins>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Change w:id="910">
          <w:tblGrid>
            <w:gridCol w:w="108"/>
            <w:gridCol w:w="1524"/>
            <w:gridCol w:w="108"/>
            <w:gridCol w:w="2756"/>
            <w:gridCol w:w="108"/>
            <w:gridCol w:w="826"/>
            <w:gridCol w:w="108"/>
            <w:gridCol w:w="202"/>
            <w:gridCol w:w="108"/>
            <w:gridCol w:w="829"/>
            <w:gridCol w:w="108"/>
            <w:gridCol w:w="1064"/>
            <w:gridCol w:w="108"/>
            <w:gridCol w:w="641"/>
            <w:gridCol w:w="108"/>
            <w:gridCol w:w="1120"/>
            <w:gridCol w:w="108"/>
          </w:tblGrid>
        </w:tblGridChange>
      </w:tblGrid>
      <w:tr w:rsidR="00FF7CB9" w:rsidRPr="000C3348" w14:paraId="3C23120E" w14:textId="77777777" w:rsidTr="00794DF8">
        <w:trPr>
          <w:trHeight w:val="226"/>
          <w:jc w:val="center"/>
          <w:ins w:id="911" w:author="DCM" w:date="2018-01-05T10:37:00Z"/>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272AFFFC" w14:textId="77777777" w:rsidR="00FF7CB9" w:rsidRPr="000C3348" w:rsidRDefault="00FF7CB9" w:rsidP="00794DF8">
            <w:pPr>
              <w:keepNext/>
              <w:keepLines/>
              <w:overflowPunct w:val="0"/>
              <w:autoSpaceDE w:val="0"/>
              <w:autoSpaceDN w:val="0"/>
              <w:adjustRightInd w:val="0"/>
              <w:spacing w:after="0"/>
              <w:jc w:val="center"/>
              <w:textAlignment w:val="baseline"/>
              <w:rPr>
                <w:ins w:id="912" w:author="DCM" w:date="2018-01-05T10:37:00Z"/>
                <w:rFonts w:ascii="Arial" w:hAnsi="Arial" w:cs="Arial"/>
                <w:b/>
                <w:sz w:val="18"/>
                <w:lang w:eastAsia="ja-JP"/>
              </w:rPr>
            </w:pPr>
            <w:ins w:id="913" w:author="DCM" w:date="2018-01-05T10:37:00Z">
              <w:r w:rsidRPr="000C3348">
                <w:rPr>
                  <w:rFonts w:ascii="Arial" w:hAnsi="Arial" w:cs="Arial"/>
                  <w:b/>
                  <w:sz w:val="18"/>
                  <w:lang w:eastAsia="ja-JP"/>
                </w:rPr>
                <w:t>EN-DC Configuration</w:t>
              </w:r>
            </w:ins>
          </w:p>
        </w:tc>
        <w:tc>
          <w:tcPr>
            <w:tcW w:w="8194" w:type="dxa"/>
            <w:gridSpan w:val="7"/>
            <w:tcBorders>
              <w:top w:val="single" w:sz="4" w:space="0" w:color="auto"/>
              <w:left w:val="nil"/>
              <w:bottom w:val="single" w:sz="4" w:space="0" w:color="auto"/>
              <w:right w:val="single" w:sz="4" w:space="0" w:color="auto"/>
            </w:tcBorders>
            <w:hideMark/>
          </w:tcPr>
          <w:p w14:paraId="37AB27CF" w14:textId="77777777" w:rsidR="00FF7CB9" w:rsidRPr="000C3348" w:rsidRDefault="00FF7CB9" w:rsidP="00794DF8">
            <w:pPr>
              <w:keepNext/>
              <w:keepLines/>
              <w:overflowPunct w:val="0"/>
              <w:autoSpaceDE w:val="0"/>
              <w:autoSpaceDN w:val="0"/>
              <w:adjustRightInd w:val="0"/>
              <w:spacing w:after="0"/>
              <w:jc w:val="center"/>
              <w:textAlignment w:val="baseline"/>
              <w:rPr>
                <w:ins w:id="914" w:author="DCM" w:date="2018-01-05T10:37:00Z"/>
                <w:rFonts w:ascii="Arial" w:eastAsia="Times New Roman" w:hAnsi="Arial" w:cs="Arial"/>
                <w:b/>
                <w:sz w:val="18"/>
              </w:rPr>
            </w:pPr>
            <w:ins w:id="915" w:author="DCM" w:date="2018-01-05T10:37:00Z">
              <w:r w:rsidRPr="000C3348">
                <w:rPr>
                  <w:rFonts w:ascii="Arial" w:eastAsia="Times New Roman" w:hAnsi="Arial" w:cs="Arial"/>
                  <w:b/>
                  <w:sz w:val="18"/>
                </w:rPr>
                <w:t xml:space="preserve">Spurious emission </w:t>
              </w:r>
            </w:ins>
          </w:p>
        </w:tc>
      </w:tr>
      <w:tr w:rsidR="00FF7CB9" w:rsidRPr="000C3348" w14:paraId="1AE8D54C" w14:textId="77777777" w:rsidTr="00794DF8">
        <w:trPr>
          <w:trHeight w:val="376"/>
          <w:jc w:val="center"/>
          <w:ins w:id="916"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8788578" w14:textId="77777777" w:rsidR="00FF7CB9" w:rsidRPr="000C3348" w:rsidRDefault="00FF7CB9" w:rsidP="00794DF8">
            <w:pPr>
              <w:spacing w:after="0"/>
              <w:rPr>
                <w:ins w:id="917" w:author="DCM" w:date="2018-01-05T10:37:00Z"/>
                <w:rFonts w:ascii="Arial" w:hAnsi="Arial" w:cs="Arial"/>
                <w:b/>
                <w:sz w:val="18"/>
                <w:lang w:eastAsia="ja-JP"/>
              </w:rPr>
            </w:pPr>
          </w:p>
        </w:tc>
        <w:tc>
          <w:tcPr>
            <w:tcW w:w="2864" w:type="dxa"/>
            <w:tcBorders>
              <w:top w:val="single" w:sz="4" w:space="0" w:color="auto"/>
              <w:left w:val="nil"/>
              <w:bottom w:val="single" w:sz="4" w:space="0" w:color="auto"/>
              <w:right w:val="single" w:sz="4" w:space="0" w:color="auto"/>
            </w:tcBorders>
            <w:hideMark/>
          </w:tcPr>
          <w:p w14:paraId="32A51307" w14:textId="77777777" w:rsidR="00FF7CB9" w:rsidRPr="000C3348" w:rsidRDefault="00FF7CB9" w:rsidP="00794DF8">
            <w:pPr>
              <w:keepNext/>
              <w:keepLines/>
              <w:overflowPunct w:val="0"/>
              <w:autoSpaceDE w:val="0"/>
              <w:autoSpaceDN w:val="0"/>
              <w:adjustRightInd w:val="0"/>
              <w:spacing w:after="0"/>
              <w:jc w:val="center"/>
              <w:textAlignment w:val="baseline"/>
              <w:rPr>
                <w:ins w:id="918" w:author="DCM" w:date="2018-01-05T10:37:00Z"/>
                <w:rFonts w:ascii="Arial" w:eastAsia="Times New Roman" w:hAnsi="Arial" w:cs="Arial"/>
                <w:b/>
                <w:sz w:val="18"/>
              </w:rPr>
            </w:pPr>
            <w:ins w:id="919" w:author="DCM" w:date="2018-01-05T10:37:00Z">
              <w:r w:rsidRPr="000C3348">
                <w:rPr>
                  <w:rFonts w:ascii="Arial" w:eastAsia="Times New Roman" w:hAnsi="Arial" w:cs="Arial"/>
                  <w:b/>
                  <w:sz w:val="18"/>
                </w:rPr>
                <w:t>Protected band</w:t>
              </w:r>
            </w:ins>
          </w:p>
        </w:tc>
        <w:tc>
          <w:tcPr>
            <w:tcW w:w="2181" w:type="dxa"/>
            <w:gridSpan w:val="3"/>
            <w:tcBorders>
              <w:top w:val="single" w:sz="4" w:space="0" w:color="auto"/>
              <w:left w:val="nil"/>
              <w:bottom w:val="single" w:sz="4" w:space="0" w:color="auto"/>
              <w:right w:val="single" w:sz="4" w:space="0" w:color="auto"/>
            </w:tcBorders>
            <w:hideMark/>
          </w:tcPr>
          <w:p w14:paraId="01D7C37F" w14:textId="77777777" w:rsidR="00FF7CB9" w:rsidRPr="000C3348" w:rsidRDefault="00FF7CB9" w:rsidP="00794DF8">
            <w:pPr>
              <w:keepNext/>
              <w:keepLines/>
              <w:overflowPunct w:val="0"/>
              <w:autoSpaceDE w:val="0"/>
              <w:autoSpaceDN w:val="0"/>
              <w:adjustRightInd w:val="0"/>
              <w:spacing w:after="0"/>
              <w:jc w:val="center"/>
              <w:textAlignment w:val="baseline"/>
              <w:rPr>
                <w:ins w:id="920" w:author="DCM" w:date="2018-01-05T10:37:00Z"/>
                <w:rFonts w:ascii="Arial" w:eastAsia="Times New Roman" w:hAnsi="Arial" w:cs="Arial"/>
                <w:b/>
                <w:sz w:val="18"/>
              </w:rPr>
            </w:pPr>
            <w:ins w:id="921" w:author="DCM" w:date="2018-01-05T10:37:00Z">
              <w:r w:rsidRPr="000C3348">
                <w:rPr>
                  <w:rFonts w:ascii="Arial" w:eastAsia="Times New Roman" w:hAnsi="Arial" w:cs="Arial"/>
                  <w:b/>
                  <w:sz w:val="18"/>
                </w:rPr>
                <w:t>Frequency range (MHz)</w:t>
              </w:r>
            </w:ins>
          </w:p>
        </w:tc>
        <w:tc>
          <w:tcPr>
            <w:tcW w:w="1172" w:type="dxa"/>
            <w:tcBorders>
              <w:top w:val="single" w:sz="4" w:space="0" w:color="auto"/>
              <w:left w:val="nil"/>
              <w:bottom w:val="single" w:sz="4" w:space="0" w:color="auto"/>
              <w:right w:val="single" w:sz="4" w:space="0" w:color="auto"/>
            </w:tcBorders>
            <w:hideMark/>
          </w:tcPr>
          <w:p w14:paraId="4D738B58" w14:textId="77777777" w:rsidR="00FF7CB9" w:rsidRPr="000C3348" w:rsidRDefault="00FF7CB9" w:rsidP="00794DF8">
            <w:pPr>
              <w:keepNext/>
              <w:keepLines/>
              <w:overflowPunct w:val="0"/>
              <w:autoSpaceDE w:val="0"/>
              <w:autoSpaceDN w:val="0"/>
              <w:adjustRightInd w:val="0"/>
              <w:spacing w:after="0"/>
              <w:jc w:val="center"/>
              <w:textAlignment w:val="baseline"/>
              <w:rPr>
                <w:ins w:id="922" w:author="DCM" w:date="2018-01-05T10:37:00Z"/>
                <w:rFonts w:ascii="Arial" w:eastAsia="Times New Roman" w:hAnsi="Arial" w:cs="Arial"/>
                <w:b/>
                <w:sz w:val="18"/>
              </w:rPr>
            </w:pPr>
            <w:ins w:id="923" w:author="DCM" w:date="2018-01-05T10:37:00Z">
              <w:r w:rsidRPr="000C3348">
                <w:rPr>
                  <w:rFonts w:ascii="Arial" w:eastAsia="Times New Roman" w:hAnsi="Arial" w:cs="Arial"/>
                  <w:b/>
                  <w:sz w:val="18"/>
                </w:rPr>
                <w:t>Maximum Level (dBm)</w:t>
              </w:r>
            </w:ins>
          </w:p>
        </w:tc>
        <w:tc>
          <w:tcPr>
            <w:tcW w:w="749" w:type="dxa"/>
            <w:tcBorders>
              <w:top w:val="single" w:sz="4" w:space="0" w:color="auto"/>
              <w:left w:val="nil"/>
              <w:bottom w:val="single" w:sz="4" w:space="0" w:color="auto"/>
              <w:right w:val="single" w:sz="4" w:space="0" w:color="auto"/>
            </w:tcBorders>
            <w:hideMark/>
          </w:tcPr>
          <w:p w14:paraId="64B58F41" w14:textId="77777777" w:rsidR="00FF7CB9" w:rsidRPr="000C3348" w:rsidRDefault="00FF7CB9" w:rsidP="00794DF8">
            <w:pPr>
              <w:keepNext/>
              <w:keepLines/>
              <w:overflowPunct w:val="0"/>
              <w:autoSpaceDE w:val="0"/>
              <w:autoSpaceDN w:val="0"/>
              <w:adjustRightInd w:val="0"/>
              <w:spacing w:after="0"/>
              <w:jc w:val="center"/>
              <w:textAlignment w:val="baseline"/>
              <w:rPr>
                <w:ins w:id="924" w:author="DCM" w:date="2018-01-05T10:37:00Z"/>
                <w:rFonts w:ascii="Arial" w:eastAsia="Times New Roman" w:hAnsi="Arial" w:cs="Arial"/>
                <w:b/>
                <w:sz w:val="18"/>
              </w:rPr>
            </w:pPr>
            <w:ins w:id="925" w:author="DCM" w:date="2018-01-05T10:37:00Z">
              <w:r w:rsidRPr="000C3348">
                <w:rPr>
                  <w:rFonts w:ascii="Arial" w:eastAsia="Times New Roman" w:hAnsi="Arial" w:cs="Arial"/>
                  <w:b/>
                  <w:sz w:val="18"/>
                </w:rPr>
                <w:t>MBW (MHz)</w:t>
              </w:r>
            </w:ins>
          </w:p>
        </w:tc>
        <w:tc>
          <w:tcPr>
            <w:tcW w:w="1228" w:type="dxa"/>
            <w:tcBorders>
              <w:top w:val="single" w:sz="4" w:space="0" w:color="auto"/>
              <w:left w:val="nil"/>
              <w:bottom w:val="single" w:sz="4" w:space="0" w:color="auto"/>
              <w:right w:val="single" w:sz="4" w:space="0" w:color="auto"/>
            </w:tcBorders>
            <w:noWrap/>
            <w:hideMark/>
          </w:tcPr>
          <w:p w14:paraId="24458AC1" w14:textId="77777777" w:rsidR="00FF7CB9" w:rsidRPr="000C3348" w:rsidRDefault="00FF7CB9" w:rsidP="00794DF8">
            <w:pPr>
              <w:keepNext/>
              <w:keepLines/>
              <w:overflowPunct w:val="0"/>
              <w:autoSpaceDE w:val="0"/>
              <w:autoSpaceDN w:val="0"/>
              <w:adjustRightInd w:val="0"/>
              <w:spacing w:after="0"/>
              <w:jc w:val="center"/>
              <w:textAlignment w:val="baseline"/>
              <w:rPr>
                <w:ins w:id="926" w:author="DCM" w:date="2018-01-05T10:37:00Z"/>
                <w:rFonts w:ascii="Arial" w:eastAsia="Times New Roman" w:hAnsi="Arial" w:cs="Arial"/>
                <w:b/>
                <w:sz w:val="18"/>
              </w:rPr>
            </w:pPr>
            <w:ins w:id="927" w:author="DCM" w:date="2018-01-05T10:37:00Z">
              <w:r w:rsidRPr="000C3348">
                <w:rPr>
                  <w:rFonts w:ascii="Arial" w:eastAsia="Times New Roman" w:hAnsi="Arial" w:cs="Arial"/>
                  <w:b/>
                  <w:sz w:val="18"/>
                </w:rPr>
                <w:t>NOTE</w:t>
              </w:r>
            </w:ins>
          </w:p>
        </w:tc>
      </w:tr>
      <w:tr w:rsidR="00FF7CB9" w:rsidRPr="000C3348" w14:paraId="491B4FCB" w14:textId="77777777" w:rsidTr="00794DF8">
        <w:trPr>
          <w:trHeight w:val="188"/>
          <w:jc w:val="center"/>
          <w:ins w:id="928" w:author="DCM" w:date="2018-01-05T10:37:00Z"/>
        </w:trPr>
        <w:tc>
          <w:tcPr>
            <w:tcW w:w="1632" w:type="dxa"/>
            <w:vMerge w:val="restart"/>
            <w:tcBorders>
              <w:top w:val="single" w:sz="4" w:space="0" w:color="auto"/>
              <w:left w:val="single" w:sz="4" w:space="0" w:color="auto"/>
              <w:bottom w:val="single" w:sz="4" w:space="0" w:color="auto"/>
              <w:right w:val="single" w:sz="4" w:space="0" w:color="auto"/>
            </w:tcBorders>
            <w:hideMark/>
          </w:tcPr>
          <w:p w14:paraId="714B8D83" w14:textId="77777777" w:rsidR="00FF7CB9" w:rsidRPr="000C3348" w:rsidRDefault="00FF7CB9" w:rsidP="00794DF8">
            <w:pPr>
              <w:keepNext/>
              <w:keepLines/>
              <w:overflowPunct w:val="0"/>
              <w:autoSpaceDE w:val="0"/>
              <w:autoSpaceDN w:val="0"/>
              <w:adjustRightInd w:val="0"/>
              <w:spacing w:after="0"/>
              <w:jc w:val="center"/>
              <w:textAlignment w:val="baseline"/>
              <w:rPr>
                <w:ins w:id="929" w:author="DCM" w:date="2018-01-05T10:37:00Z"/>
                <w:rFonts w:ascii="Arial" w:eastAsia="Times New Roman" w:hAnsi="Arial" w:cs="Arial"/>
                <w:sz w:val="18"/>
              </w:rPr>
            </w:pPr>
            <w:ins w:id="930" w:author="DCM" w:date="2018-01-05T10:37:00Z">
              <w:r w:rsidRPr="000C3348">
                <w:rPr>
                  <w:rFonts w:ascii="Arial" w:hAnsi="Arial" w:cs="Arial"/>
                  <w:sz w:val="18"/>
                  <w:lang w:eastAsia="ja-JP"/>
                </w:rPr>
                <w:t>DC_1A_n77A</w:t>
              </w:r>
            </w:ins>
          </w:p>
        </w:tc>
        <w:tc>
          <w:tcPr>
            <w:tcW w:w="2864" w:type="dxa"/>
            <w:tcBorders>
              <w:top w:val="single" w:sz="4" w:space="0" w:color="auto"/>
              <w:left w:val="nil"/>
              <w:bottom w:val="single" w:sz="4" w:space="0" w:color="auto"/>
              <w:right w:val="single" w:sz="4" w:space="0" w:color="auto"/>
            </w:tcBorders>
            <w:vAlign w:val="center"/>
            <w:hideMark/>
          </w:tcPr>
          <w:p w14:paraId="7A80D0AC" w14:textId="77777777" w:rsidR="00FF7CB9" w:rsidRPr="000C3348" w:rsidRDefault="00FF7CB9" w:rsidP="00794DF8">
            <w:pPr>
              <w:keepNext/>
              <w:keepLines/>
              <w:overflowPunct w:val="0"/>
              <w:autoSpaceDE w:val="0"/>
              <w:autoSpaceDN w:val="0"/>
              <w:adjustRightInd w:val="0"/>
              <w:spacing w:after="0"/>
              <w:jc w:val="both"/>
              <w:textAlignment w:val="baseline"/>
              <w:rPr>
                <w:ins w:id="931" w:author="DCM" w:date="2018-01-05T10:37:00Z"/>
                <w:rFonts w:ascii="Arial" w:hAnsi="Arial" w:cs="Arial"/>
                <w:sz w:val="16"/>
                <w:szCs w:val="16"/>
                <w:lang w:eastAsia="ja-JP"/>
              </w:rPr>
            </w:pPr>
            <w:ins w:id="932" w:author="DCM" w:date="2018-01-05T10:37:00Z">
              <w:r w:rsidRPr="000C3348">
                <w:rPr>
                  <w:rFonts w:ascii="Arial" w:hAnsi="Arial" w:cs="Arial"/>
                  <w:sz w:val="16"/>
                  <w:szCs w:val="16"/>
                  <w:lang w:eastAsia="ja-JP"/>
                </w:rPr>
                <w:t>E-UTRA Band 1, 3, 5, 7, 8, 11, 18, 19, 20, 21, 26, 28, 34, 39, 40, 41, 65</w:t>
              </w:r>
            </w:ins>
          </w:p>
        </w:tc>
        <w:tc>
          <w:tcPr>
            <w:tcW w:w="934" w:type="dxa"/>
            <w:tcBorders>
              <w:top w:val="single" w:sz="4" w:space="0" w:color="auto"/>
              <w:left w:val="nil"/>
              <w:bottom w:val="single" w:sz="4" w:space="0" w:color="auto"/>
              <w:right w:val="single" w:sz="4" w:space="0" w:color="auto"/>
            </w:tcBorders>
            <w:vAlign w:val="center"/>
            <w:hideMark/>
          </w:tcPr>
          <w:p w14:paraId="3AD260E1" w14:textId="77777777" w:rsidR="00FF7CB9" w:rsidRPr="000C3348" w:rsidRDefault="00FF7CB9" w:rsidP="00794DF8">
            <w:pPr>
              <w:keepNext/>
              <w:keepLines/>
              <w:overflowPunct w:val="0"/>
              <w:autoSpaceDE w:val="0"/>
              <w:autoSpaceDN w:val="0"/>
              <w:adjustRightInd w:val="0"/>
              <w:spacing w:after="0"/>
              <w:jc w:val="right"/>
              <w:textAlignment w:val="baseline"/>
              <w:rPr>
                <w:ins w:id="933" w:author="DCM" w:date="2018-01-05T10:37:00Z"/>
                <w:rFonts w:ascii="Arial" w:eastAsia="Times New Roman" w:hAnsi="Arial" w:cs="Arial"/>
                <w:sz w:val="16"/>
                <w:szCs w:val="16"/>
              </w:rPr>
            </w:pPr>
            <w:ins w:id="93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hideMark/>
          </w:tcPr>
          <w:p w14:paraId="33DB5E19" w14:textId="77777777" w:rsidR="00FF7CB9" w:rsidRPr="000C3348" w:rsidRDefault="00FF7CB9" w:rsidP="00794DF8">
            <w:pPr>
              <w:keepNext/>
              <w:keepLines/>
              <w:overflowPunct w:val="0"/>
              <w:autoSpaceDE w:val="0"/>
              <w:autoSpaceDN w:val="0"/>
              <w:adjustRightInd w:val="0"/>
              <w:spacing w:after="0"/>
              <w:jc w:val="center"/>
              <w:textAlignment w:val="baseline"/>
              <w:rPr>
                <w:ins w:id="935" w:author="DCM" w:date="2018-01-05T10:37:00Z"/>
                <w:rFonts w:ascii="Arial" w:eastAsia="Times New Roman" w:hAnsi="Arial" w:cs="Arial"/>
                <w:sz w:val="16"/>
                <w:szCs w:val="16"/>
              </w:rPr>
            </w:pPr>
            <w:ins w:id="936"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hideMark/>
          </w:tcPr>
          <w:p w14:paraId="01B5AE11" w14:textId="77777777" w:rsidR="00FF7CB9" w:rsidRPr="000C3348" w:rsidRDefault="00FF7CB9" w:rsidP="00794DF8">
            <w:pPr>
              <w:keepNext/>
              <w:keepLines/>
              <w:overflowPunct w:val="0"/>
              <w:autoSpaceDE w:val="0"/>
              <w:autoSpaceDN w:val="0"/>
              <w:adjustRightInd w:val="0"/>
              <w:spacing w:after="0"/>
              <w:textAlignment w:val="baseline"/>
              <w:rPr>
                <w:ins w:id="937" w:author="DCM" w:date="2018-01-05T10:37:00Z"/>
                <w:rFonts w:ascii="Arial" w:eastAsia="Times New Roman" w:hAnsi="Arial" w:cs="Arial"/>
                <w:sz w:val="16"/>
                <w:szCs w:val="16"/>
              </w:rPr>
            </w:pPr>
            <w:ins w:id="93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hideMark/>
          </w:tcPr>
          <w:p w14:paraId="31E37281" w14:textId="77777777" w:rsidR="00FF7CB9" w:rsidRPr="000C3348" w:rsidRDefault="00FF7CB9" w:rsidP="00794DF8">
            <w:pPr>
              <w:keepNext/>
              <w:keepLines/>
              <w:overflowPunct w:val="0"/>
              <w:autoSpaceDE w:val="0"/>
              <w:autoSpaceDN w:val="0"/>
              <w:adjustRightInd w:val="0"/>
              <w:spacing w:after="0"/>
              <w:jc w:val="center"/>
              <w:textAlignment w:val="baseline"/>
              <w:rPr>
                <w:ins w:id="939" w:author="DCM" w:date="2018-01-05T10:37:00Z"/>
                <w:rFonts w:ascii="Arial" w:hAnsi="Arial" w:cs="Arial"/>
                <w:sz w:val="16"/>
                <w:szCs w:val="16"/>
                <w:lang w:eastAsia="ja-JP"/>
              </w:rPr>
            </w:pPr>
            <w:ins w:id="94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hideMark/>
          </w:tcPr>
          <w:p w14:paraId="7DAC9EC5" w14:textId="77777777" w:rsidR="00FF7CB9" w:rsidRPr="000C3348" w:rsidRDefault="00FF7CB9" w:rsidP="00794DF8">
            <w:pPr>
              <w:keepNext/>
              <w:keepLines/>
              <w:overflowPunct w:val="0"/>
              <w:autoSpaceDE w:val="0"/>
              <w:autoSpaceDN w:val="0"/>
              <w:adjustRightInd w:val="0"/>
              <w:spacing w:after="0"/>
              <w:jc w:val="center"/>
              <w:textAlignment w:val="baseline"/>
              <w:rPr>
                <w:ins w:id="941" w:author="DCM" w:date="2018-01-05T10:37:00Z"/>
                <w:rFonts w:ascii="Arial" w:hAnsi="Arial" w:cs="Arial"/>
                <w:sz w:val="16"/>
                <w:szCs w:val="16"/>
                <w:lang w:eastAsia="ja-JP"/>
              </w:rPr>
            </w:pPr>
            <w:ins w:id="94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253EF97" w14:textId="77777777" w:rsidR="00FF7CB9" w:rsidRPr="000C3348" w:rsidRDefault="00FF7CB9" w:rsidP="00794DF8">
            <w:pPr>
              <w:keepNext/>
              <w:keepLines/>
              <w:overflowPunct w:val="0"/>
              <w:autoSpaceDE w:val="0"/>
              <w:autoSpaceDN w:val="0"/>
              <w:adjustRightInd w:val="0"/>
              <w:spacing w:after="0"/>
              <w:jc w:val="center"/>
              <w:textAlignment w:val="baseline"/>
              <w:rPr>
                <w:ins w:id="943" w:author="DCM" w:date="2018-01-05T10:37:00Z"/>
                <w:rFonts w:ascii="Arial" w:eastAsia="Times New Roman" w:hAnsi="Arial" w:cs="Arial"/>
                <w:sz w:val="16"/>
                <w:szCs w:val="16"/>
              </w:rPr>
            </w:pPr>
          </w:p>
        </w:tc>
      </w:tr>
      <w:tr w:rsidR="00FF7CB9" w:rsidRPr="000C3348" w14:paraId="40C551E7" w14:textId="77777777" w:rsidTr="00794DF8">
        <w:trPr>
          <w:trHeight w:val="188"/>
          <w:jc w:val="center"/>
          <w:ins w:id="944"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37D0F3B7" w14:textId="77777777" w:rsidR="00FF7CB9" w:rsidRPr="000C3348" w:rsidRDefault="00FF7CB9" w:rsidP="00794DF8">
            <w:pPr>
              <w:spacing w:after="0"/>
              <w:jc w:val="center"/>
              <w:rPr>
                <w:ins w:id="945" w:author="DCM" w:date="2018-01-05T10:37:00Z"/>
                <w:rFonts w:ascii="Arial" w:eastAsia="Times New Roman" w:hAnsi="Arial" w:cs="Arial"/>
                <w:sz w:val="18"/>
              </w:rPr>
            </w:pPr>
          </w:p>
        </w:tc>
        <w:tc>
          <w:tcPr>
            <w:tcW w:w="2864" w:type="dxa"/>
            <w:tcBorders>
              <w:top w:val="single" w:sz="4" w:space="0" w:color="auto"/>
              <w:left w:val="nil"/>
              <w:bottom w:val="single" w:sz="4" w:space="0" w:color="auto"/>
              <w:right w:val="single" w:sz="4" w:space="0" w:color="auto"/>
            </w:tcBorders>
            <w:vAlign w:val="center"/>
            <w:hideMark/>
          </w:tcPr>
          <w:p w14:paraId="66228C91" w14:textId="77777777" w:rsidR="00FF7CB9" w:rsidRPr="000C3348" w:rsidRDefault="00FF7CB9" w:rsidP="00794DF8">
            <w:pPr>
              <w:keepNext/>
              <w:keepLines/>
              <w:overflowPunct w:val="0"/>
              <w:autoSpaceDE w:val="0"/>
              <w:autoSpaceDN w:val="0"/>
              <w:adjustRightInd w:val="0"/>
              <w:spacing w:after="0"/>
              <w:jc w:val="both"/>
              <w:textAlignment w:val="baseline"/>
              <w:rPr>
                <w:ins w:id="946" w:author="DCM" w:date="2018-01-05T10:37:00Z"/>
                <w:rFonts w:ascii="Arial" w:hAnsi="Arial" w:cs="Arial"/>
                <w:sz w:val="16"/>
                <w:szCs w:val="16"/>
                <w:lang w:eastAsia="ja-JP"/>
              </w:rPr>
            </w:pPr>
            <w:ins w:id="947"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hideMark/>
          </w:tcPr>
          <w:p w14:paraId="567795C1" w14:textId="77777777" w:rsidR="00FF7CB9" w:rsidRPr="000C3348" w:rsidRDefault="00FF7CB9" w:rsidP="00794DF8">
            <w:pPr>
              <w:keepNext/>
              <w:keepLines/>
              <w:overflowPunct w:val="0"/>
              <w:autoSpaceDE w:val="0"/>
              <w:autoSpaceDN w:val="0"/>
              <w:adjustRightInd w:val="0"/>
              <w:spacing w:after="0"/>
              <w:jc w:val="right"/>
              <w:textAlignment w:val="baseline"/>
              <w:rPr>
                <w:ins w:id="948" w:author="DCM" w:date="2018-01-05T10:37:00Z"/>
                <w:rFonts w:ascii="Arial" w:hAnsi="Arial" w:cs="Arial"/>
                <w:sz w:val="16"/>
                <w:szCs w:val="16"/>
                <w:lang w:eastAsia="ja-JP"/>
              </w:rPr>
            </w:pPr>
            <w:ins w:id="949"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hideMark/>
          </w:tcPr>
          <w:p w14:paraId="44B8E95A" w14:textId="77777777" w:rsidR="00FF7CB9" w:rsidRPr="000C3348" w:rsidRDefault="00FF7CB9" w:rsidP="00794DF8">
            <w:pPr>
              <w:keepNext/>
              <w:keepLines/>
              <w:overflowPunct w:val="0"/>
              <w:autoSpaceDE w:val="0"/>
              <w:autoSpaceDN w:val="0"/>
              <w:adjustRightInd w:val="0"/>
              <w:spacing w:after="0"/>
              <w:jc w:val="center"/>
              <w:textAlignment w:val="baseline"/>
              <w:rPr>
                <w:ins w:id="950" w:author="DCM" w:date="2018-01-05T10:37:00Z"/>
                <w:rFonts w:ascii="Arial" w:hAnsi="Arial" w:cs="Arial"/>
                <w:sz w:val="16"/>
                <w:szCs w:val="16"/>
                <w:lang w:eastAsia="ja-JP"/>
              </w:rPr>
            </w:pPr>
            <w:ins w:id="951"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hideMark/>
          </w:tcPr>
          <w:p w14:paraId="04DCEC2E" w14:textId="77777777" w:rsidR="00FF7CB9" w:rsidRPr="000C3348" w:rsidRDefault="00FF7CB9" w:rsidP="00794DF8">
            <w:pPr>
              <w:keepNext/>
              <w:keepLines/>
              <w:overflowPunct w:val="0"/>
              <w:autoSpaceDE w:val="0"/>
              <w:autoSpaceDN w:val="0"/>
              <w:adjustRightInd w:val="0"/>
              <w:spacing w:after="0"/>
              <w:textAlignment w:val="baseline"/>
              <w:rPr>
                <w:ins w:id="952" w:author="DCM" w:date="2018-01-05T10:37:00Z"/>
                <w:rFonts w:ascii="Arial" w:hAnsi="Arial" w:cs="Arial"/>
                <w:sz w:val="16"/>
                <w:szCs w:val="16"/>
                <w:lang w:eastAsia="ja-JP"/>
              </w:rPr>
            </w:pPr>
            <w:ins w:id="953"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hideMark/>
          </w:tcPr>
          <w:p w14:paraId="2A5D42F4" w14:textId="77777777" w:rsidR="00FF7CB9" w:rsidRPr="000C3348" w:rsidRDefault="00FF7CB9" w:rsidP="00794DF8">
            <w:pPr>
              <w:keepNext/>
              <w:keepLines/>
              <w:overflowPunct w:val="0"/>
              <w:autoSpaceDE w:val="0"/>
              <w:autoSpaceDN w:val="0"/>
              <w:adjustRightInd w:val="0"/>
              <w:spacing w:after="0"/>
              <w:jc w:val="center"/>
              <w:textAlignment w:val="baseline"/>
              <w:rPr>
                <w:ins w:id="954" w:author="DCM" w:date="2018-01-05T10:37:00Z"/>
                <w:rFonts w:ascii="Arial" w:hAnsi="Arial" w:cs="Arial"/>
                <w:sz w:val="16"/>
                <w:szCs w:val="16"/>
                <w:lang w:eastAsia="ja-JP"/>
              </w:rPr>
            </w:pPr>
            <w:ins w:id="955"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hideMark/>
          </w:tcPr>
          <w:p w14:paraId="56DE64DA" w14:textId="77777777" w:rsidR="00FF7CB9" w:rsidRPr="000C3348" w:rsidRDefault="00FF7CB9" w:rsidP="00794DF8">
            <w:pPr>
              <w:keepNext/>
              <w:keepLines/>
              <w:overflowPunct w:val="0"/>
              <w:autoSpaceDE w:val="0"/>
              <w:autoSpaceDN w:val="0"/>
              <w:adjustRightInd w:val="0"/>
              <w:spacing w:after="0"/>
              <w:jc w:val="center"/>
              <w:textAlignment w:val="baseline"/>
              <w:rPr>
                <w:ins w:id="956" w:author="DCM" w:date="2018-01-05T10:37:00Z"/>
                <w:rFonts w:ascii="Arial" w:eastAsia="游明朝" w:hAnsi="Arial" w:cs="Arial"/>
                <w:sz w:val="16"/>
                <w:szCs w:val="16"/>
                <w:lang w:eastAsia="ja-JP"/>
              </w:rPr>
            </w:pPr>
            <w:ins w:id="957"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2CCFF3B6" w14:textId="77777777" w:rsidR="00FF7CB9" w:rsidRPr="000C3348" w:rsidRDefault="00FF7CB9" w:rsidP="00794DF8">
            <w:pPr>
              <w:keepNext/>
              <w:keepLines/>
              <w:overflowPunct w:val="0"/>
              <w:autoSpaceDE w:val="0"/>
              <w:autoSpaceDN w:val="0"/>
              <w:adjustRightInd w:val="0"/>
              <w:spacing w:after="0"/>
              <w:jc w:val="center"/>
              <w:textAlignment w:val="baseline"/>
              <w:rPr>
                <w:ins w:id="958" w:author="DCM" w:date="2018-01-05T10:37:00Z"/>
                <w:rFonts w:ascii="Arial" w:hAnsi="Arial" w:cs="Arial"/>
                <w:sz w:val="16"/>
                <w:szCs w:val="16"/>
                <w:lang w:eastAsia="ja-JP"/>
              </w:rPr>
            </w:pPr>
          </w:p>
        </w:tc>
      </w:tr>
      <w:tr w:rsidR="00FF7CB9" w:rsidRPr="000C3348" w14:paraId="2B1ADC45" w14:textId="77777777" w:rsidTr="00794DF8">
        <w:trPr>
          <w:trHeight w:val="188"/>
          <w:jc w:val="center"/>
          <w:ins w:id="959"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6CE3DB04" w14:textId="77777777" w:rsidR="00FF7CB9" w:rsidRPr="000C3348" w:rsidRDefault="00FF7CB9" w:rsidP="00794DF8">
            <w:pPr>
              <w:spacing w:after="0"/>
              <w:jc w:val="center"/>
              <w:rPr>
                <w:ins w:id="960" w:author="DCM" w:date="2018-01-05T10:37:00Z"/>
                <w:rFonts w:ascii="Arial" w:eastAsia="Times New Roman" w:hAnsi="Arial" w:cs="Arial"/>
                <w:sz w:val="18"/>
              </w:rPr>
            </w:pPr>
          </w:p>
        </w:tc>
        <w:tc>
          <w:tcPr>
            <w:tcW w:w="2864" w:type="dxa"/>
            <w:tcBorders>
              <w:top w:val="single" w:sz="4" w:space="0" w:color="auto"/>
              <w:left w:val="nil"/>
              <w:bottom w:val="single" w:sz="4" w:space="0" w:color="auto"/>
              <w:right w:val="single" w:sz="4" w:space="0" w:color="auto"/>
            </w:tcBorders>
            <w:vAlign w:val="center"/>
            <w:hideMark/>
          </w:tcPr>
          <w:p w14:paraId="7C5608F5" w14:textId="77777777" w:rsidR="00FF7CB9" w:rsidRPr="000C3348" w:rsidRDefault="00FF7CB9" w:rsidP="00794DF8">
            <w:pPr>
              <w:keepNext/>
              <w:keepLines/>
              <w:overflowPunct w:val="0"/>
              <w:autoSpaceDE w:val="0"/>
              <w:autoSpaceDN w:val="0"/>
              <w:adjustRightInd w:val="0"/>
              <w:spacing w:after="0"/>
              <w:jc w:val="both"/>
              <w:textAlignment w:val="baseline"/>
              <w:rPr>
                <w:ins w:id="961" w:author="DCM" w:date="2018-01-05T10:37:00Z"/>
                <w:rFonts w:ascii="Arial" w:hAnsi="Arial" w:cs="Arial"/>
                <w:sz w:val="16"/>
                <w:szCs w:val="16"/>
                <w:lang w:eastAsia="ja-JP"/>
              </w:rPr>
            </w:pPr>
            <w:ins w:id="96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0BA29D69" w14:textId="77777777" w:rsidR="00FF7CB9" w:rsidRPr="000C3348" w:rsidRDefault="00FF7CB9" w:rsidP="00794DF8">
            <w:pPr>
              <w:keepNext/>
              <w:keepLines/>
              <w:overflowPunct w:val="0"/>
              <w:autoSpaceDE w:val="0"/>
              <w:autoSpaceDN w:val="0"/>
              <w:adjustRightInd w:val="0"/>
              <w:spacing w:after="0"/>
              <w:jc w:val="right"/>
              <w:textAlignment w:val="baseline"/>
              <w:rPr>
                <w:ins w:id="963" w:author="DCM" w:date="2018-01-05T10:37:00Z"/>
                <w:rFonts w:ascii="Arial" w:eastAsia="游明朝" w:hAnsi="Arial" w:cs="Arial"/>
                <w:sz w:val="16"/>
                <w:szCs w:val="16"/>
                <w:lang w:eastAsia="ja-JP"/>
              </w:rPr>
            </w:pPr>
            <w:ins w:id="964" w:author="DCM" w:date="2018-01-05T10:37:00Z">
              <w:r w:rsidRPr="000C3348">
                <w:rPr>
                  <w:rFonts w:ascii="Arial" w:eastAsia="游明朝" w:hAnsi="Arial" w:cs="Arial"/>
                  <w:sz w:val="16"/>
                  <w:szCs w:val="16"/>
                  <w:lang w:eastAsia="ja-JP"/>
                </w:rPr>
                <w:t>1880</w:t>
              </w:r>
            </w:ins>
          </w:p>
        </w:tc>
        <w:tc>
          <w:tcPr>
            <w:tcW w:w="310" w:type="dxa"/>
            <w:tcBorders>
              <w:top w:val="single" w:sz="4" w:space="0" w:color="auto"/>
              <w:left w:val="nil"/>
              <w:bottom w:val="single" w:sz="4" w:space="0" w:color="auto"/>
              <w:right w:val="single" w:sz="4" w:space="0" w:color="auto"/>
            </w:tcBorders>
            <w:vAlign w:val="center"/>
            <w:hideMark/>
          </w:tcPr>
          <w:p w14:paraId="787D891A" w14:textId="77777777" w:rsidR="00FF7CB9" w:rsidRPr="000C3348" w:rsidRDefault="00FF7CB9" w:rsidP="00794DF8">
            <w:pPr>
              <w:keepNext/>
              <w:keepLines/>
              <w:overflowPunct w:val="0"/>
              <w:autoSpaceDE w:val="0"/>
              <w:autoSpaceDN w:val="0"/>
              <w:adjustRightInd w:val="0"/>
              <w:spacing w:after="0"/>
              <w:jc w:val="center"/>
              <w:textAlignment w:val="baseline"/>
              <w:rPr>
                <w:ins w:id="965" w:author="DCM" w:date="2018-01-05T10:37:00Z"/>
                <w:rFonts w:ascii="Arial" w:eastAsia="游明朝" w:hAnsi="Arial" w:cs="Arial"/>
                <w:sz w:val="16"/>
                <w:szCs w:val="16"/>
                <w:lang w:eastAsia="ja-JP"/>
              </w:rPr>
            </w:pPr>
            <w:ins w:id="966"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hideMark/>
          </w:tcPr>
          <w:p w14:paraId="0301A0FC" w14:textId="77777777" w:rsidR="00FF7CB9" w:rsidRPr="000C3348" w:rsidRDefault="00FF7CB9" w:rsidP="00794DF8">
            <w:pPr>
              <w:keepNext/>
              <w:keepLines/>
              <w:overflowPunct w:val="0"/>
              <w:autoSpaceDE w:val="0"/>
              <w:autoSpaceDN w:val="0"/>
              <w:adjustRightInd w:val="0"/>
              <w:spacing w:after="0"/>
              <w:textAlignment w:val="baseline"/>
              <w:rPr>
                <w:ins w:id="967" w:author="DCM" w:date="2018-01-05T10:37:00Z"/>
                <w:rFonts w:ascii="Arial" w:eastAsia="游明朝" w:hAnsi="Arial" w:cs="Arial"/>
                <w:sz w:val="16"/>
                <w:szCs w:val="16"/>
                <w:lang w:eastAsia="ja-JP"/>
              </w:rPr>
            </w:pPr>
            <w:ins w:id="968" w:author="DCM" w:date="2018-01-05T10:37:00Z">
              <w:r w:rsidRPr="000C3348">
                <w:rPr>
                  <w:rFonts w:ascii="Arial" w:eastAsia="游明朝" w:hAnsi="Arial" w:cs="Arial"/>
                  <w:sz w:val="16"/>
                  <w:szCs w:val="16"/>
                  <w:lang w:eastAsia="ja-JP"/>
                </w:rPr>
                <w:t>1895</w:t>
              </w:r>
            </w:ins>
          </w:p>
        </w:tc>
        <w:tc>
          <w:tcPr>
            <w:tcW w:w="1172" w:type="dxa"/>
            <w:tcBorders>
              <w:top w:val="single" w:sz="4" w:space="0" w:color="auto"/>
              <w:left w:val="nil"/>
              <w:bottom w:val="single" w:sz="4" w:space="0" w:color="auto"/>
              <w:right w:val="single" w:sz="4" w:space="0" w:color="auto"/>
            </w:tcBorders>
            <w:vAlign w:val="center"/>
            <w:hideMark/>
          </w:tcPr>
          <w:p w14:paraId="7089A4CF" w14:textId="77777777" w:rsidR="00FF7CB9" w:rsidRPr="000C3348" w:rsidRDefault="00FF7CB9" w:rsidP="00794DF8">
            <w:pPr>
              <w:keepNext/>
              <w:keepLines/>
              <w:overflowPunct w:val="0"/>
              <w:autoSpaceDE w:val="0"/>
              <w:autoSpaceDN w:val="0"/>
              <w:adjustRightInd w:val="0"/>
              <w:spacing w:after="0"/>
              <w:jc w:val="center"/>
              <w:textAlignment w:val="baseline"/>
              <w:rPr>
                <w:ins w:id="969" w:author="DCM" w:date="2018-01-05T10:37:00Z"/>
                <w:rFonts w:ascii="Arial" w:eastAsia="游明朝" w:hAnsi="Arial" w:cs="Arial"/>
                <w:sz w:val="16"/>
                <w:szCs w:val="16"/>
                <w:lang w:eastAsia="ja-JP"/>
              </w:rPr>
            </w:pPr>
            <w:ins w:id="970" w:author="DCM" w:date="2018-01-05T10:37:00Z">
              <w:r w:rsidRPr="000C3348">
                <w:rPr>
                  <w:rFonts w:ascii="Arial" w:eastAsia="游明朝"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hideMark/>
          </w:tcPr>
          <w:p w14:paraId="6B847B0E" w14:textId="77777777" w:rsidR="00FF7CB9" w:rsidRPr="000C3348" w:rsidRDefault="00FF7CB9" w:rsidP="00794DF8">
            <w:pPr>
              <w:keepNext/>
              <w:keepLines/>
              <w:overflowPunct w:val="0"/>
              <w:autoSpaceDE w:val="0"/>
              <w:autoSpaceDN w:val="0"/>
              <w:adjustRightInd w:val="0"/>
              <w:spacing w:after="0"/>
              <w:jc w:val="center"/>
              <w:textAlignment w:val="baseline"/>
              <w:rPr>
                <w:ins w:id="971" w:author="DCM" w:date="2018-01-05T10:37:00Z"/>
                <w:rFonts w:ascii="Arial" w:eastAsia="游明朝" w:hAnsi="Arial" w:cs="Arial"/>
                <w:sz w:val="16"/>
                <w:szCs w:val="16"/>
                <w:lang w:eastAsia="ja-JP"/>
              </w:rPr>
            </w:pPr>
            <w:ins w:id="972"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hideMark/>
          </w:tcPr>
          <w:p w14:paraId="5471C18B" w14:textId="77777777" w:rsidR="00FF7CB9" w:rsidRPr="000C3348" w:rsidRDefault="00FF7CB9" w:rsidP="00794DF8">
            <w:pPr>
              <w:keepNext/>
              <w:keepLines/>
              <w:overflowPunct w:val="0"/>
              <w:autoSpaceDE w:val="0"/>
              <w:autoSpaceDN w:val="0"/>
              <w:adjustRightInd w:val="0"/>
              <w:spacing w:after="0"/>
              <w:jc w:val="center"/>
              <w:textAlignment w:val="baseline"/>
              <w:rPr>
                <w:ins w:id="973" w:author="DCM" w:date="2018-01-05T10:37:00Z"/>
                <w:rFonts w:ascii="Arial" w:eastAsia="游明朝" w:hAnsi="Arial" w:cs="Arial"/>
                <w:sz w:val="16"/>
                <w:szCs w:val="16"/>
                <w:lang w:eastAsia="ja-JP"/>
              </w:rPr>
            </w:pPr>
            <w:ins w:id="974" w:author="DCM" w:date="2018-01-05T10:37:00Z">
              <w:r w:rsidRPr="000C3348">
                <w:rPr>
                  <w:rFonts w:ascii="Arial" w:eastAsia="游明朝" w:hAnsi="Arial" w:cs="Arial"/>
                  <w:sz w:val="16"/>
                  <w:szCs w:val="16"/>
                  <w:lang w:eastAsia="ja-JP"/>
                </w:rPr>
                <w:t>5, 9</w:t>
              </w:r>
            </w:ins>
          </w:p>
        </w:tc>
      </w:tr>
      <w:tr w:rsidR="00FF7CB9" w:rsidRPr="000C3348" w14:paraId="2E30F0DB" w14:textId="77777777" w:rsidTr="00794DF8">
        <w:trPr>
          <w:trHeight w:val="188"/>
          <w:jc w:val="center"/>
          <w:ins w:id="975"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08116B0" w14:textId="77777777" w:rsidR="00FF7CB9" w:rsidRPr="000C3348" w:rsidRDefault="00FF7CB9" w:rsidP="00794DF8">
            <w:pPr>
              <w:spacing w:after="0"/>
              <w:jc w:val="center"/>
              <w:rPr>
                <w:ins w:id="976" w:author="DCM" w:date="2018-01-05T10:37:00Z"/>
                <w:rFonts w:ascii="Arial" w:eastAsia="Times New Roman" w:hAnsi="Arial" w:cs="Arial"/>
                <w:sz w:val="18"/>
              </w:rPr>
            </w:pPr>
          </w:p>
        </w:tc>
        <w:tc>
          <w:tcPr>
            <w:tcW w:w="2864" w:type="dxa"/>
            <w:tcBorders>
              <w:top w:val="single" w:sz="4" w:space="0" w:color="auto"/>
              <w:left w:val="nil"/>
              <w:bottom w:val="single" w:sz="4" w:space="0" w:color="auto"/>
              <w:right w:val="single" w:sz="4" w:space="0" w:color="auto"/>
            </w:tcBorders>
            <w:vAlign w:val="center"/>
            <w:hideMark/>
          </w:tcPr>
          <w:p w14:paraId="33502CB0" w14:textId="77777777" w:rsidR="00FF7CB9" w:rsidRPr="000C3348" w:rsidRDefault="00FF7CB9" w:rsidP="00794DF8">
            <w:pPr>
              <w:keepNext/>
              <w:keepLines/>
              <w:overflowPunct w:val="0"/>
              <w:autoSpaceDE w:val="0"/>
              <w:autoSpaceDN w:val="0"/>
              <w:adjustRightInd w:val="0"/>
              <w:spacing w:after="0"/>
              <w:jc w:val="both"/>
              <w:textAlignment w:val="baseline"/>
              <w:rPr>
                <w:ins w:id="977" w:author="DCM" w:date="2018-01-05T10:37:00Z"/>
                <w:rFonts w:ascii="Arial" w:hAnsi="Arial" w:cs="Arial"/>
                <w:sz w:val="16"/>
                <w:szCs w:val="16"/>
                <w:lang w:eastAsia="ja-JP"/>
              </w:rPr>
            </w:pPr>
            <w:ins w:id="97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25CF321B" w14:textId="77777777" w:rsidR="00FF7CB9" w:rsidRPr="000C3348" w:rsidRDefault="00FF7CB9" w:rsidP="00794DF8">
            <w:pPr>
              <w:keepNext/>
              <w:keepLines/>
              <w:overflowPunct w:val="0"/>
              <w:autoSpaceDE w:val="0"/>
              <w:autoSpaceDN w:val="0"/>
              <w:adjustRightInd w:val="0"/>
              <w:spacing w:after="0"/>
              <w:jc w:val="right"/>
              <w:textAlignment w:val="baseline"/>
              <w:rPr>
                <w:ins w:id="979" w:author="DCM" w:date="2018-01-05T10:37:00Z"/>
                <w:rFonts w:ascii="Arial" w:hAnsi="Arial" w:cs="Arial"/>
                <w:sz w:val="16"/>
                <w:szCs w:val="16"/>
                <w:lang w:eastAsia="ja-JP"/>
              </w:rPr>
            </w:pPr>
            <w:ins w:id="980" w:author="DCM" w:date="2018-01-05T10:37:00Z">
              <w:r w:rsidRPr="000C3348">
                <w:rPr>
                  <w:rFonts w:ascii="Arial" w:hAnsi="Arial" w:cs="Arial"/>
                  <w:sz w:val="16"/>
                  <w:szCs w:val="16"/>
                  <w:lang w:eastAsia="ja-JP"/>
                </w:rPr>
                <w:t>1895</w:t>
              </w:r>
            </w:ins>
          </w:p>
        </w:tc>
        <w:tc>
          <w:tcPr>
            <w:tcW w:w="310" w:type="dxa"/>
            <w:tcBorders>
              <w:top w:val="single" w:sz="4" w:space="0" w:color="auto"/>
              <w:left w:val="nil"/>
              <w:bottom w:val="single" w:sz="4" w:space="0" w:color="auto"/>
              <w:right w:val="single" w:sz="4" w:space="0" w:color="auto"/>
            </w:tcBorders>
            <w:vAlign w:val="center"/>
            <w:hideMark/>
          </w:tcPr>
          <w:p w14:paraId="18C20B4E" w14:textId="77777777" w:rsidR="00FF7CB9" w:rsidRPr="000C3348" w:rsidRDefault="00FF7CB9" w:rsidP="00794DF8">
            <w:pPr>
              <w:keepNext/>
              <w:keepLines/>
              <w:overflowPunct w:val="0"/>
              <w:autoSpaceDE w:val="0"/>
              <w:autoSpaceDN w:val="0"/>
              <w:adjustRightInd w:val="0"/>
              <w:spacing w:after="0"/>
              <w:jc w:val="center"/>
              <w:textAlignment w:val="baseline"/>
              <w:rPr>
                <w:ins w:id="981" w:author="DCM" w:date="2018-01-05T10:37:00Z"/>
                <w:rFonts w:ascii="Arial" w:eastAsia="游明朝" w:hAnsi="Arial" w:cs="Arial"/>
                <w:sz w:val="16"/>
                <w:szCs w:val="16"/>
                <w:lang w:eastAsia="ja-JP"/>
              </w:rPr>
            </w:pPr>
            <w:ins w:id="982"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hideMark/>
          </w:tcPr>
          <w:p w14:paraId="67386C7A" w14:textId="77777777" w:rsidR="00FF7CB9" w:rsidRPr="000C3348" w:rsidRDefault="00FF7CB9" w:rsidP="00794DF8">
            <w:pPr>
              <w:keepNext/>
              <w:keepLines/>
              <w:overflowPunct w:val="0"/>
              <w:autoSpaceDE w:val="0"/>
              <w:autoSpaceDN w:val="0"/>
              <w:adjustRightInd w:val="0"/>
              <w:spacing w:after="0"/>
              <w:textAlignment w:val="baseline"/>
              <w:rPr>
                <w:ins w:id="983" w:author="DCM" w:date="2018-01-05T10:37:00Z"/>
                <w:rFonts w:ascii="Arial" w:eastAsia="游明朝" w:hAnsi="Arial" w:cs="Arial"/>
                <w:sz w:val="16"/>
                <w:szCs w:val="16"/>
                <w:lang w:eastAsia="ja-JP"/>
              </w:rPr>
            </w:pPr>
            <w:ins w:id="984" w:author="DCM" w:date="2018-01-05T10:37:00Z">
              <w:r w:rsidRPr="000C3348">
                <w:rPr>
                  <w:rFonts w:ascii="Arial" w:eastAsia="游明朝" w:hAnsi="Arial" w:cs="Arial"/>
                  <w:sz w:val="16"/>
                  <w:szCs w:val="16"/>
                  <w:lang w:eastAsia="ja-JP"/>
                </w:rPr>
                <w:t>1915</w:t>
              </w:r>
            </w:ins>
          </w:p>
        </w:tc>
        <w:tc>
          <w:tcPr>
            <w:tcW w:w="1172" w:type="dxa"/>
            <w:tcBorders>
              <w:top w:val="single" w:sz="4" w:space="0" w:color="auto"/>
              <w:left w:val="nil"/>
              <w:bottom w:val="single" w:sz="4" w:space="0" w:color="auto"/>
              <w:right w:val="single" w:sz="4" w:space="0" w:color="auto"/>
            </w:tcBorders>
            <w:vAlign w:val="center"/>
            <w:hideMark/>
          </w:tcPr>
          <w:p w14:paraId="7AA6668C" w14:textId="77777777" w:rsidR="00FF7CB9" w:rsidRPr="000C3348" w:rsidRDefault="00FF7CB9" w:rsidP="00794DF8">
            <w:pPr>
              <w:keepNext/>
              <w:keepLines/>
              <w:overflowPunct w:val="0"/>
              <w:autoSpaceDE w:val="0"/>
              <w:autoSpaceDN w:val="0"/>
              <w:adjustRightInd w:val="0"/>
              <w:spacing w:after="0"/>
              <w:jc w:val="center"/>
              <w:textAlignment w:val="baseline"/>
              <w:rPr>
                <w:ins w:id="985" w:author="DCM" w:date="2018-01-05T10:37:00Z"/>
                <w:rFonts w:ascii="Arial" w:eastAsia="游明朝" w:hAnsi="Arial" w:cs="Arial"/>
                <w:sz w:val="16"/>
                <w:szCs w:val="16"/>
                <w:lang w:eastAsia="ja-JP"/>
              </w:rPr>
            </w:pPr>
            <w:ins w:id="986" w:author="DCM" w:date="2018-01-05T10:37:00Z">
              <w:r w:rsidRPr="000C3348">
                <w:rPr>
                  <w:rFonts w:ascii="Arial" w:eastAsia="游明朝" w:hAnsi="Arial" w:cs="Arial"/>
                  <w:sz w:val="16"/>
                  <w:szCs w:val="16"/>
                  <w:lang w:eastAsia="ja-JP"/>
                </w:rPr>
                <w:t>-15.5</w:t>
              </w:r>
            </w:ins>
          </w:p>
        </w:tc>
        <w:tc>
          <w:tcPr>
            <w:tcW w:w="749" w:type="dxa"/>
            <w:tcBorders>
              <w:top w:val="single" w:sz="4" w:space="0" w:color="auto"/>
              <w:left w:val="nil"/>
              <w:bottom w:val="single" w:sz="4" w:space="0" w:color="auto"/>
              <w:right w:val="single" w:sz="4" w:space="0" w:color="auto"/>
            </w:tcBorders>
            <w:noWrap/>
            <w:vAlign w:val="center"/>
            <w:hideMark/>
          </w:tcPr>
          <w:p w14:paraId="5CB90E15" w14:textId="77777777" w:rsidR="00FF7CB9" w:rsidRPr="000C3348" w:rsidRDefault="00FF7CB9" w:rsidP="00794DF8">
            <w:pPr>
              <w:keepNext/>
              <w:keepLines/>
              <w:overflowPunct w:val="0"/>
              <w:autoSpaceDE w:val="0"/>
              <w:autoSpaceDN w:val="0"/>
              <w:adjustRightInd w:val="0"/>
              <w:spacing w:after="0"/>
              <w:jc w:val="center"/>
              <w:textAlignment w:val="baseline"/>
              <w:rPr>
                <w:ins w:id="987" w:author="DCM" w:date="2018-01-05T10:37:00Z"/>
                <w:rFonts w:ascii="Arial" w:eastAsia="游明朝" w:hAnsi="Arial" w:cs="Arial"/>
                <w:sz w:val="16"/>
                <w:szCs w:val="16"/>
                <w:lang w:eastAsia="ja-JP"/>
              </w:rPr>
            </w:pPr>
            <w:ins w:id="988"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hideMark/>
          </w:tcPr>
          <w:p w14:paraId="425E13F8" w14:textId="77777777" w:rsidR="00FF7CB9" w:rsidRPr="000C3348" w:rsidRDefault="00FF7CB9" w:rsidP="00794DF8">
            <w:pPr>
              <w:keepNext/>
              <w:keepLines/>
              <w:overflowPunct w:val="0"/>
              <w:autoSpaceDE w:val="0"/>
              <w:autoSpaceDN w:val="0"/>
              <w:adjustRightInd w:val="0"/>
              <w:spacing w:after="0"/>
              <w:jc w:val="center"/>
              <w:textAlignment w:val="baseline"/>
              <w:rPr>
                <w:ins w:id="989" w:author="DCM" w:date="2018-01-05T10:37:00Z"/>
                <w:rFonts w:ascii="Arial" w:hAnsi="Arial" w:cs="Arial"/>
                <w:sz w:val="16"/>
                <w:szCs w:val="16"/>
                <w:lang w:eastAsia="ja-JP"/>
              </w:rPr>
            </w:pPr>
            <w:ins w:id="990" w:author="DCM" w:date="2018-01-05T10:37:00Z">
              <w:r w:rsidRPr="000C3348">
                <w:rPr>
                  <w:rFonts w:ascii="Arial" w:eastAsia="游明朝" w:hAnsi="Arial" w:cs="Arial"/>
                  <w:sz w:val="16"/>
                  <w:szCs w:val="16"/>
                  <w:lang w:eastAsia="ja-JP"/>
                </w:rPr>
                <w:t>5, 7, 9</w:t>
              </w:r>
            </w:ins>
          </w:p>
        </w:tc>
      </w:tr>
      <w:tr w:rsidR="00FF7CB9" w:rsidRPr="000C3348" w14:paraId="5ADAECCD" w14:textId="77777777" w:rsidTr="00794DF8">
        <w:trPr>
          <w:trHeight w:val="188"/>
          <w:jc w:val="center"/>
          <w:ins w:id="991"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694BA48" w14:textId="77777777" w:rsidR="00FF7CB9" w:rsidRPr="000C3348" w:rsidRDefault="00FF7CB9" w:rsidP="00794DF8">
            <w:pPr>
              <w:spacing w:after="0"/>
              <w:jc w:val="center"/>
              <w:rPr>
                <w:ins w:id="992" w:author="DCM" w:date="2018-01-05T10:37:00Z"/>
                <w:rFonts w:ascii="Arial" w:eastAsia="Times New Roman" w:hAnsi="Arial" w:cs="Arial"/>
                <w:sz w:val="18"/>
              </w:rPr>
            </w:pPr>
          </w:p>
        </w:tc>
        <w:tc>
          <w:tcPr>
            <w:tcW w:w="2864" w:type="dxa"/>
            <w:tcBorders>
              <w:top w:val="single" w:sz="4" w:space="0" w:color="auto"/>
              <w:left w:val="nil"/>
              <w:bottom w:val="single" w:sz="4" w:space="0" w:color="auto"/>
              <w:right w:val="single" w:sz="4" w:space="0" w:color="auto"/>
            </w:tcBorders>
            <w:vAlign w:val="center"/>
            <w:hideMark/>
          </w:tcPr>
          <w:p w14:paraId="32BB22E4" w14:textId="77777777" w:rsidR="00FF7CB9" w:rsidRPr="000C3348" w:rsidRDefault="00FF7CB9" w:rsidP="00794DF8">
            <w:pPr>
              <w:keepNext/>
              <w:keepLines/>
              <w:overflowPunct w:val="0"/>
              <w:autoSpaceDE w:val="0"/>
              <w:autoSpaceDN w:val="0"/>
              <w:adjustRightInd w:val="0"/>
              <w:spacing w:after="0"/>
              <w:jc w:val="both"/>
              <w:textAlignment w:val="baseline"/>
              <w:rPr>
                <w:ins w:id="993" w:author="DCM" w:date="2018-01-05T10:37:00Z"/>
                <w:rFonts w:ascii="Arial" w:hAnsi="Arial" w:cs="Arial"/>
                <w:sz w:val="16"/>
                <w:szCs w:val="16"/>
                <w:lang w:eastAsia="ja-JP"/>
              </w:rPr>
            </w:pPr>
            <w:ins w:id="99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hideMark/>
          </w:tcPr>
          <w:p w14:paraId="50364A49" w14:textId="77777777" w:rsidR="00FF7CB9" w:rsidRPr="000C3348" w:rsidRDefault="00FF7CB9" w:rsidP="00794DF8">
            <w:pPr>
              <w:keepNext/>
              <w:keepLines/>
              <w:overflowPunct w:val="0"/>
              <w:autoSpaceDE w:val="0"/>
              <w:autoSpaceDN w:val="0"/>
              <w:adjustRightInd w:val="0"/>
              <w:spacing w:after="0"/>
              <w:jc w:val="right"/>
              <w:textAlignment w:val="baseline"/>
              <w:rPr>
                <w:ins w:id="995" w:author="DCM" w:date="2018-01-05T10:37:00Z"/>
                <w:rFonts w:ascii="Arial" w:eastAsia="游明朝" w:hAnsi="Arial" w:cs="Arial"/>
                <w:sz w:val="16"/>
                <w:szCs w:val="16"/>
                <w:lang w:eastAsia="ja-JP"/>
              </w:rPr>
            </w:pPr>
            <w:ins w:id="996" w:author="DCM" w:date="2018-01-05T10:37:00Z">
              <w:r w:rsidRPr="000C3348">
                <w:rPr>
                  <w:rFonts w:ascii="Arial" w:eastAsia="游明朝" w:hAnsi="Arial" w:cs="Arial"/>
                  <w:sz w:val="16"/>
                  <w:szCs w:val="16"/>
                  <w:lang w:eastAsia="ja-JP"/>
                </w:rPr>
                <w:t>1915</w:t>
              </w:r>
            </w:ins>
          </w:p>
        </w:tc>
        <w:tc>
          <w:tcPr>
            <w:tcW w:w="310" w:type="dxa"/>
            <w:tcBorders>
              <w:top w:val="single" w:sz="4" w:space="0" w:color="auto"/>
              <w:left w:val="nil"/>
              <w:bottom w:val="single" w:sz="4" w:space="0" w:color="auto"/>
              <w:right w:val="single" w:sz="4" w:space="0" w:color="auto"/>
            </w:tcBorders>
            <w:vAlign w:val="center"/>
            <w:hideMark/>
          </w:tcPr>
          <w:p w14:paraId="4DCCBAF8" w14:textId="77777777" w:rsidR="00FF7CB9" w:rsidRPr="000C3348" w:rsidRDefault="00FF7CB9" w:rsidP="00794DF8">
            <w:pPr>
              <w:keepNext/>
              <w:keepLines/>
              <w:overflowPunct w:val="0"/>
              <w:autoSpaceDE w:val="0"/>
              <w:autoSpaceDN w:val="0"/>
              <w:adjustRightInd w:val="0"/>
              <w:spacing w:after="0"/>
              <w:jc w:val="center"/>
              <w:textAlignment w:val="baseline"/>
              <w:rPr>
                <w:ins w:id="997" w:author="DCM" w:date="2018-01-05T10:37:00Z"/>
                <w:rFonts w:ascii="Arial" w:eastAsia="游明朝" w:hAnsi="Arial" w:cs="Arial"/>
                <w:sz w:val="16"/>
                <w:szCs w:val="16"/>
                <w:lang w:eastAsia="ja-JP"/>
              </w:rPr>
            </w:pPr>
            <w:ins w:id="998"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hideMark/>
          </w:tcPr>
          <w:p w14:paraId="422D9DE0" w14:textId="77777777" w:rsidR="00FF7CB9" w:rsidRPr="000C3348" w:rsidRDefault="00FF7CB9" w:rsidP="00794DF8">
            <w:pPr>
              <w:keepNext/>
              <w:keepLines/>
              <w:overflowPunct w:val="0"/>
              <w:autoSpaceDE w:val="0"/>
              <w:autoSpaceDN w:val="0"/>
              <w:adjustRightInd w:val="0"/>
              <w:spacing w:after="0"/>
              <w:textAlignment w:val="baseline"/>
              <w:rPr>
                <w:ins w:id="999" w:author="DCM" w:date="2018-01-05T10:37:00Z"/>
                <w:rFonts w:ascii="Arial" w:eastAsia="游明朝" w:hAnsi="Arial" w:cs="Arial"/>
                <w:sz w:val="16"/>
                <w:szCs w:val="16"/>
                <w:lang w:eastAsia="ja-JP"/>
              </w:rPr>
            </w:pPr>
            <w:ins w:id="1000" w:author="DCM" w:date="2018-01-05T10:37:00Z">
              <w:r w:rsidRPr="000C3348">
                <w:rPr>
                  <w:rFonts w:ascii="Arial" w:eastAsia="游明朝" w:hAnsi="Arial" w:cs="Arial"/>
                  <w:sz w:val="16"/>
                  <w:szCs w:val="16"/>
                  <w:lang w:eastAsia="ja-JP"/>
                </w:rPr>
                <w:t>1920</w:t>
              </w:r>
            </w:ins>
          </w:p>
        </w:tc>
        <w:tc>
          <w:tcPr>
            <w:tcW w:w="1172" w:type="dxa"/>
            <w:tcBorders>
              <w:top w:val="single" w:sz="4" w:space="0" w:color="auto"/>
              <w:left w:val="nil"/>
              <w:bottom w:val="single" w:sz="4" w:space="0" w:color="auto"/>
              <w:right w:val="single" w:sz="4" w:space="0" w:color="auto"/>
            </w:tcBorders>
            <w:vAlign w:val="center"/>
            <w:hideMark/>
          </w:tcPr>
          <w:p w14:paraId="6B0E75C9" w14:textId="77777777" w:rsidR="00FF7CB9" w:rsidRPr="000C3348" w:rsidRDefault="00FF7CB9" w:rsidP="00794DF8">
            <w:pPr>
              <w:keepNext/>
              <w:keepLines/>
              <w:overflowPunct w:val="0"/>
              <w:autoSpaceDE w:val="0"/>
              <w:autoSpaceDN w:val="0"/>
              <w:adjustRightInd w:val="0"/>
              <w:spacing w:after="0"/>
              <w:jc w:val="center"/>
              <w:textAlignment w:val="baseline"/>
              <w:rPr>
                <w:ins w:id="1001" w:author="DCM" w:date="2018-01-05T10:37:00Z"/>
                <w:rFonts w:ascii="Arial" w:eastAsia="游明朝" w:hAnsi="Arial" w:cs="Arial"/>
                <w:sz w:val="16"/>
                <w:szCs w:val="16"/>
                <w:lang w:eastAsia="ja-JP"/>
              </w:rPr>
            </w:pPr>
            <w:ins w:id="1002" w:author="DCM" w:date="2018-01-05T10:37:00Z">
              <w:r w:rsidRPr="000C3348">
                <w:rPr>
                  <w:rFonts w:ascii="Arial" w:eastAsia="游明朝" w:hAnsi="Arial" w:cs="Arial"/>
                  <w:sz w:val="16"/>
                  <w:szCs w:val="16"/>
                  <w:lang w:eastAsia="ja-JP"/>
                </w:rPr>
                <w:t>+1.6</w:t>
              </w:r>
            </w:ins>
          </w:p>
        </w:tc>
        <w:tc>
          <w:tcPr>
            <w:tcW w:w="749" w:type="dxa"/>
            <w:tcBorders>
              <w:top w:val="single" w:sz="4" w:space="0" w:color="auto"/>
              <w:left w:val="nil"/>
              <w:bottom w:val="single" w:sz="4" w:space="0" w:color="auto"/>
              <w:right w:val="single" w:sz="4" w:space="0" w:color="auto"/>
            </w:tcBorders>
            <w:noWrap/>
            <w:vAlign w:val="center"/>
            <w:hideMark/>
          </w:tcPr>
          <w:p w14:paraId="24C990F0" w14:textId="77777777" w:rsidR="00FF7CB9" w:rsidRPr="000C3348" w:rsidRDefault="00FF7CB9" w:rsidP="00794DF8">
            <w:pPr>
              <w:keepNext/>
              <w:keepLines/>
              <w:overflowPunct w:val="0"/>
              <w:autoSpaceDE w:val="0"/>
              <w:autoSpaceDN w:val="0"/>
              <w:adjustRightInd w:val="0"/>
              <w:spacing w:after="0"/>
              <w:jc w:val="center"/>
              <w:textAlignment w:val="baseline"/>
              <w:rPr>
                <w:ins w:id="1003" w:author="DCM" w:date="2018-01-05T10:37:00Z"/>
                <w:rFonts w:ascii="Arial" w:eastAsia="游明朝" w:hAnsi="Arial" w:cs="Arial"/>
                <w:sz w:val="16"/>
                <w:szCs w:val="16"/>
                <w:lang w:eastAsia="ja-JP"/>
              </w:rPr>
            </w:pPr>
            <w:ins w:id="1004"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hideMark/>
          </w:tcPr>
          <w:p w14:paraId="63CA16D6" w14:textId="77777777" w:rsidR="00FF7CB9" w:rsidRPr="000C3348" w:rsidRDefault="00FF7CB9" w:rsidP="00794DF8">
            <w:pPr>
              <w:keepNext/>
              <w:keepLines/>
              <w:overflowPunct w:val="0"/>
              <w:autoSpaceDE w:val="0"/>
              <w:autoSpaceDN w:val="0"/>
              <w:adjustRightInd w:val="0"/>
              <w:spacing w:after="0"/>
              <w:jc w:val="center"/>
              <w:textAlignment w:val="baseline"/>
              <w:rPr>
                <w:ins w:id="1005" w:author="DCM" w:date="2018-01-05T10:37:00Z"/>
                <w:rFonts w:ascii="Arial" w:hAnsi="Arial" w:cs="Arial"/>
                <w:sz w:val="16"/>
                <w:szCs w:val="16"/>
                <w:lang w:eastAsia="ja-JP"/>
              </w:rPr>
            </w:pPr>
            <w:ins w:id="1006" w:author="DCM" w:date="2018-01-05T10:37:00Z">
              <w:r w:rsidRPr="000C3348">
                <w:rPr>
                  <w:rFonts w:ascii="Arial" w:eastAsia="游明朝" w:hAnsi="Arial" w:cs="Arial"/>
                  <w:sz w:val="16"/>
                  <w:szCs w:val="16"/>
                  <w:lang w:eastAsia="ja-JP"/>
                </w:rPr>
                <w:t>5, 7, 9</w:t>
              </w:r>
            </w:ins>
          </w:p>
        </w:tc>
      </w:tr>
      <w:tr w:rsidR="00FF7CB9" w:rsidRPr="000C3348" w14:paraId="2F0A8014" w14:textId="77777777" w:rsidTr="00794DF8">
        <w:trPr>
          <w:trHeight w:val="188"/>
          <w:jc w:val="center"/>
          <w:ins w:id="1007" w:author="DCM" w:date="2018-01-05T10:37:00Z"/>
        </w:trPr>
        <w:tc>
          <w:tcPr>
            <w:tcW w:w="1632" w:type="dxa"/>
            <w:vMerge w:val="restart"/>
            <w:tcBorders>
              <w:top w:val="single" w:sz="4" w:space="0" w:color="auto"/>
              <w:left w:val="single" w:sz="4" w:space="0" w:color="auto"/>
              <w:bottom w:val="single" w:sz="4" w:space="0" w:color="auto"/>
              <w:right w:val="single" w:sz="4" w:space="0" w:color="auto"/>
            </w:tcBorders>
          </w:tcPr>
          <w:p w14:paraId="1BBB653E" w14:textId="77777777" w:rsidR="00FF7CB9" w:rsidRPr="000C3348" w:rsidRDefault="00FF7CB9" w:rsidP="00794DF8">
            <w:pPr>
              <w:spacing w:after="0"/>
              <w:jc w:val="center"/>
              <w:rPr>
                <w:ins w:id="1008" w:author="DCM" w:date="2018-01-05T10:37:00Z"/>
                <w:rFonts w:ascii="Arial" w:eastAsia="Times New Roman" w:hAnsi="Arial" w:cs="Arial"/>
                <w:sz w:val="18"/>
              </w:rPr>
            </w:pPr>
            <w:ins w:id="1009" w:author="DCM" w:date="2018-01-05T10:37:00Z">
              <w:r w:rsidRPr="000C3348">
                <w:rPr>
                  <w:rFonts w:ascii="Arial" w:hAnsi="Arial" w:cs="Arial"/>
                  <w:sz w:val="18"/>
                  <w:lang w:eastAsia="ja-JP"/>
                </w:rPr>
                <w:t>DC_1A_n78A</w:t>
              </w:r>
            </w:ins>
          </w:p>
        </w:tc>
        <w:tc>
          <w:tcPr>
            <w:tcW w:w="2864" w:type="dxa"/>
            <w:tcBorders>
              <w:top w:val="single" w:sz="4" w:space="0" w:color="auto"/>
              <w:left w:val="nil"/>
              <w:bottom w:val="single" w:sz="4" w:space="0" w:color="auto"/>
              <w:right w:val="single" w:sz="4" w:space="0" w:color="auto"/>
            </w:tcBorders>
            <w:vAlign w:val="center"/>
          </w:tcPr>
          <w:p w14:paraId="7F27BD28" w14:textId="77777777" w:rsidR="00FF7CB9" w:rsidRPr="000C3348" w:rsidRDefault="00FF7CB9" w:rsidP="00794DF8">
            <w:pPr>
              <w:keepNext/>
              <w:keepLines/>
              <w:overflowPunct w:val="0"/>
              <w:autoSpaceDE w:val="0"/>
              <w:autoSpaceDN w:val="0"/>
              <w:adjustRightInd w:val="0"/>
              <w:spacing w:after="0"/>
              <w:jc w:val="both"/>
              <w:textAlignment w:val="baseline"/>
              <w:rPr>
                <w:ins w:id="1010" w:author="DCM" w:date="2018-01-05T10:37:00Z"/>
                <w:rFonts w:ascii="Arial" w:hAnsi="Arial" w:cs="Arial"/>
                <w:sz w:val="16"/>
                <w:szCs w:val="16"/>
                <w:lang w:eastAsia="ja-JP"/>
              </w:rPr>
            </w:pPr>
            <w:ins w:id="1011" w:author="DCM" w:date="2018-01-05T10:37:00Z">
              <w:r w:rsidRPr="000C3348">
                <w:rPr>
                  <w:rFonts w:ascii="Arial" w:hAnsi="Arial" w:cs="Arial"/>
                  <w:sz w:val="16"/>
                  <w:szCs w:val="16"/>
                  <w:lang w:eastAsia="ja-JP"/>
                </w:rPr>
                <w:t>E-UTRA Band 1, 3, 5, 7, 8, 11, 18, 19, 20, 21, 26, 28, 34, 40, 41, 65</w:t>
              </w:r>
            </w:ins>
          </w:p>
        </w:tc>
        <w:tc>
          <w:tcPr>
            <w:tcW w:w="934" w:type="dxa"/>
            <w:tcBorders>
              <w:top w:val="single" w:sz="4" w:space="0" w:color="auto"/>
              <w:left w:val="nil"/>
              <w:bottom w:val="single" w:sz="4" w:space="0" w:color="auto"/>
              <w:right w:val="single" w:sz="4" w:space="0" w:color="auto"/>
            </w:tcBorders>
            <w:vAlign w:val="center"/>
          </w:tcPr>
          <w:p w14:paraId="3290AC3B" w14:textId="77777777" w:rsidR="00FF7CB9" w:rsidRPr="000C3348" w:rsidRDefault="00FF7CB9" w:rsidP="00794DF8">
            <w:pPr>
              <w:keepNext/>
              <w:keepLines/>
              <w:overflowPunct w:val="0"/>
              <w:autoSpaceDE w:val="0"/>
              <w:autoSpaceDN w:val="0"/>
              <w:adjustRightInd w:val="0"/>
              <w:spacing w:after="0"/>
              <w:jc w:val="right"/>
              <w:textAlignment w:val="baseline"/>
              <w:rPr>
                <w:ins w:id="1012" w:author="DCM" w:date="2018-01-05T10:37:00Z"/>
                <w:rFonts w:ascii="Arial" w:eastAsia="游明朝" w:hAnsi="Arial" w:cs="Arial"/>
                <w:sz w:val="16"/>
                <w:szCs w:val="16"/>
                <w:lang w:eastAsia="ja-JP"/>
              </w:rPr>
            </w:pPr>
            <w:ins w:id="101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32C2148" w14:textId="77777777" w:rsidR="00FF7CB9" w:rsidRPr="000C3348" w:rsidRDefault="00FF7CB9" w:rsidP="00794DF8">
            <w:pPr>
              <w:keepNext/>
              <w:keepLines/>
              <w:overflowPunct w:val="0"/>
              <w:autoSpaceDE w:val="0"/>
              <w:autoSpaceDN w:val="0"/>
              <w:adjustRightInd w:val="0"/>
              <w:spacing w:after="0"/>
              <w:jc w:val="center"/>
              <w:textAlignment w:val="baseline"/>
              <w:rPr>
                <w:ins w:id="1014" w:author="DCM" w:date="2018-01-05T10:37:00Z"/>
                <w:rFonts w:ascii="Arial" w:eastAsia="游明朝" w:hAnsi="Arial" w:cs="Arial"/>
                <w:sz w:val="16"/>
                <w:szCs w:val="16"/>
                <w:lang w:eastAsia="ja-JP"/>
              </w:rPr>
            </w:pPr>
            <w:ins w:id="101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F05BCCA" w14:textId="77777777" w:rsidR="00FF7CB9" w:rsidRPr="000C3348" w:rsidRDefault="00FF7CB9" w:rsidP="00794DF8">
            <w:pPr>
              <w:keepNext/>
              <w:keepLines/>
              <w:overflowPunct w:val="0"/>
              <w:autoSpaceDE w:val="0"/>
              <w:autoSpaceDN w:val="0"/>
              <w:adjustRightInd w:val="0"/>
              <w:spacing w:after="0"/>
              <w:textAlignment w:val="baseline"/>
              <w:rPr>
                <w:ins w:id="1016" w:author="DCM" w:date="2018-01-05T10:37:00Z"/>
                <w:rFonts w:ascii="Arial" w:eastAsia="游明朝" w:hAnsi="Arial" w:cs="Arial"/>
                <w:sz w:val="16"/>
                <w:szCs w:val="16"/>
                <w:lang w:eastAsia="ja-JP"/>
              </w:rPr>
            </w:pPr>
            <w:ins w:id="101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A28987B" w14:textId="77777777" w:rsidR="00FF7CB9" w:rsidRPr="000C3348" w:rsidRDefault="00FF7CB9" w:rsidP="00794DF8">
            <w:pPr>
              <w:keepNext/>
              <w:keepLines/>
              <w:overflowPunct w:val="0"/>
              <w:autoSpaceDE w:val="0"/>
              <w:autoSpaceDN w:val="0"/>
              <w:adjustRightInd w:val="0"/>
              <w:spacing w:after="0"/>
              <w:jc w:val="center"/>
              <w:textAlignment w:val="baseline"/>
              <w:rPr>
                <w:ins w:id="1018" w:author="DCM" w:date="2018-01-05T10:37:00Z"/>
                <w:rFonts w:ascii="Arial" w:eastAsia="游明朝" w:hAnsi="Arial" w:cs="Arial"/>
                <w:sz w:val="16"/>
                <w:szCs w:val="16"/>
                <w:lang w:eastAsia="ja-JP"/>
              </w:rPr>
            </w:pPr>
            <w:ins w:id="101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26E6D58" w14:textId="77777777" w:rsidR="00FF7CB9" w:rsidRPr="000C3348" w:rsidRDefault="00FF7CB9" w:rsidP="00794DF8">
            <w:pPr>
              <w:keepNext/>
              <w:keepLines/>
              <w:overflowPunct w:val="0"/>
              <w:autoSpaceDE w:val="0"/>
              <w:autoSpaceDN w:val="0"/>
              <w:adjustRightInd w:val="0"/>
              <w:spacing w:after="0"/>
              <w:jc w:val="center"/>
              <w:textAlignment w:val="baseline"/>
              <w:rPr>
                <w:ins w:id="1020" w:author="DCM" w:date="2018-01-05T10:37:00Z"/>
                <w:rFonts w:ascii="Arial" w:eastAsia="游明朝" w:hAnsi="Arial" w:cs="Arial"/>
                <w:sz w:val="16"/>
                <w:szCs w:val="16"/>
                <w:lang w:eastAsia="ja-JP"/>
              </w:rPr>
            </w:pPr>
            <w:ins w:id="102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1658777" w14:textId="77777777" w:rsidR="00FF7CB9" w:rsidRPr="000C3348" w:rsidRDefault="00FF7CB9" w:rsidP="00794DF8">
            <w:pPr>
              <w:keepNext/>
              <w:keepLines/>
              <w:overflowPunct w:val="0"/>
              <w:autoSpaceDE w:val="0"/>
              <w:autoSpaceDN w:val="0"/>
              <w:adjustRightInd w:val="0"/>
              <w:spacing w:after="0"/>
              <w:jc w:val="center"/>
              <w:textAlignment w:val="baseline"/>
              <w:rPr>
                <w:ins w:id="1022" w:author="DCM" w:date="2018-01-05T10:37:00Z"/>
                <w:rFonts w:ascii="Arial" w:eastAsia="游明朝" w:hAnsi="Arial" w:cs="Arial"/>
                <w:sz w:val="16"/>
                <w:szCs w:val="16"/>
                <w:lang w:eastAsia="ja-JP"/>
              </w:rPr>
            </w:pPr>
          </w:p>
        </w:tc>
      </w:tr>
      <w:tr w:rsidR="00FF7CB9" w:rsidRPr="000C3348" w14:paraId="38CCBD29" w14:textId="77777777" w:rsidTr="00794DF8">
        <w:trPr>
          <w:trHeight w:val="188"/>
          <w:jc w:val="center"/>
          <w:ins w:id="1023"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tcPr>
          <w:p w14:paraId="40E03A50" w14:textId="77777777" w:rsidR="00FF7CB9" w:rsidRPr="000C3348" w:rsidRDefault="00FF7CB9" w:rsidP="00794DF8">
            <w:pPr>
              <w:spacing w:after="0"/>
              <w:jc w:val="center"/>
              <w:rPr>
                <w:ins w:id="102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529D322" w14:textId="77777777" w:rsidR="00FF7CB9" w:rsidRPr="000C3348" w:rsidRDefault="00FF7CB9" w:rsidP="00794DF8">
            <w:pPr>
              <w:keepNext/>
              <w:keepLines/>
              <w:overflowPunct w:val="0"/>
              <w:autoSpaceDE w:val="0"/>
              <w:autoSpaceDN w:val="0"/>
              <w:adjustRightInd w:val="0"/>
              <w:spacing w:after="0"/>
              <w:jc w:val="both"/>
              <w:textAlignment w:val="baseline"/>
              <w:rPr>
                <w:ins w:id="1025" w:author="DCM" w:date="2018-01-05T10:37:00Z"/>
                <w:rFonts w:ascii="Arial" w:hAnsi="Arial" w:cs="Arial"/>
                <w:sz w:val="16"/>
                <w:szCs w:val="16"/>
                <w:lang w:eastAsia="ja-JP"/>
              </w:rPr>
            </w:pPr>
            <w:ins w:id="1026"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6095AD32" w14:textId="77777777" w:rsidR="00FF7CB9" w:rsidRPr="000C3348" w:rsidRDefault="00FF7CB9" w:rsidP="00794DF8">
            <w:pPr>
              <w:keepNext/>
              <w:keepLines/>
              <w:overflowPunct w:val="0"/>
              <w:autoSpaceDE w:val="0"/>
              <w:autoSpaceDN w:val="0"/>
              <w:adjustRightInd w:val="0"/>
              <w:spacing w:after="0"/>
              <w:jc w:val="right"/>
              <w:textAlignment w:val="baseline"/>
              <w:rPr>
                <w:ins w:id="1027" w:author="DCM" w:date="2018-01-05T10:37:00Z"/>
                <w:rFonts w:ascii="Arial" w:eastAsia="Times New Roman" w:hAnsi="Arial" w:cs="Arial"/>
                <w:sz w:val="16"/>
                <w:szCs w:val="16"/>
              </w:rPr>
            </w:pPr>
            <w:ins w:id="1028"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69223C17" w14:textId="77777777" w:rsidR="00FF7CB9" w:rsidRPr="000C3348" w:rsidRDefault="00FF7CB9" w:rsidP="00794DF8">
            <w:pPr>
              <w:keepNext/>
              <w:keepLines/>
              <w:overflowPunct w:val="0"/>
              <w:autoSpaceDE w:val="0"/>
              <w:autoSpaceDN w:val="0"/>
              <w:adjustRightInd w:val="0"/>
              <w:spacing w:after="0"/>
              <w:jc w:val="center"/>
              <w:textAlignment w:val="baseline"/>
              <w:rPr>
                <w:ins w:id="1029" w:author="DCM" w:date="2018-01-05T10:37:00Z"/>
                <w:rFonts w:ascii="Arial" w:eastAsia="Times New Roman" w:hAnsi="Arial" w:cs="Arial"/>
                <w:sz w:val="16"/>
                <w:szCs w:val="16"/>
              </w:rPr>
            </w:pPr>
            <w:ins w:id="1030"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16831E5" w14:textId="77777777" w:rsidR="00FF7CB9" w:rsidRPr="000C3348" w:rsidRDefault="00FF7CB9" w:rsidP="00794DF8">
            <w:pPr>
              <w:keepNext/>
              <w:keepLines/>
              <w:overflowPunct w:val="0"/>
              <w:autoSpaceDE w:val="0"/>
              <w:autoSpaceDN w:val="0"/>
              <w:adjustRightInd w:val="0"/>
              <w:spacing w:after="0"/>
              <w:textAlignment w:val="baseline"/>
              <w:rPr>
                <w:ins w:id="1031" w:author="DCM" w:date="2018-01-05T10:37:00Z"/>
                <w:rFonts w:ascii="Arial" w:eastAsia="Times New Roman" w:hAnsi="Arial" w:cs="Arial"/>
                <w:sz w:val="16"/>
                <w:szCs w:val="16"/>
              </w:rPr>
            </w:pPr>
            <w:ins w:id="1032"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754EFB79" w14:textId="77777777" w:rsidR="00FF7CB9" w:rsidRPr="000C3348" w:rsidRDefault="00FF7CB9" w:rsidP="00794DF8">
            <w:pPr>
              <w:keepNext/>
              <w:keepLines/>
              <w:overflowPunct w:val="0"/>
              <w:autoSpaceDE w:val="0"/>
              <w:autoSpaceDN w:val="0"/>
              <w:adjustRightInd w:val="0"/>
              <w:spacing w:after="0"/>
              <w:jc w:val="center"/>
              <w:textAlignment w:val="baseline"/>
              <w:rPr>
                <w:ins w:id="1033" w:author="DCM" w:date="2018-01-05T10:37:00Z"/>
                <w:rFonts w:ascii="Arial" w:hAnsi="Arial" w:cs="Arial"/>
                <w:sz w:val="16"/>
                <w:szCs w:val="16"/>
                <w:lang w:eastAsia="ja-JP"/>
              </w:rPr>
            </w:pPr>
            <w:ins w:id="1034"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721256A0" w14:textId="77777777" w:rsidR="00FF7CB9" w:rsidRPr="000C3348" w:rsidRDefault="00FF7CB9" w:rsidP="00794DF8">
            <w:pPr>
              <w:keepNext/>
              <w:keepLines/>
              <w:overflowPunct w:val="0"/>
              <w:autoSpaceDE w:val="0"/>
              <w:autoSpaceDN w:val="0"/>
              <w:adjustRightInd w:val="0"/>
              <w:spacing w:after="0"/>
              <w:jc w:val="center"/>
              <w:textAlignment w:val="baseline"/>
              <w:rPr>
                <w:ins w:id="1035" w:author="DCM" w:date="2018-01-05T10:37:00Z"/>
                <w:rFonts w:ascii="Arial" w:hAnsi="Arial" w:cs="Arial"/>
                <w:sz w:val="16"/>
                <w:szCs w:val="16"/>
                <w:lang w:eastAsia="ja-JP"/>
              </w:rPr>
            </w:pPr>
            <w:ins w:id="1036"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44923A20" w14:textId="77777777" w:rsidR="00FF7CB9" w:rsidRPr="000C3348" w:rsidRDefault="00FF7CB9" w:rsidP="00794DF8">
            <w:pPr>
              <w:keepNext/>
              <w:keepLines/>
              <w:overflowPunct w:val="0"/>
              <w:autoSpaceDE w:val="0"/>
              <w:autoSpaceDN w:val="0"/>
              <w:adjustRightInd w:val="0"/>
              <w:spacing w:after="0"/>
              <w:jc w:val="center"/>
              <w:textAlignment w:val="baseline"/>
              <w:rPr>
                <w:ins w:id="1037" w:author="DCM" w:date="2018-01-05T10:37:00Z"/>
                <w:rFonts w:ascii="Arial" w:eastAsia="游明朝" w:hAnsi="Arial" w:cs="Arial"/>
                <w:sz w:val="16"/>
                <w:szCs w:val="16"/>
                <w:lang w:eastAsia="ja-JP"/>
              </w:rPr>
            </w:pPr>
          </w:p>
        </w:tc>
      </w:tr>
      <w:tr w:rsidR="00FF7CB9" w:rsidRPr="000C3348" w14:paraId="16A045EA" w14:textId="77777777" w:rsidTr="00794DF8">
        <w:trPr>
          <w:trHeight w:val="188"/>
          <w:jc w:val="center"/>
          <w:ins w:id="1038"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tcPr>
          <w:p w14:paraId="21819813" w14:textId="77777777" w:rsidR="00FF7CB9" w:rsidRPr="000C3348" w:rsidRDefault="00FF7CB9" w:rsidP="00794DF8">
            <w:pPr>
              <w:spacing w:after="0"/>
              <w:jc w:val="center"/>
              <w:rPr>
                <w:ins w:id="103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3B3E400" w14:textId="77777777" w:rsidR="00FF7CB9" w:rsidRPr="000C3348" w:rsidRDefault="00FF7CB9" w:rsidP="00794DF8">
            <w:pPr>
              <w:keepNext/>
              <w:keepLines/>
              <w:overflowPunct w:val="0"/>
              <w:autoSpaceDE w:val="0"/>
              <w:autoSpaceDN w:val="0"/>
              <w:adjustRightInd w:val="0"/>
              <w:spacing w:after="0"/>
              <w:jc w:val="both"/>
              <w:textAlignment w:val="baseline"/>
              <w:rPr>
                <w:ins w:id="1040" w:author="DCM" w:date="2018-01-05T10:37:00Z"/>
                <w:rFonts w:ascii="Arial" w:hAnsi="Arial" w:cs="Arial"/>
                <w:sz w:val="16"/>
                <w:szCs w:val="16"/>
                <w:lang w:eastAsia="ja-JP"/>
              </w:rPr>
            </w:pPr>
            <w:ins w:id="104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73E9856" w14:textId="77777777" w:rsidR="00FF7CB9" w:rsidRPr="000C3348" w:rsidRDefault="00FF7CB9" w:rsidP="00794DF8">
            <w:pPr>
              <w:keepNext/>
              <w:keepLines/>
              <w:overflowPunct w:val="0"/>
              <w:autoSpaceDE w:val="0"/>
              <w:autoSpaceDN w:val="0"/>
              <w:adjustRightInd w:val="0"/>
              <w:spacing w:after="0"/>
              <w:jc w:val="right"/>
              <w:textAlignment w:val="baseline"/>
              <w:rPr>
                <w:ins w:id="1042" w:author="DCM" w:date="2018-01-05T10:37:00Z"/>
                <w:rFonts w:ascii="Arial" w:hAnsi="Arial" w:cs="Arial"/>
                <w:sz w:val="16"/>
                <w:szCs w:val="16"/>
                <w:lang w:eastAsia="ja-JP"/>
              </w:rPr>
            </w:pPr>
            <w:ins w:id="1043" w:author="DCM" w:date="2018-01-05T10:37:00Z">
              <w:r w:rsidRPr="000C3348">
                <w:rPr>
                  <w:rFonts w:ascii="Arial" w:eastAsia="游明朝" w:hAnsi="Arial" w:cs="Arial"/>
                  <w:sz w:val="16"/>
                  <w:szCs w:val="16"/>
                  <w:lang w:eastAsia="ja-JP"/>
                </w:rPr>
                <w:t>1880</w:t>
              </w:r>
            </w:ins>
          </w:p>
        </w:tc>
        <w:tc>
          <w:tcPr>
            <w:tcW w:w="310" w:type="dxa"/>
            <w:tcBorders>
              <w:top w:val="single" w:sz="4" w:space="0" w:color="auto"/>
              <w:left w:val="nil"/>
              <w:bottom w:val="single" w:sz="4" w:space="0" w:color="auto"/>
              <w:right w:val="single" w:sz="4" w:space="0" w:color="auto"/>
            </w:tcBorders>
            <w:vAlign w:val="center"/>
          </w:tcPr>
          <w:p w14:paraId="2766E7E5" w14:textId="77777777" w:rsidR="00FF7CB9" w:rsidRPr="000C3348" w:rsidRDefault="00FF7CB9" w:rsidP="00794DF8">
            <w:pPr>
              <w:keepNext/>
              <w:keepLines/>
              <w:overflowPunct w:val="0"/>
              <w:autoSpaceDE w:val="0"/>
              <w:autoSpaceDN w:val="0"/>
              <w:adjustRightInd w:val="0"/>
              <w:spacing w:after="0"/>
              <w:jc w:val="center"/>
              <w:textAlignment w:val="baseline"/>
              <w:rPr>
                <w:ins w:id="1044" w:author="DCM" w:date="2018-01-05T10:37:00Z"/>
                <w:rFonts w:ascii="Arial" w:hAnsi="Arial" w:cs="Arial"/>
                <w:sz w:val="16"/>
                <w:szCs w:val="16"/>
                <w:lang w:eastAsia="ja-JP"/>
              </w:rPr>
            </w:pPr>
            <w:ins w:id="1045"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1DB0F10" w14:textId="77777777" w:rsidR="00FF7CB9" w:rsidRPr="000C3348" w:rsidRDefault="00FF7CB9" w:rsidP="00794DF8">
            <w:pPr>
              <w:keepNext/>
              <w:keepLines/>
              <w:overflowPunct w:val="0"/>
              <w:autoSpaceDE w:val="0"/>
              <w:autoSpaceDN w:val="0"/>
              <w:adjustRightInd w:val="0"/>
              <w:spacing w:after="0"/>
              <w:textAlignment w:val="baseline"/>
              <w:rPr>
                <w:ins w:id="1046" w:author="DCM" w:date="2018-01-05T10:37:00Z"/>
                <w:rFonts w:ascii="Arial" w:hAnsi="Arial" w:cs="Arial"/>
                <w:sz w:val="16"/>
                <w:szCs w:val="16"/>
                <w:lang w:eastAsia="ja-JP"/>
              </w:rPr>
            </w:pPr>
            <w:ins w:id="1047" w:author="DCM" w:date="2018-01-05T10:37:00Z">
              <w:r w:rsidRPr="000C3348">
                <w:rPr>
                  <w:rFonts w:ascii="Arial" w:eastAsia="游明朝" w:hAnsi="Arial" w:cs="Arial"/>
                  <w:sz w:val="16"/>
                  <w:szCs w:val="16"/>
                  <w:lang w:eastAsia="ja-JP"/>
                </w:rPr>
                <w:t>1895</w:t>
              </w:r>
            </w:ins>
          </w:p>
        </w:tc>
        <w:tc>
          <w:tcPr>
            <w:tcW w:w="1172" w:type="dxa"/>
            <w:tcBorders>
              <w:top w:val="single" w:sz="4" w:space="0" w:color="auto"/>
              <w:left w:val="nil"/>
              <w:bottom w:val="single" w:sz="4" w:space="0" w:color="auto"/>
              <w:right w:val="single" w:sz="4" w:space="0" w:color="auto"/>
            </w:tcBorders>
            <w:vAlign w:val="center"/>
          </w:tcPr>
          <w:p w14:paraId="3BDDAE9B" w14:textId="77777777" w:rsidR="00FF7CB9" w:rsidRPr="000C3348" w:rsidRDefault="00FF7CB9" w:rsidP="00794DF8">
            <w:pPr>
              <w:keepNext/>
              <w:keepLines/>
              <w:overflowPunct w:val="0"/>
              <w:autoSpaceDE w:val="0"/>
              <w:autoSpaceDN w:val="0"/>
              <w:adjustRightInd w:val="0"/>
              <w:spacing w:after="0"/>
              <w:jc w:val="center"/>
              <w:textAlignment w:val="baseline"/>
              <w:rPr>
                <w:ins w:id="1048" w:author="DCM" w:date="2018-01-05T10:37:00Z"/>
                <w:rFonts w:ascii="Arial" w:hAnsi="Arial" w:cs="Arial"/>
                <w:sz w:val="16"/>
                <w:szCs w:val="16"/>
                <w:lang w:eastAsia="ja-JP"/>
              </w:rPr>
            </w:pPr>
            <w:ins w:id="1049" w:author="DCM" w:date="2018-01-05T10:37:00Z">
              <w:r w:rsidRPr="000C3348">
                <w:rPr>
                  <w:rFonts w:ascii="Arial" w:eastAsia="游明朝"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42804953" w14:textId="77777777" w:rsidR="00FF7CB9" w:rsidRPr="000C3348" w:rsidRDefault="00FF7CB9" w:rsidP="00794DF8">
            <w:pPr>
              <w:keepNext/>
              <w:keepLines/>
              <w:overflowPunct w:val="0"/>
              <w:autoSpaceDE w:val="0"/>
              <w:autoSpaceDN w:val="0"/>
              <w:adjustRightInd w:val="0"/>
              <w:spacing w:after="0"/>
              <w:jc w:val="center"/>
              <w:textAlignment w:val="baseline"/>
              <w:rPr>
                <w:ins w:id="1050" w:author="DCM" w:date="2018-01-05T10:37:00Z"/>
                <w:rFonts w:ascii="Arial" w:eastAsia="游明朝" w:hAnsi="Arial" w:cs="Arial"/>
                <w:sz w:val="16"/>
                <w:szCs w:val="16"/>
                <w:lang w:eastAsia="ja-JP"/>
              </w:rPr>
            </w:pPr>
            <w:ins w:id="1051"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E89C6E6" w14:textId="77777777" w:rsidR="00FF7CB9" w:rsidRPr="000C3348" w:rsidRDefault="00FF7CB9" w:rsidP="00794DF8">
            <w:pPr>
              <w:keepNext/>
              <w:keepLines/>
              <w:overflowPunct w:val="0"/>
              <w:autoSpaceDE w:val="0"/>
              <w:autoSpaceDN w:val="0"/>
              <w:adjustRightInd w:val="0"/>
              <w:spacing w:after="0"/>
              <w:jc w:val="center"/>
              <w:textAlignment w:val="baseline"/>
              <w:rPr>
                <w:ins w:id="1052" w:author="DCM" w:date="2018-01-05T10:37:00Z"/>
                <w:rFonts w:ascii="Arial" w:eastAsia="游明朝" w:hAnsi="Arial" w:cs="Arial"/>
                <w:sz w:val="16"/>
                <w:szCs w:val="16"/>
                <w:lang w:eastAsia="ja-JP"/>
              </w:rPr>
            </w:pPr>
            <w:ins w:id="1053" w:author="DCM" w:date="2018-01-05T10:37:00Z">
              <w:r w:rsidRPr="000C3348">
                <w:rPr>
                  <w:rFonts w:ascii="Arial" w:eastAsia="游明朝" w:hAnsi="Arial" w:cs="Arial"/>
                  <w:sz w:val="16"/>
                  <w:szCs w:val="16"/>
                  <w:lang w:eastAsia="ja-JP"/>
                </w:rPr>
                <w:t>5, 9</w:t>
              </w:r>
            </w:ins>
          </w:p>
        </w:tc>
      </w:tr>
      <w:tr w:rsidR="00FF7CB9" w:rsidRPr="000C3348" w14:paraId="51CABE5A" w14:textId="77777777" w:rsidTr="00794DF8">
        <w:trPr>
          <w:trHeight w:val="188"/>
          <w:jc w:val="center"/>
          <w:ins w:id="1054" w:author="DCM" w:date="2018-01-05T10:37:00Z"/>
        </w:trPr>
        <w:tc>
          <w:tcPr>
            <w:tcW w:w="1632" w:type="dxa"/>
            <w:vMerge/>
            <w:tcBorders>
              <w:top w:val="single" w:sz="4" w:space="0" w:color="auto"/>
              <w:left w:val="single" w:sz="4" w:space="0" w:color="auto"/>
              <w:bottom w:val="single" w:sz="4" w:space="0" w:color="auto"/>
              <w:right w:val="single" w:sz="4" w:space="0" w:color="auto"/>
            </w:tcBorders>
            <w:vAlign w:val="center"/>
          </w:tcPr>
          <w:p w14:paraId="1DA6EC1D" w14:textId="77777777" w:rsidR="00FF7CB9" w:rsidRPr="000C3348" w:rsidRDefault="00FF7CB9" w:rsidP="00794DF8">
            <w:pPr>
              <w:spacing w:after="0"/>
              <w:jc w:val="center"/>
              <w:rPr>
                <w:ins w:id="105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7BCE0AA" w14:textId="77777777" w:rsidR="00FF7CB9" w:rsidRPr="000C3348" w:rsidRDefault="00FF7CB9" w:rsidP="00794DF8">
            <w:pPr>
              <w:keepNext/>
              <w:keepLines/>
              <w:overflowPunct w:val="0"/>
              <w:autoSpaceDE w:val="0"/>
              <w:autoSpaceDN w:val="0"/>
              <w:adjustRightInd w:val="0"/>
              <w:spacing w:after="0"/>
              <w:jc w:val="both"/>
              <w:textAlignment w:val="baseline"/>
              <w:rPr>
                <w:ins w:id="1056" w:author="DCM" w:date="2018-01-05T10:37:00Z"/>
                <w:rFonts w:ascii="Arial" w:hAnsi="Arial" w:cs="Arial"/>
                <w:sz w:val="16"/>
                <w:szCs w:val="16"/>
                <w:lang w:eastAsia="ja-JP"/>
              </w:rPr>
            </w:pPr>
            <w:ins w:id="105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403A237" w14:textId="77777777" w:rsidR="00FF7CB9" w:rsidRPr="000C3348" w:rsidRDefault="00FF7CB9" w:rsidP="00794DF8">
            <w:pPr>
              <w:keepNext/>
              <w:keepLines/>
              <w:overflowPunct w:val="0"/>
              <w:autoSpaceDE w:val="0"/>
              <w:autoSpaceDN w:val="0"/>
              <w:adjustRightInd w:val="0"/>
              <w:spacing w:after="0"/>
              <w:jc w:val="right"/>
              <w:textAlignment w:val="baseline"/>
              <w:rPr>
                <w:ins w:id="1058" w:author="DCM" w:date="2018-01-05T10:37:00Z"/>
                <w:rFonts w:ascii="Arial" w:eastAsia="游明朝" w:hAnsi="Arial" w:cs="Arial"/>
                <w:sz w:val="16"/>
                <w:szCs w:val="16"/>
                <w:lang w:eastAsia="ja-JP"/>
              </w:rPr>
            </w:pPr>
            <w:ins w:id="1059" w:author="DCM" w:date="2018-01-05T10:37:00Z">
              <w:r w:rsidRPr="000C3348">
                <w:rPr>
                  <w:rFonts w:ascii="Arial" w:hAnsi="Arial" w:cs="Arial"/>
                  <w:sz w:val="16"/>
                  <w:szCs w:val="16"/>
                  <w:lang w:eastAsia="ja-JP"/>
                </w:rPr>
                <w:t>1895</w:t>
              </w:r>
            </w:ins>
          </w:p>
        </w:tc>
        <w:tc>
          <w:tcPr>
            <w:tcW w:w="310" w:type="dxa"/>
            <w:tcBorders>
              <w:top w:val="single" w:sz="4" w:space="0" w:color="auto"/>
              <w:left w:val="nil"/>
              <w:bottom w:val="single" w:sz="4" w:space="0" w:color="auto"/>
              <w:right w:val="single" w:sz="4" w:space="0" w:color="auto"/>
            </w:tcBorders>
            <w:vAlign w:val="center"/>
          </w:tcPr>
          <w:p w14:paraId="6A72E441" w14:textId="77777777" w:rsidR="00FF7CB9" w:rsidRPr="000C3348" w:rsidRDefault="00FF7CB9" w:rsidP="00794DF8">
            <w:pPr>
              <w:keepNext/>
              <w:keepLines/>
              <w:overflowPunct w:val="0"/>
              <w:autoSpaceDE w:val="0"/>
              <w:autoSpaceDN w:val="0"/>
              <w:adjustRightInd w:val="0"/>
              <w:spacing w:after="0"/>
              <w:jc w:val="center"/>
              <w:textAlignment w:val="baseline"/>
              <w:rPr>
                <w:ins w:id="1060" w:author="DCM" w:date="2018-01-05T10:37:00Z"/>
                <w:rFonts w:ascii="Arial" w:eastAsia="游明朝" w:hAnsi="Arial" w:cs="Arial"/>
                <w:sz w:val="16"/>
                <w:szCs w:val="16"/>
                <w:lang w:eastAsia="ja-JP"/>
              </w:rPr>
            </w:pPr>
            <w:ins w:id="1061"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4AB8E5E" w14:textId="77777777" w:rsidR="00FF7CB9" w:rsidRPr="000C3348" w:rsidRDefault="00FF7CB9" w:rsidP="00794DF8">
            <w:pPr>
              <w:keepNext/>
              <w:keepLines/>
              <w:overflowPunct w:val="0"/>
              <w:autoSpaceDE w:val="0"/>
              <w:autoSpaceDN w:val="0"/>
              <w:adjustRightInd w:val="0"/>
              <w:spacing w:after="0"/>
              <w:textAlignment w:val="baseline"/>
              <w:rPr>
                <w:ins w:id="1062" w:author="DCM" w:date="2018-01-05T10:37:00Z"/>
                <w:rFonts w:ascii="Arial" w:eastAsia="游明朝" w:hAnsi="Arial" w:cs="Arial"/>
                <w:sz w:val="16"/>
                <w:szCs w:val="16"/>
                <w:lang w:eastAsia="ja-JP"/>
              </w:rPr>
            </w:pPr>
            <w:ins w:id="1063" w:author="DCM" w:date="2018-01-05T10:37:00Z">
              <w:r w:rsidRPr="000C3348">
                <w:rPr>
                  <w:rFonts w:ascii="Arial" w:eastAsia="游明朝" w:hAnsi="Arial" w:cs="Arial"/>
                  <w:sz w:val="16"/>
                  <w:szCs w:val="16"/>
                  <w:lang w:eastAsia="ja-JP"/>
                </w:rPr>
                <w:t>1915</w:t>
              </w:r>
            </w:ins>
          </w:p>
        </w:tc>
        <w:tc>
          <w:tcPr>
            <w:tcW w:w="1172" w:type="dxa"/>
            <w:tcBorders>
              <w:top w:val="single" w:sz="4" w:space="0" w:color="auto"/>
              <w:left w:val="nil"/>
              <w:bottom w:val="single" w:sz="4" w:space="0" w:color="auto"/>
              <w:right w:val="single" w:sz="4" w:space="0" w:color="auto"/>
            </w:tcBorders>
            <w:vAlign w:val="center"/>
          </w:tcPr>
          <w:p w14:paraId="5481968C" w14:textId="77777777" w:rsidR="00FF7CB9" w:rsidRPr="000C3348" w:rsidRDefault="00FF7CB9" w:rsidP="00794DF8">
            <w:pPr>
              <w:keepNext/>
              <w:keepLines/>
              <w:overflowPunct w:val="0"/>
              <w:autoSpaceDE w:val="0"/>
              <w:autoSpaceDN w:val="0"/>
              <w:adjustRightInd w:val="0"/>
              <w:spacing w:after="0"/>
              <w:jc w:val="center"/>
              <w:textAlignment w:val="baseline"/>
              <w:rPr>
                <w:ins w:id="1064" w:author="DCM" w:date="2018-01-05T10:37:00Z"/>
                <w:rFonts w:ascii="Arial" w:eastAsia="游明朝" w:hAnsi="Arial" w:cs="Arial"/>
                <w:sz w:val="16"/>
                <w:szCs w:val="16"/>
                <w:lang w:eastAsia="ja-JP"/>
              </w:rPr>
            </w:pPr>
            <w:ins w:id="1065" w:author="DCM" w:date="2018-01-05T10:37:00Z">
              <w:r w:rsidRPr="000C3348">
                <w:rPr>
                  <w:rFonts w:ascii="Arial" w:eastAsia="游明朝" w:hAnsi="Arial" w:cs="Arial"/>
                  <w:sz w:val="16"/>
                  <w:szCs w:val="16"/>
                  <w:lang w:eastAsia="ja-JP"/>
                </w:rPr>
                <w:t>-15.5</w:t>
              </w:r>
            </w:ins>
          </w:p>
        </w:tc>
        <w:tc>
          <w:tcPr>
            <w:tcW w:w="749" w:type="dxa"/>
            <w:tcBorders>
              <w:top w:val="single" w:sz="4" w:space="0" w:color="auto"/>
              <w:left w:val="nil"/>
              <w:bottom w:val="single" w:sz="4" w:space="0" w:color="auto"/>
              <w:right w:val="single" w:sz="4" w:space="0" w:color="auto"/>
            </w:tcBorders>
            <w:noWrap/>
            <w:vAlign w:val="center"/>
          </w:tcPr>
          <w:p w14:paraId="0A795001" w14:textId="77777777" w:rsidR="00FF7CB9" w:rsidRPr="000C3348" w:rsidRDefault="00FF7CB9" w:rsidP="00794DF8">
            <w:pPr>
              <w:keepNext/>
              <w:keepLines/>
              <w:overflowPunct w:val="0"/>
              <w:autoSpaceDE w:val="0"/>
              <w:autoSpaceDN w:val="0"/>
              <w:adjustRightInd w:val="0"/>
              <w:spacing w:after="0"/>
              <w:jc w:val="center"/>
              <w:textAlignment w:val="baseline"/>
              <w:rPr>
                <w:ins w:id="1066" w:author="DCM" w:date="2018-01-05T10:37:00Z"/>
                <w:rFonts w:ascii="Arial" w:eastAsia="游明朝" w:hAnsi="Arial" w:cs="Arial"/>
                <w:sz w:val="16"/>
                <w:szCs w:val="16"/>
                <w:lang w:eastAsia="ja-JP"/>
              </w:rPr>
            </w:pPr>
            <w:ins w:id="1067"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6AFEF35A" w14:textId="77777777" w:rsidR="00FF7CB9" w:rsidRPr="000C3348" w:rsidRDefault="00FF7CB9" w:rsidP="00794DF8">
            <w:pPr>
              <w:keepNext/>
              <w:keepLines/>
              <w:overflowPunct w:val="0"/>
              <w:autoSpaceDE w:val="0"/>
              <w:autoSpaceDN w:val="0"/>
              <w:adjustRightInd w:val="0"/>
              <w:spacing w:after="0"/>
              <w:jc w:val="center"/>
              <w:textAlignment w:val="baseline"/>
              <w:rPr>
                <w:ins w:id="1068" w:author="DCM" w:date="2018-01-05T10:37:00Z"/>
                <w:rFonts w:ascii="Arial" w:eastAsia="游明朝" w:hAnsi="Arial" w:cs="Arial"/>
                <w:sz w:val="16"/>
                <w:szCs w:val="16"/>
                <w:lang w:eastAsia="ja-JP"/>
              </w:rPr>
            </w:pPr>
            <w:ins w:id="1069" w:author="DCM" w:date="2018-01-05T10:37:00Z">
              <w:r w:rsidRPr="000C3348">
                <w:rPr>
                  <w:rFonts w:ascii="Arial" w:eastAsia="游明朝" w:hAnsi="Arial" w:cs="Arial"/>
                  <w:sz w:val="16"/>
                  <w:szCs w:val="16"/>
                  <w:lang w:eastAsia="ja-JP"/>
                </w:rPr>
                <w:t>5, 7, 9</w:t>
              </w:r>
            </w:ins>
          </w:p>
        </w:tc>
      </w:tr>
      <w:tr w:rsidR="00FF7CB9" w:rsidRPr="000C3348" w14:paraId="4AA65699" w14:textId="77777777" w:rsidTr="00794DF8">
        <w:tblPrEx>
          <w:tblW w:w="9826" w:type="dxa"/>
          <w:jc w:val="center"/>
          <w:tblLayout w:type="fixed"/>
          <w:tblPrExChange w:id="1070" w:author="DCM" w:date="2018-01-04T16:49:00Z">
            <w:tblPrEx>
              <w:tblW w:w="9826" w:type="dxa"/>
              <w:jc w:val="center"/>
              <w:tblLayout w:type="fixed"/>
            </w:tblPrEx>
          </w:tblPrExChange>
        </w:tblPrEx>
        <w:trPr>
          <w:trHeight w:val="188"/>
          <w:jc w:val="center"/>
          <w:ins w:id="1071" w:author="DCM" w:date="2018-01-05T10:37:00Z"/>
          <w:trPrChange w:id="1072" w:author="DCM" w:date="2018-01-04T16:49:00Z">
            <w:trPr>
              <w:gridBefore w:val="1"/>
              <w:trHeight w:val="188"/>
              <w:jc w:val="center"/>
            </w:trPr>
          </w:trPrChange>
        </w:trPr>
        <w:tc>
          <w:tcPr>
            <w:tcW w:w="1632" w:type="dxa"/>
            <w:vMerge/>
            <w:tcBorders>
              <w:top w:val="single" w:sz="4" w:space="0" w:color="auto"/>
              <w:left w:val="single" w:sz="4" w:space="0" w:color="auto"/>
              <w:bottom w:val="single" w:sz="4" w:space="0" w:color="auto"/>
              <w:right w:val="single" w:sz="4" w:space="0" w:color="auto"/>
            </w:tcBorders>
            <w:vAlign w:val="center"/>
            <w:tcPrChange w:id="1073" w:author="DCM" w:date="2018-01-04T16:49:00Z">
              <w:tcPr>
                <w:tcW w:w="1632" w:type="dxa"/>
                <w:gridSpan w:val="2"/>
                <w:vMerge/>
                <w:tcBorders>
                  <w:left w:val="single" w:sz="4" w:space="0" w:color="auto"/>
                  <w:bottom w:val="single" w:sz="4" w:space="0" w:color="auto"/>
                  <w:right w:val="single" w:sz="4" w:space="0" w:color="auto"/>
                </w:tcBorders>
                <w:vAlign w:val="center"/>
              </w:tcPr>
            </w:tcPrChange>
          </w:tcPr>
          <w:p w14:paraId="69F569DF" w14:textId="77777777" w:rsidR="00FF7CB9" w:rsidRPr="000C3348" w:rsidRDefault="00FF7CB9" w:rsidP="00794DF8">
            <w:pPr>
              <w:spacing w:after="0"/>
              <w:jc w:val="center"/>
              <w:rPr>
                <w:ins w:id="107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Change w:id="1075" w:author="DCM" w:date="2018-01-04T16:49:00Z">
              <w:tcPr>
                <w:tcW w:w="2864" w:type="dxa"/>
                <w:gridSpan w:val="2"/>
                <w:tcBorders>
                  <w:top w:val="single" w:sz="4" w:space="0" w:color="auto"/>
                  <w:left w:val="nil"/>
                  <w:bottom w:val="single" w:sz="4" w:space="0" w:color="auto"/>
                  <w:right w:val="single" w:sz="4" w:space="0" w:color="auto"/>
                </w:tcBorders>
                <w:vAlign w:val="bottom"/>
              </w:tcPr>
            </w:tcPrChange>
          </w:tcPr>
          <w:p w14:paraId="06EB6E6D" w14:textId="77777777" w:rsidR="00FF7CB9" w:rsidRPr="000C3348" w:rsidRDefault="00FF7CB9" w:rsidP="00794DF8">
            <w:pPr>
              <w:keepNext/>
              <w:keepLines/>
              <w:overflowPunct w:val="0"/>
              <w:autoSpaceDE w:val="0"/>
              <w:autoSpaceDN w:val="0"/>
              <w:adjustRightInd w:val="0"/>
              <w:spacing w:after="0"/>
              <w:jc w:val="both"/>
              <w:textAlignment w:val="baseline"/>
              <w:rPr>
                <w:ins w:id="1076" w:author="DCM" w:date="2018-01-05T10:37:00Z"/>
                <w:rFonts w:ascii="Arial" w:hAnsi="Arial" w:cs="Arial"/>
                <w:sz w:val="16"/>
                <w:szCs w:val="16"/>
                <w:lang w:eastAsia="ja-JP"/>
              </w:rPr>
            </w:pPr>
            <w:ins w:id="107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Change w:id="1078" w:author="DCM" w:date="2018-01-04T16:49:00Z">
              <w:tcPr>
                <w:tcW w:w="934" w:type="dxa"/>
                <w:gridSpan w:val="2"/>
                <w:tcBorders>
                  <w:top w:val="single" w:sz="4" w:space="0" w:color="auto"/>
                  <w:left w:val="nil"/>
                  <w:bottom w:val="single" w:sz="4" w:space="0" w:color="auto"/>
                  <w:right w:val="single" w:sz="4" w:space="0" w:color="auto"/>
                </w:tcBorders>
                <w:vAlign w:val="center"/>
              </w:tcPr>
            </w:tcPrChange>
          </w:tcPr>
          <w:p w14:paraId="10F7F9FB" w14:textId="77777777" w:rsidR="00FF7CB9" w:rsidRPr="000C3348" w:rsidRDefault="00FF7CB9" w:rsidP="00794DF8">
            <w:pPr>
              <w:keepNext/>
              <w:keepLines/>
              <w:overflowPunct w:val="0"/>
              <w:autoSpaceDE w:val="0"/>
              <w:autoSpaceDN w:val="0"/>
              <w:adjustRightInd w:val="0"/>
              <w:spacing w:after="0"/>
              <w:jc w:val="right"/>
              <w:textAlignment w:val="baseline"/>
              <w:rPr>
                <w:ins w:id="1079" w:author="DCM" w:date="2018-01-05T10:37:00Z"/>
                <w:rFonts w:ascii="Arial" w:hAnsi="Arial" w:cs="Arial"/>
                <w:sz w:val="16"/>
                <w:szCs w:val="16"/>
                <w:lang w:eastAsia="ja-JP"/>
              </w:rPr>
            </w:pPr>
            <w:ins w:id="1080" w:author="DCM" w:date="2018-01-05T10:37:00Z">
              <w:r w:rsidRPr="000C3348">
                <w:rPr>
                  <w:rFonts w:ascii="Arial" w:eastAsia="游明朝" w:hAnsi="Arial" w:cs="Arial"/>
                  <w:sz w:val="16"/>
                  <w:szCs w:val="16"/>
                  <w:lang w:eastAsia="ja-JP"/>
                </w:rPr>
                <w:t>1915</w:t>
              </w:r>
            </w:ins>
          </w:p>
        </w:tc>
        <w:tc>
          <w:tcPr>
            <w:tcW w:w="310" w:type="dxa"/>
            <w:tcBorders>
              <w:top w:val="single" w:sz="4" w:space="0" w:color="auto"/>
              <w:left w:val="nil"/>
              <w:bottom w:val="single" w:sz="4" w:space="0" w:color="auto"/>
              <w:right w:val="single" w:sz="4" w:space="0" w:color="auto"/>
            </w:tcBorders>
            <w:vAlign w:val="center"/>
            <w:tcPrChange w:id="1081" w:author="DCM" w:date="2018-01-04T16:49:00Z">
              <w:tcPr>
                <w:tcW w:w="310" w:type="dxa"/>
                <w:gridSpan w:val="2"/>
                <w:tcBorders>
                  <w:top w:val="single" w:sz="4" w:space="0" w:color="auto"/>
                  <w:left w:val="nil"/>
                  <w:bottom w:val="single" w:sz="4" w:space="0" w:color="auto"/>
                  <w:right w:val="single" w:sz="4" w:space="0" w:color="auto"/>
                </w:tcBorders>
                <w:vAlign w:val="center"/>
              </w:tcPr>
            </w:tcPrChange>
          </w:tcPr>
          <w:p w14:paraId="143DD65F" w14:textId="77777777" w:rsidR="00FF7CB9" w:rsidRPr="000C3348" w:rsidRDefault="00FF7CB9" w:rsidP="00794DF8">
            <w:pPr>
              <w:keepNext/>
              <w:keepLines/>
              <w:overflowPunct w:val="0"/>
              <w:autoSpaceDE w:val="0"/>
              <w:autoSpaceDN w:val="0"/>
              <w:adjustRightInd w:val="0"/>
              <w:spacing w:after="0"/>
              <w:jc w:val="center"/>
              <w:textAlignment w:val="baseline"/>
              <w:rPr>
                <w:ins w:id="1082" w:author="DCM" w:date="2018-01-05T10:37:00Z"/>
                <w:rFonts w:ascii="Arial" w:eastAsia="游明朝" w:hAnsi="Arial" w:cs="Arial"/>
                <w:sz w:val="16"/>
                <w:szCs w:val="16"/>
                <w:lang w:eastAsia="ja-JP"/>
              </w:rPr>
            </w:pPr>
            <w:ins w:id="1083"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Change w:id="1084" w:author="DCM" w:date="2018-01-04T16:49:00Z">
              <w:tcPr>
                <w:tcW w:w="937" w:type="dxa"/>
                <w:gridSpan w:val="2"/>
                <w:tcBorders>
                  <w:top w:val="single" w:sz="4" w:space="0" w:color="auto"/>
                  <w:left w:val="nil"/>
                  <w:bottom w:val="single" w:sz="4" w:space="0" w:color="auto"/>
                  <w:right w:val="single" w:sz="4" w:space="0" w:color="auto"/>
                </w:tcBorders>
                <w:vAlign w:val="center"/>
              </w:tcPr>
            </w:tcPrChange>
          </w:tcPr>
          <w:p w14:paraId="2355B93B" w14:textId="77777777" w:rsidR="00FF7CB9" w:rsidRPr="000C3348" w:rsidRDefault="00FF7CB9" w:rsidP="00794DF8">
            <w:pPr>
              <w:keepNext/>
              <w:keepLines/>
              <w:overflowPunct w:val="0"/>
              <w:autoSpaceDE w:val="0"/>
              <w:autoSpaceDN w:val="0"/>
              <w:adjustRightInd w:val="0"/>
              <w:spacing w:after="0"/>
              <w:textAlignment w:val="baseline"/>
              <w:rPr>
                <w:ins w:id="1085" w:author="DCM" w:date="2018-01-05T10:37:00Z"/>
                <w:rFonts w:ascii="Arial" w:eastAsia="游明朝" w:hAnsi="Arial" w:cs="Arial"/>
                <w:sz w:val="16"/>
                <w:szCs w:val="16"/>
                <w:lang w:eastAsia="ja-JP"/>
              </w:rPr>
            </w:pPr>
            <w:ins w:id="1086" w:author="DCM" w:date="2018-01-05T10:37:00Z">
              <w:r w:rsidRPr="000C3348">
                <w:rPr>
                  <w:rFonts w:ascii="Arial" w:eastAsia="游明朝" w:hAnsi="Arial" w:cs="Arial"/>
                  <w:sz w:val="16"/>
                  <w:szCs w:val="16"/>
                  <w:lang w:eastAsia="ja-JP"/>
                </w:rPr>
                <w:t>1920</w:t>
              </w:r>
            </w:ins>
          </w:p>
        </w:tc>
        <w:tc>
          <w:tcPr>
            <w:tcW w:w="1172" w:type="dxa"/>
            <w:tcBorders>
              <w:top w:val="single" w:sz="4" w:space="0" w:color="auto"/>
              <w:left w:val="nil"/>
              <w:bottom w:val="single" w:sz="4" w:space="0" w:color="auto"/>
              <w:right w:val="single" w:sz="4" w:space="0" w:color="auto"/>
            </w:tcBorders>
            <w:vAlign w:val="center"/>
            <w:tcPrChange w:id="1087" w:author="DCM" w:date="2018-01-04T16:49:00Z">
              <w:tcPr>
                <w:tcW w:w="1172" w:type="dxa"/>
                <w:gridSpan w:val="2"/>
                <w:tcBorders>
                  <w:top w:val="single" w:sz="4" w:space="0" w:color="auto"/>
                  <w:left w:val="nil"/>
                  <w:bottom w:val="single" w:sz="4" w:space="0" w:color="auto"/>
                  <w:right w:val="single" w:sz="4" w:space="0" w:color="auto"/>
                </w:tcBorders>
                <w:vAlign w:val="center"/>
              </w:tcPr>
            </w:tcPrChange>
          </w:tcPr>
          <w:p w14:paraId="2AAFC12F" w14:textId="77777777" w:rsidR="00FF7CB9" w:rsidRPr="000C3348" w:rsidRDefault="00FF7CB9" w:rsidP="00794DF8">
            <w:pPr>
              <w:keepNext/>
              <w:keepLines/>
              <w:overflowPunct w:val="0"/>
              <w:autoSpaceDE w:val="0"/>
              <w:autoSpaceDN w:val="0"/>
              <w:adjustRightInd w:val="0"/>
              <w:spacing w:after="0"/>
              <w:jc w:val="center"/>
              <w:textAlignment w:val="baseline"/>
              <w:rPr>
                <w:ins w:id="1088" w:author="DCM" w:date="2018-01-05T10:37:00Z"/>
                <w:rFonts w:ascii="Arial" w:eastAsia="游明朝" w:hAnsi="Arial" w:cs="Arial"/>
                <w:sz w:val="16"/>
                <w:szCs w:val="16"/>
                <w:lang w:eastAsia="ja-JP"/>
              </w:rPr>
            </w:pPr>
            <w:ins w:id="1089" w:author="DCM" w:date="2018-01-05T10:37:00Z">
              <w:r w:rsidRPr="000C3348">
                <w:rPr>
                  <w:rFonts w:ascii="Arial" w:eastAsia="游明朝" w:hAnsi="Arial" w:cs="Arial"/>
                  <w:sz w:val="16"/>
                  <w:szCs w:val="16"/>
                  <w:lang w:eastAsia="ja-JP"/>
                </w:rPr>
                <w:t>+1.6</w:t>
              </w:r>
            </w:ins>
          </w:p>
        </w:tc>
        <w:tc>
          <w:tcPr>
            <w:tcW w:w="749" w:type="dxa"/>
            <w:tcBorders>
              <w:top w:val="single" w:sz="4" w:space="0" w:color="auto"/>
              <w:left w:val="nil"/>
              <w:bottom w:val="single" w:sz="4" w:space="0" w:color="auto"/>
              <w:right w:val="single" w:sz="4" w:space="0" w:color="auto"/>
            </w:tcBorders>
            <w:noWrap/>
            <w:vAlign w:val="center"/>
            <w:tcPrChange w:id="1090" w:author="DCM" w:date="2018-01-04T16:49:00Z">
              <w:tcPr>
                <w:tcW w:w="749" w:type="dxa"/>
                <w:gridSpan w:val="2"/>
                <w:tcBorders>
                  <w:top w:val="single" w:sz="4" w:space="0" w:color="auto"/>
                  <w:left w:val="nil"/>
                  <w:bottom w:val="single" w:sz="4" w:space="0" w:color="auto"/>
                  <w:right w:val="single" w:sz="4" w:space="0" w:color="auto"/>
                </w:tcBorders>
                <w:noWrap/>
                <w:vAlign w:val="center"/>
              </w:tcPr>
            </w:tcPrChange>
          </w:tcPr>
          <w:p w14:paraId="3392FD1E" w14:textId="77777777" w:rsidR="00FF7CB9" w:rsidRPr="000C3348" w:rsidRDefault="00FF7CB9" w:rsidP="00794DF8">
            <w:pPr>
              <w:keepNext/>
              <w:keepLines/>
              <w:overflowPunct w:val="0"/>
              <w:autoSpaceDE w:val="0"/>
              <w:autoSpaceDN w:val="0"/>
              <w:adjustRightInd w:val="0"/>
              <w:spacing w:after="0"/>
              <w:jc w:val="center"/>
              <w:textAlignment w:val="baseline"/>
              <w:rPr>
                <w:ins w:id="1091" w:author="DCM" w:date="2018-01-05T10:37:00Z"/>
                <w:rFonts w:ascii="Arial" w:eastAsia="游明朝" w:hAnsi="Arial" w:cs="Arial"/>
                <w:sz w:val="16"/>
                <w:szCs w:val="16"/>
                <w:lang w:eastAsia="ja-JP"/>
              </w:rPr>
            </w:pPr>
            <w:ins w:id="1092"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Change w:id="1093" w:author="DCM" w:date="2018-01-04T16:49:00Z">
              <w:tcPr>
                <w:tcW w:w="1228" w:type="dxa"/>
                <w:gridSpan w:val="2"/>
                <w:tcBorders>
                  <w:top w:val="single" w:sz="4" w:space="0" w:color="auto"/>
                  <w:left w:val="nil"/>
                  <w:bottom w:val="single" w:sz="4" w:space="0" w:color="auto"/>
                  <w:right w:val="single" w:sz="4" w:space="0" w:color="auto"/>
                </w:tcBorders>
                <w:noWrap/>
                <w:vAlign w:val="center"/>
              </w:tcPr>
            </w:tcPrChange>
          </w:tcPr>
          <w:p w14:paraId="290547F5" w14:textId="77777777" w:rsidR="00FF7CB9" w:rsidRPr="000C3348" w:rsidRDefault="00FF7CB9" w:rsidP="00794DF8">
            <w:pPr>
              <w:keepNext/>
              <w:keepLines/>
              <w:overflowPunct w:val="0"/>
              <w:autoSpaceDE w:val="0"/>
              <w:autoSpaceDN w:val="0"/>
              <w:adjustRightInd w:val="0"/>
              <w:spacing w:after="0"/>
              <w:jc w:val="center"/>
              <w:textAlignment w:val="baseline"/>
              <w:rPr>
                <w:ins w:id="1094" w:author="DCM" w:date="2018-01-05T10:37:00Z"/>
                <w:rFonts w:ascii="Arial" w:eastAsia="游明朝" w:hAnsi="Arial" w:cs="Arial"/>
                <w:sz w:val="16"/>
                <w:szCs w:val="16"/>
                <w:lang w:eastAsia="ja-JP"/>
              </w:rPr>
            </w:pPr>
            <w:ins w:id="1095" w:author="DCM" w:date="2018-01-05T10:37:00Z">
              <w:r w:rsidRPr="000C3348">
                <w:rPr>
                  <w:rFonts w:ascii="Arial" w:eastAsia="游明朝" w:hAnsi="Arial" w:cs="Arial"/>
                  <w:sz w:val="16"/>
                  <w:szCs w:val="16"/>
                  <w:lang w:eastAsia="ja-JP"/>
                </w:rPr>
                <w:t>5, 7, 9</w:t>
              </w:r>
            </w:ins>
          </w:p>
        </w:tc>
      </w:tr>
      <w:tr w:rsidR="00FF7CB9" w:rsidRPr="000C3348" w14:paraId="060F83DF" w14:textId="77777777" w:rsidTr="00794DF8">
        <w:trPr>
          <w:trHeight w:val="188"/>
          <w:jc w:val="center"/>
          <w:ins w:id="1096" w:author="DCM" w:date="2018-01-05T10:37:00Z"/>
        </w:trPr>
        <w:tc>
          <w:tcPr>
            <w:tcW w:w="1632" w:type="dxa"/>
            <w:vMerge w:val="restart"/>
            <w:tcBorders>
              <w:top w:val="single" w:sz="4" w:space="0" w:color="auto"/>
              <w:left w:val="single" w:sz="4" w:space="0" w:color="auto"/>
              <w:right w:val="single" w:sz="4" w:space="0" w:color="auto"/>
            </w:tcBorders>
          </w:tcPr>
          <w:p w14:paraId="6A550831" w14:textId="77777777" w:rsidR="00FF7CB9" w:rsidRPr="000C3348" w:rsidRDefault="00FF7CB9" w:rsidP="00794DF8">
            <w:pPr>
              <w:spacing w:after="0"/>
              <w:jc w:val="center"/>
              <w:rPr>
                <w:ins w:id="1097" w:author="DCM" w:date="2018-01-05T10:37:00Z"/>
                <w:rFonts w:ascii="Arial" w:hAnsi="Arial" w:cs="Arial"/>
                <w:sz w:val="18"/>
                <w:lang w:eastAsia="ja-JP"/>
              </w:rPr>
            </w:pPr>
            <w:ins w:id="1098" w:author="DCM" w:date="2018-01-05T10:37:00Z">
              <w:r w:rsidRPr="000C3348">
                <w:rPr>
                  <w:rFonts w:ascii="Arial" w:hAnsi="Arial" w:cs="Arial"/>
                  <w:sz w:val="18"/>
                  <w:lang w:eastAsia="ja-JP"/>
                </w:rPr>
                <w:t>DC_1A_n79A</w:t>
              </w:r>
            </w:ins>
          </w:p>
        </w:tc>
        <w:tc>
          <w:tcPr>
            <w:tcW w:w="2864" w:type="dxa"/>
            <w:tcBorders>
              <w:top w:val="single" w:sz="4" w:space="0" w:color="auto"/>
              <w:left w:val="nil"/>
              <w:bottom w:val="single" w:sz="4" w:space="0" w:color="auto"/>
              <w:right w:val="single" w:sz="4" w:space="0" w:color="auto"/>
            </w:tcBorders>
            <w:vAlign w:val="center"/>
          </w:tcPr>
          <w:p w14:paraId="5B282D1F" w14:textId="77777777" w:rsidR="00FF7CB9" w:rsidRPr="000C3348" w:rsidRDefault="00FF7CB9" w:rsidP="00794DF8">
            <w:pPr>
              <w:keepNext/>
              <w:keepLines/>
              <w:overflowPunct w:val="0"/>
              <w:autoSpaceDE w:val="0"/>
              <w:autoSpaceDN w:val="0"/>
              <w:adjustRightInd w:val="0"/>
              <w:spacing w:after="0"/>
              <w:jc w:val="both"/>
              <w:textAlignment w:val="baseline"/>
              <w:rPr>
                <w:ins w:id="1099" w:author="DCM" w:date="2018-01-05T10:37:00Z"/>
                <w:rFonts w:ascii="Arial" w:hAnsi="Arial" w:cs="Arial"/>
                <w:sz w:val="16"/>
                <w:szCs w:val="16"/>
                <w:lang w:eastAsia="ja-JP"/>
              </w:rPr>
            </w:pPr>
            <w:ins w:id="1100" w:author="DCM" w:date="2018-01-05T10:37:00Z">
              <w:r w:rsidRPr="000C3348">
                <w:rPr>
                  <w:rFonts w:ascii="Arial" w:hAnsi="Arial" w:cs="Arial"/>
                  <w:sz w:val="16"/>
                  <w:szCs w:val="16"/>
                  <w:lang w:eastAsia="ja-JP"/>
                </w:rPr>
                <w:t>E-UTRA Band 1, 3, 5, 7, 8, 11, 18, 19, 21, 26, 28, 34, 40, 41, 42, 65</w:t>
              </w:r>
            </w:ins>
          </w:p>
        </w:tc>
        <w:tc>
          <w:tcPr>
            <w:tcW w:w="934" w:type="dxa"/>
            <w:tcBorders>
              <w:top w:val="single" w:sz="4" w:space="0" w:color="auto"/>
              <w:left w:val="nil"/>
              <w:bottom w:val="single" w:sz="4" w:space="0" w:color="auto"/>
              <w:right w:val="single" w:sz="4" w:space="0" w:color="auto"/>
            </w:tcBorders>
            <w:vAlign w:val="center"/>
          </w:tcPr>
          <w:p w14:paraId="2F57D8A0" w14:textId="77777777" w:rsidR="00FF7CB9" w:rsidRPr="000C3348" w:rsidRDefault="00FF7CB9" w:rsidP="00794DF8">
            <w:pPr>
              <w:keepNext/>
              <w:keepLines/>
              <w:overflowPunct w:val="0"/>
              <w:autoSpaceDE w:val="0"/>
              <w:autoSpaceDN w:val="0"/>
              <w:adjustRightInd w:val="0"/>
              <w:spacing w:after="0"/>
              <w:jc w:val="right"/>
              <w:textAlignment w:val="baseline"/>
              <w:rPr>
                <w:ins w:id="1101" w:author="DCM" w:date="2018-01-05T10:37:00Z"/>
                <w:rFonts w:ascii="Arial" w:eastAsia="游明朝" w:hAnsi="Arial" w:cs="Arial"/>
                <w:sz w:val="16"/>
                <w:szCs w:val="16"/>
                <w:lang w:eastAsia="ja-JP"/>
              </w:rPr>
            </w:pPr>
            <w:ins w:id="110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81E4E36" w14:textId="77777777" w:rsidR="00FF7CB9" w:rsidRPr="000C3348" w:rsidRDefault="00FF7CB9" w:rsidP="00794DF8">
            <w:pPr>
              <w:keepNext/>
              <w:keepLines/>
              <w:overflowPunct w:val="0"/>
              <w:autoSpaceDE w:val="0"/>
              <w:autoSpaceDN w:val="0"/>
              <w:adjustRightInd w:val="0"/>
              <w:spacing w:after="0"/>
              <w:jc w:val="center"/>
              <w:textAlignment w:val="baseline"/>
              <w:rPr>
                <w:ins w:id="1103" w:author="DCM" w:date="2018-01-05T10:37:00Z"/>
                <w:rFonts w:ascii="Arial" w:eastAsia="游明朝" w:hAnsi="Arial" w:cs="Arial"/>
                <w:sz w:val="16"/>
                <w:szCs w:val="16"/>
                <w:lang w:eastAsia="ja-JP"/>
              </w:rPr>
            </w:pPr>
            <w:ins w:id="1104"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DAB5086" w14:textId="77777777" w:rsidR="00FF7CB9" w:rsidRPr="000C3348" w:rsidRDefault="00FF7CB9" w:rsidP="00794DF8">
            <w:pPr>
              <w:keepNext/>
              <w:keepLines/>
              <w:overflowPunct w:val="0"/>
              <w:autoSpaceDE w:val="0"/>
              <w:autoSpaceDN w:val="0"/>
              <w:adjustRightInd w:val="0"/>
              <w:spacing w:after="0"/>
              <w:textAlignment w:val="baseline"/>
              <w:rPr>
                <w:ins w:id="1105" w:author="DCM" w:date="2018-01-05T10:37:00Z"/>
                <w:rFonts w:ascii="Arial" w:eastAsia="游明朝" w:hAnsi="Arial" w:cs="Arial"/>
                <w:sz w:val="16"/>
                <w:szCs w:val="16"/>
                <w:lang w:eastAsia="ja-JP"/>
              </w:rPr>
            </w:pPr>
            <w:ins w:id="110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03CF587" w14:textId="77777777" w:rsidR="00FF7CB9" w:rsidRPr="000C3348" w:rsidRDefault="00FF7CB9" w:rsidP="00794DF8">
            <w:pPr>
              <w:keepNext/>
              <w:keepLines/>
              <w:overflowPunct w:val="0"/>
              <w:autoSpaceDE w:val="0"/>
              <w:autoSpaceDN w:val="0"/>
              <w:adjustRightInd w:val="0"/>
              <w:spacing w:after="0"/>
              <w:jc w:val="center"/>
              <w:textAlignment w:val="baseline"/>
              <w:rPr>
                <w:ins w:id="1107" w:author="DCM" w:date="2018-01-05T10:37:00Z"/>
                <w:rFonts w:ascii="Arial" w:eastAsia="游明朝" w:hAnsi="Arial" w:cs="Arial"/>
                <w:sz w:val="16"/>
                <w:szCs w:val="16"/>
                <w:lang w:eastAsia="ja-JP"/>
              </w:rPr>
            </w:pPr>
            <w:ins w:id="110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A41582" w14:textId="77777777" w:rsidR="00FF7CB9" w:rsidRPr="000C3348" w:rsidRDefault="00FF7CB9" w:rsidP="00794DF8">
            <w:pPr>
              <w:keepNext/>
              <w:keepLines/>
              <w:overflowPunct w:val="0"/>
              <w:autoSpaceDE w:val="0"/>
              <w:autoSpaceDN w:val="0"/>
              <w:adjustRightInd w:val="0"/>
              <w:spacing w:after="0"/>
              <w:jc w:val="center"/>
              <w:textAlignment w:val="baseline"/>
              <w:rPr>
                <w:ins w:id="1109" w:author="DCM" w:date="2018-01-05T10:37:00Z"/>
                <w:rFonts w:ascii="Arial" w:eastAsia="游明朝" w:hAnsi="Arial" w:cs="Arial"/>
                <w:sz w:val="16"/>
                <w:szCs w:val="16"/>
                <w:lang w:eastAsia="ja-JP"/>
              </w:rPr>
            </w:pPr>
            <w:ins w:id="111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AD9F16C" w14:textId="77777777" w:rsidR="00FF7CB9" w:rsidRPr="000C3348" w:rsidRDefault="00FF7CB9" w:rsidP="00794DF8">
            <w:pPr>
              <w:keepNext/>
              <w:keepLines/>
              <w:overflowPunct w:val="0"/>
              <w:autoSpaceDE w:val="0"/>
              <w:autoSpaceDN w:val="0"/>
              <w:adjustRightInd w:val="0"/>
              <w:spacing w:after="0"/>
              <w:jc w:val="center"/>
              <w:textAlignment w:val="baseline"/>
              <w:rPr>
                <w:ins w:id="1111" w:author="DCM" w:date="2018-01-05T10:37:00Z"/>
                <w:rFonts w:ascii="Arial" w:eastAsia="游明朝" w:hAnsi="Arial" w:cs="Arial"/>
                <w:sz w:val="16"/>
                <w:szCs w:val="16"/>
                <w:lang w:eastAsia="ja-JP"/>
              </w:rPr>
            </w:pPr>
          </w:p>
        </w:tc>
      </w:tr>
      <w:tr w:rsidR="00FF7CB9" w:rsidRPr="000C3348" w14:paraId="1743CC6E" w14:textId="77777777" w:rsidTr="00794DF8">
        <w:trPr>
          <w:trHeight w:val="188"/>
          <w:jc w:val="center"/>
          <w:ins w:id="1112" w:author="DCM" w:date="2018-01-05T10:37:00Z"/>
        </w:trPr>
        <w:tc>
          <w:tcPr>
            <w:tcW w:w="1632" w:type="dxa"/>
            <w:vMerge/>
            <w:tcBorders>
              <w:left w:val="single" w:sz="4" w:space="0" w:color="auto"/>
              <w:right w:val="single" w:sz="4" w:space="0" w:color="auto"/>
            </w:tcBorders>
            <w:vAlign w:val="center"/>
          </w:tcPr>
          <w:p w14:paraId="1C42A801" w14:textId="77777777" w:rsidR="00FF7CB9" w:rsidRPr="000C3348" w:rsidRDefault="00FF7CB9" w:rsidP="00794DF8">
            <w:pPr>
              <w:spacing w:after="0"/>
              <w:jc w:val="center"/>
              <w:rPr>
                <w:ins w:id="111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433E55C" w14:textId="77777777" w:rsidR="00FF7CB9" w:rsidRPr="000C3348" w:rsidRDefault="00FF7CB9" w:rsidP="00794DF8">
            <w:pPr>
              <w:keepNext/>
              <w:keepLines/>
              <w:overflowPunct w:val="0"/>
              <w:autoSpaceDE w:val="0"/>
              <w:autoSpaceDN w:val="0"/>
              <w:adjustRightInd w:val="0"/>
              <w:spacing w:after="0"/>
              <w:jc w:val="both"/>
              <w:textAlignment w:val="baseline"/>
              <w:rPr>
                <w:ins w:id="1114" w:author="DCM" w:date="2018-01-05T10:37:00Z"/>
                <w:rFonts w:ascii="Arial" w:hAnsi="Arial" w:cs="Arial"/>
                <w:sz w:val="16"/>
                <w:szCs w:val="16"/>
                <w:lang w:eastAsia="ja-JP"/>
              </w:rPr>
            </w:pPr>
            <w:ins w:id="1115"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5F2E0B4" w14:textId="77777777" w:rsidR="00FF7CB9" w:rsidRPr="000C3348" w:rsidRDefault="00FF7CB9" w:rsidP="00794DF8">
            <w:pPr>
              <w:keepNext/>
              <w:keepLines/>
              <w:overflowPunct w:val="0"/>
              <w:autoSpaceDE w:val="0"/>
              <w:autoSpaceDN w:val="0"/>
              <w:adjustRightInd w:val="0"/>
              <w:spacing w:after="0"/>
              <w:jc w:val="right"/>
              <w:textAlignment w:val="baseline"/>
              <w:rPr>
                <w:ins w:id="1116" w:author="DCM" w:date="2018-01-05T10:37:00Z"/>
                <w:rFonts w:ascii="Arial" w:eastAsia="Times New Roman" w:hAnsi="Arial" w:cs="Arial"/>
                <w:sz w:val="16"/>
                <w:szCs w:val="16"/>
              </w:rPr>
            </w:pPr>
            <w:ins w:id="1117"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21A30A8C" w14:textId="77777777" w:rsidR="00FF7CB9" w:rsidRPr="000C3348" w:rsidRDefault="00FF7CB9" w:rsidP="00794DF8">
            <w:pPr>
              <w:keepNext/>
              <w:keepLines/>
              <w:overflowPunct w:val="0"/>
              <w:autoSpaceDE w:val="0"/>
              <w:autoSpaceDN w:val="0"/>
              <w:adjustRightInd w:val="0"/>
              <w:spacing w:after="0"/>
              <w:jc w:val="center"/>
              <w:textAlignment w:val="baseline"/>
              <w:rPr>
                <w:ins w:id="1118" w:author="DCM" w:date="2018-01-05T10:37:00Z"/>
                <w:rFonts w:ascii="Arial" w:eastAsia="Times New Roman" w:hAnsi="Arial" w:cs="Arial"/>
                <w:sz w:val="16"/>
                <w:szCs w:val="16"/>
              </w:rPr>
            </w:pPr>
            <w:ins w:id="111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6D85655" w14:textId="77777777" w:rsidR="00FF7CB9" w:rsidRPr="000C3348" w:rsidRDefault="00FF7CB9" w:rsidP="00794DF8">
            <w:pPr>
              <w:keepNext/>
              <w:keepLines/>
              <w:overflowPunct w:val="0"/>
              <w:autoSpaceDE w:val="0"/>
              <w:autoSpaceDN w:val="0"/>
              <w:adjustRightInd w:val="0"/>
              <w:spacing w:after="0"/>
              <w:textAlignment w:val="baseline"/>
              <w:rPr>
                <w:ins w:id="1120" w:author="DCM" w:date="2018-01-05T10:37:00Z"/>
                <w:rFonts w:ascii="Arial" w:eastAsia="Times New Roman" w:hAnsi="Arial" w:cs="Arial"/>
                <w:sz w:val="16"/>
                <w:szCs w:val="16"/>
              </w:rPr>
            </w:pPr>
            <w:ins w:id="1121"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3474BA92" w14:textId="77777777" w:rsidR="00FF7CB9" w:rsidRPr="000C3348" w:rsidRDefault="00FF7CB9" w:rsidP="00794DF8">
            <w:pPr>
              <w:keepNext/>
              <w:keepLines/>
              <w:overflowPunct w:val="0"/>
              <w:autoSpaceDE w:val="0"/>
              <w:autoSpaceDN w:val="0"/>
              <w:adjustRightInd w:val="0"/>
              <w:spacing w:after="0"/>
              <w:jc w:val="center"/>
              <w:textAlignment w:val="baseline"/>
              <w:rPr>
                <w:ins w:id="1122" w:author="DCM" w:date="2018-01-05T10:37:00Z"/>
                <w:rFonts w:ascii="Arial" w:hAnsi="Arial" w:cs="Arial"/>
                <w:sz w:val="16"/>
                <w:szCs w:val="16"/>
                <w:lang w:eastAsia="ja-JP"/>
              </w:rPr>
            </w:pPr>
            <w:ins w:id="1123"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7D2635A6" w14:textId="77777777" w:rsidR="00FF7CB9" w:rsidRPr="000C3348" w:rsidRDefault="00FF7CB9" w:rsidP="00794DF8">
            <w:pPr>
              <w:keepNext/>
              <w:keepLines/>
              <w:overflowPunct w:val="0"/>
              <w:autoSpaceDE w:val="0"/>
              <w:autoSpaceDN w:val="0"/>
              <w:adjustRightInd w:val="0"/>
              <w:spacing w:after="0"/>
              <w:jc w:val="center"/>
              <w:textAlignment w:val="baseline"/>
              <w:rPr>
                <w:ins w:id="1124" w:author="DCM" w:date="2018-01-05T10:37:00Z"/>
                <w:rFonts w:ascii="Arial" w:hAnsi="Arial" w:cs="Arial"/>
                <w:sz w:val="16"/>
                <w:szCs w:val="16"/>
                <w:lang w:eastAsia="ja-JP"/>
              </w:rPr>
            </w:pPr>
            <w:ins w:id="1125"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3DE50D80" w14:textId="77777777" w:rsidR="00FF7CB9" w:rsidRPr="000C3348" w:rsidRDefault="00FF7CB9" w:rsidP="00794DF8">
            <w:pPr>
              <w:keepNext/>
              <w:keepLines/>
              <w:overflowPunct w:val="0"/>
              <w:autoSpaceDE w:val="0"/>
              <w:autoSpaceDN w:val="0"/>
              <w:adjustRightInd w:val="0"/>
              <w:spacing w:after="0"/>
              <w:jc w:val="center"/>
              <w:textAlignment w:val="baseline"/>
              <w:rPr>
                <w:ins w:id="1126" w:author="DCM" w:date="2018-01-05T10:37:00Z"/>
                <w:rFonts w:ascii="Arial" w:eastAsia="游明朝" w:hAnsi="Arial" w:cs="Arial"/>
                <w:sz w:val="16"/>
                <w:szCs w:val="16"/>
                <w:lang w:eastAsia="ja-JP"/>
              </w:rPr>
            </w:pPr>
          </w:p>
        </w:tc>
      </w:tr>
      <w:tr w:rsidR="00FF7CB9" w:rsidRPr="000C3348" w14:paraId="2F0E9A85" w14:textId="77777777" w:rsidTr="00794DF8">
        <w:trPr>
          <w:trHeight w:val="188"/>
          <w:jc w:val="center"/>
          <w:ins w:id="1127" w:author="DCM" w:date="2018-01-05T10:37:00Z"/>
        </w:trPr>
        <w:tc>
          <w:tcPr>
            <w:tcW w:w="1632" w:type="dxa"/>
            <w:vMerge/>
            <w:tcBorders>
              <w:left w:val="single" w:sz="4" w:space="0" w:color="auto"/>
              <w:right w:val="single" w:sz="4" w:space="0" w:color="auto"/>
            </w:tcBorders>
            <w:vAlign w:val="center"/>
          </w:tcPr>
          <w:p w14:paraId="1F066524" w14:textId="77777777" w:rsidR="00FF7CB9" w:rsidRPr="000C3348" w:rsidRDefault="00FF7CB9" w:rsidP="00794DF8">
            <w:pPr>
              <w:spacing w:after="0"/>
              <w:jc w:val="center"/>
              <w:rPr>
                <w:ins w:id="112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362CD00" w14:textId="77777777" w:rsidR="00FF7CB9" w:rsidRPr="000C3348" w:rsidRDefault="00FF7CB9" w:rsidP="00794DF8">
            <w:pPr>
              <w:keepNext/>
              <w:keepLines/>
              <w:overflowPunct w:val="0"/>
              <w:autoSpaceDE w:val="0"/>
              <w:autoSpaceDN w:val="0"/>
              <w:adjustRightInd w:val="0"/>
              <w:spacing w:after="0"/>
              <w:jc w:val="both"/>
              <w:textAlignment w:val="baseline"/>
              <w:rPr>
                <w:ins w:id="1129" w:author="DCM" w:date="2018-01-05T10:37:00Z"/>
                <w:rFonts w:ascii="Arial" w:hAnsi="Arial" w:cs="Arial"/>
                <w:sz w:val="16"/>
                <w:szCs w:val="16"/>
                <w:lang w:eastAsia="ja-JP"/>
              </w:rPr>
            </w:pPr>
            <w:ins w:id="113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05F5850" w14:textId="77777777" w:rsidR="00FF7CB9" w:rsidRPr="000C3348" w:rsidRDefault="00FF7CB9" w:rsidP="00794DF8">
            <w:pPr>
              <w:keepNext/>
              <w:keepLines/>
              <w:overflowPunct w:val="0"/>
              <w:autoSpaceDE w:val="0"/>
              <w:autoSpaceDN w:val="0"/>
              <w:adjustRightInd w:val="0"/>
              <w:spacing w:after="0"/>
              <w:jc w:val="right"/>
              <w:textAlignment w:val="baseline"/>
              <w:rPr>
                <w:ins w:id="1131" w:author="DCM" w:date="2018-01-05T10:37:00Z"/>
                <w:rFonts w:ascii="Arial" w:hAnsi="Arial" w:cs="Arial"/>
                <w:sz w:val="16"/>
                <w:szCs w:val="16"/>
                <w:lang w:eastAsia="ja-JP"/>
              </w:rPr>
            </w:pPr>
            <w:ins w:id="1132" w:author="DCM" w:date="2018-01-05T10:37:00Z">
              <w:r w:rsidRPr="000C3348">
                <w:rPr>
                  <w:rFonts w:ascii="Arial" w:eastAsia="游明朝" w:hAnsi="Arial" w:cs="Arial"/>
                  <w:sz w:val="16"/>
                  <w:szCs w:val="16"/>
                  <w:lang w:eastAsia="ja-JP"/>
                </w:rPr>
                <w:t>1880</w:t>
              </w:r>
            </w:ins>
          </w:p>
        </w:tc>
        <w:tc>
          <w:tcPr>
            <w:tcW w:w="310" w:type="dxa"/>
            <w:tcBorders>
              <w:top w:val="single" w:sz="4" w:space="0" w:color="auto"/>
              <w:left w:val="nil"/>
              <w:bottom w:val="single" w:sz="4" w:space="0" w:color="auto"/>
              <w:right w:val="single" w:sz="4" w:space="0" w:color="auto"/>
            </w:tcBorders>
            <w:vAlign w:val="center"/>
          </w:tcPr>
          <w:p w14:paraId="34CBAA56" w14:textId="77777777" w:rsidR="00FF7CB9" w:rsidRPr="000C3348" w:rsidRDefault="00FF7CB9" w:rsidP="00794DF8">
            <w:pPr>
              <w:keepNext/>
              <w:keepLines/>
              <w:overflowPunct w:val="0"/>
              <w:autoSpaceDE w:val="0"/>
              <w:autoSpaceDN w:val="0"/>
              <w:adjustRightInd w:val="0"/>
              <w:spacing w:after="0"/>
              <w:jc w:val="center"/>
              <w:textAlignment w:val="baseline"/>
              <w:rPr>
                <w:ins w:id="1133" w:author="DCM" w:date="2018-01-05T10:37:00Z"/>
                <w:rFonts w:ascii="Arial" w:hAnsi="Arial" w:cs="Arial"/>
                <w:sz w:val="16"/>
                <w:szCs w:val="16"/>
                <w:lang w:eastAsia="ja-JP"/>
              </w:rPr>
            </w:pPr>
            <w:ins w:id="1134"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45284B4" w14:textId="77777777" w:rsidR="00FF7CB9" w:rsidRPr="000C3348" w:rsidRDefault="00FF7CB9" w:rsidP="00794DF8">
            <w:pPr>
              <w:keepNext/>
              <w:keepLines/>
              <w:overflowPunct w:val="0"/>
              <w:autoSpaceDE w:val="0"/>
              <w:autoSpaceDN w:val="0"/>
              <w:adjustRightInd w:val="0"/>
              <w:spacing w:after="0"/>
              <w:textAlignment w:val="baseline"/>
              <w:rPr>
                <w:ins w:id="1135" w:author="DCM" w:date="2018-01-05T10:37:00Z"/>
                <w:rFonts w:ascii="Arial" w:hAnsi="Arial" w:cs="Arial"/>
                <w:sz w:val="16"/>
                <w:szCs w:val="16"/>
                <w:lang w:eastAsia="ja-JP"/>
              </w:rPr>
            </w:pPr>
            <w:ins w:id="1136" w:author="DCM" w:date="2018-01-05T10:37:00Z">
              <w:r w:rsidRPr="000C3348">
                <w:rPr>
                  <w:rFonts w:ascii="Arial" w:eastAsia="游明朝" w:hAnsi="Arial" w:cs="Arial"/>
                  <w:sz w:val="16"/>
                  <w:szCs w:val="16"/>
                  <w:lang w:eastAsia="ja-JP"/>
                </w:rPr>
                <w:t>1895</w:t>
              </w:r>
            </w:ins>
          </w:p>
        </w:tc>
        <w:tc>
          <w:tcPr>
            <w:tcW w:w="1172" w:type="dxa"/>
            <w:tcBorders>
              <w:top w:val="single" w:sz="4" w:space="0" w:color="auto"/>
              <w:left w:val="nil"/>
              <w:bottom w:val="single" w:sz="4" w:space="0" w:color="auto"/>
              <w:right w:val="single" w:sz="4" w:space="0" w:color="auto"/>
            </w:tcBorders>
            <w:vAlign w:val="center"/>
          </w:tcPr>
          <w:p w14:paraId="6CB9B099" w14:textId="77777777" w:rsidR="00FF7CB9" w:rsidRPr="000C3348" w:rsidRDefault="00FF7CB9" w:rsidP="00794DF8">
            <w:pPr>
              <w:keepNext/>
              <w:keepLines/>
              <w:overflowPunct w:val="0"/>
              <w:autoSpaceDE w:val="0"/>
              <w:autoSpaceDN w:val="0"/>
              <w:adjustRightInd w:val="0"/>
              <w:spacing w:after="0"/>
              <w:jc w:val="center"/>
              <w:textAlignment w:val="baseline"/>
              <w:rPr>
                <w:ins w:id="1137" w:author="DCM" w:date="2018-01-05T10:37:00Z"/>
                <w:rFonts w:ascii="Arial" w:hAnsi="Arial" w:cs="Arial"/>
                <w:sz w:val="16"/>
                <w:szCs w:val="16"/>
                <w:lang w:eastAsia="ja-JP"/>
              </w:rPr>
            </w:pPr>
            <w:ins w:id="1138" w:author="DCM" w:date="2018-01-05T10:37:00Z">
              <w:r w:rsidRPr="000C3348">
                <w:rPr>
                  <w:rFonts w:ascii="Arial" w:eastAsia="游明朝"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2AB8DB2A" w14:textId="77777777" w:rsidR="00FF7CB9" w:rsidRPr="000C3348" w:rsidRDefault="00FF7CB9" w:rsidP="00794DF8">
            <w:pPr>
              <w:keepNext/>
              <w:keepLines/>
              <w:overflowPunct w:val="0"/>
              <w:autoSpaceDE w:val="0"/>
              <w:autoSpaceDN w:val="0"/>
              <w:adjustRightInd w:val="0"/>
              <w:spacing w:after="0"/>
              <w:jc w:val="center"/>
              <w:textAlignment w:val="baseline"/>
              <w:rPr>
                <w:ins w:id="1139" w:author="DCM" w:date="2018-01-05T10:37:00Z"/>
                <w:rFonts w:ascii="Arial" w:eastAsia="游明朝" w:hAnsi="Arial" w:cs="Arial"/>
                <w:sz w:val="16"/>
                <w:szCs w:val="16"/>
                <w:lang w:eastAsia="ja-JP"/>
              </w:rPr>
            </w:pPr>
            <w:ins w:id="1140"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0BC9E39" w14:textId="77777777" w:rsidR="00FF7CB9" w:rsidRPr="000C3348" w:rsidRDefault="00FF7CB9" w:rsidP="00794DF8">
            <w:pPr>
              <w:keepNext/>
              <w:keepLines/>
              <w:overflowPunct w:val="0"/>
              <w:autoSpaceDE w:val="0"/>
              <w:autoSpaceDN w:val="0"/>
              <w:adjustRightInd w:val="0"/>
              <w:spacing w:after="0"/>
              <w:jc w:val="center"/>
              <w:textAlignment w:val="baseline"/>
              <w:rPr>
                <w:ins w:id="1141" w:author="DCM" w:date="2018-01-05T10:37:00Z"/>
                <w:rFonts w:ascii="Arial" w:eastAsia="游明朝" w:hAnsi="Arial" w:cs="Arial"/>
                <w:sz w:val="16"/>
                <w:szCs w:val="16"/>
                <w:lang w:eastAsia="ja-JP"/>
              </w:rPr>
            </w:pPr>
            <w:ins w:id="1142" w:author="DCM" w:date="2018-01-05T10:37:00Z">
              <w:r w:rsidRPr="000C3348">
                <w:rPr>
                  <w:rFonts w:ascii="Arial" w:eastAsia="游明朝" w:hAnsi="Arial" w:cs="Arial"/>
                  <w:sz w:val="16"/>
                  <w:szCs w:val="16"/>
                  <w:lang w:eastAsia="ja-JP"/>
                </w:rPr>
                <w:t>5, 9</w:t>
              </w:r>
            </w:ins>
          </w:p>
        </w:tc>
      </w:tr>
      <w:tr w:rsidR="00FF7CB9" w:rsidRPr="000C3348" w14:paraId="38A9A134" w14:textId="77777777" w:rsidTr="00794DF8">
        <w:trPr>
          <w:trHeight w:val="188"/>
          <w:jc w:val="center"/>
          <w:ins w:id="1143" w:author="DCM" w:date="2018-01-05T10:37:00Z"/>
        </w:trPr>
        <w:tc>
          <w:tcPr>
            <w:tcW w:w="1632" w:type="dxa"/>
            <w:vMerge/>
            <w:tcBorders>
              <w:left w:val="single" w:sz="4" w:space="0" w:color="auto"/>
              <w:right w:val="single" w:sz="4" w:space="0" w:color="auto"/>
            </w:tcBorders>
            <w:vAlign w:val="center"/>
          </w:tcPr>
          <w:p w14:paraId="5E4AA16D" w14:textId="77777777" w:rsidR="00FF7CB9" w:rsidRPr="000C3348" w:rsidRDefault="00FF7CB9" w:rsidP="00794DF8">
            <w:pPr>
              <w:spacing w:after="0"/>
              <w:jc w:val="center"/>
              <w:rPr>
                <w:ins w:id="114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1FCCE1" w14:textId="77777777" w:rsidR="00FF7CB9" w:rsidRPr="000C3348" w:rsidRDefault="00FF7CB9" w:rsidP="00794DF8">
            <w:pPr>
              <w:keepNext/>
              <w:keepLines/>
              <w:overflowPunct w:val="0"/>
              <w:autoSpaceDE w:val="0"/>
              <w:autoSpaceDN w:val="0"/>
              <w:adjustRightInd w:val="0"/>
              <w:spacing w:after="0"/>
              <w:jc w:val="both"/>
              <w:textAlignment w:val="baseline"/>
              <w:rPr>
                <w:ins w:id="1145" w:author="DCM" w:date="2018-01-05T10:37:00Z"/>
                <w:rFonts w:ascii="Arial" w:hAnsi="Arial" w:cs="Arial"/>
                <w:sz w:val="16"/>
                <w:szCs w:val="16"/>
                <w:lang w:eastAsia="ja-JP"/>
              </w:rPr>
            </w:pPr>
            <w:ins w:id="114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F03BE5D" w14:textId="77777777" w:rsidR="00FF7CB9" w:rsidRPr="000C3348" w:rsidRDefault="00FF7CB9" w:rsidP="00794DF8">
            <w:pPr>
              <w:keepNext/>
              <w:keepLines/>
              <w:overflowPunct w:val="0"/>
              <w:autoSpaceDE w:val="0"/>
              <w:autoSpaceDN w:val="0"/>
              <w:adjustRightInd w:val="0"/>
              <w:spacing w:after="0"/>
              <w:jc w:val="right"/>
              <w:textAlignment w:val="baseline"/>
              <w:rPr>
                <w:ins w:id="1147" w:author="DCM" w:date="2018-01-05T10:37:00Z"/>
                <w:rFonts w:ascii="Arial" w:eastAsia="游明朝" w:hAnsi="Arial" w:cs="Arial"/>
                <w:sz w:val="16"/>
                <w:szCs w:val="16"/>
                <w:lang w:eastAsia="ja-JP"/>
              </w:rPr>
            </w:pPr>
            <w:ins w:id="1148" w:author="DCM" w:date="2018-01-05T10:37:00Z">
              <w:r w:rsidRPr="000C3348">
                <w:rPr>
                  <w:rFonts w:ascii="Arial" w:hAnsi="Arial" w:cs="Arial"/>
                  <w:sz w:val="16"/>
                  <w:szCs w:val="16"/>
                  <w:lang w:eastAsia="ja-JP"/>
                </w:rPr>
                <w:t>1895</w:t>
              </w:r>
            </w:ins>
          </w:p>
        </w:tc>
        <w:tc>
          <w:tcPr>
            <w:tcW w:w="310" w:type="dxa"/>
            <w:tcBorders>
              <w:top w:val="single" w:sz="4" w:space="0" w:color="auto"/>
              <w:left w:val="nil"/>
              <w:bottom w:val="single" w:sz="4" w:space="0" w:color="auto"/>
              <w:right w:val="single" w:sz="4" w:space="0" w:color="auto"/>
            </w:tcBorders>
            <w:vAlign w:val="center"/>
          </w:tcPr>
          <w:p w14:paraId="1DAABB8C" w14:textId="77777777" w:rsidR="00FF7CB9" w:rsidRPr="000C3348" w:rsidRDefault="00FF7CB9" w:rsidP="00794DF8">
            <w:pPr>
              <w:keepNext/>
              <w:keepLines/>
              <w:overflowPunct w:val="0"/>
              <w:autoSpaceDE w:val="0"/>
              <w:autoSpaceDN w:val="0"/>
              <w:adjustRightInd w:val="0"/>
              <w:spacing w:after="0"/>
              <w:jc w:val="center"/>
              <w:textAlignment w:val="baseline"/>
              <w:rPr>
                <w:ins w:id="1149" w:author="DCM" w:date="2018-01-05T10:37:00Z"/>
                <w:rFonts w:ascii="Arial" w:eastAsia="游明朝" w:hAnsi="Arial" w:cs="Arial"/>
                <w:sz w:val="16"/>
                <w:szCs w:val="16"/>
                <w:lang w:eastAsia="ja-JP"/>
              </w:rPr>
            </w:pPr>
            <w:ins w:id="1150"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9E9A175" w14:textId="77777777" w:rsidR="00FF7CB9" w:rsidRPr="000C3348" w:rsidRDefault="00FF7CB9" w:rsidP="00794DF8">
            <w:pPr>
              <w:keepNext/>
              <w:keepLines/>
              <w:overflowPunct w:val="0"/>
              <w:autoSpaceDE w:val="0"/>
              <w:autoSpaceDN w:val="0"/>
              <w:adjustRightInd w:val="0"/>
              <w:spacing w:after="0"/>
              <w:textAlignment w:val="baseline"/>
              <w:rPr>
                <w:ins w:id="1151" w:author="DCM" w:date="2018-01-05T10:37:00Z"/>
                <w:rFonts w:ascii="Arial" w:eastAsia="游明朝" w:hAnsi="Arial" w:cs="Arial"/>
                <w:sz w:val="16"/>
                <w:szCs w:val="16"/>
                <w:lang w:eastAsia="ja-JP"/>
              </w:rPr>
            </w:pPr>
            <w:ins w:id="1152" w:author="DCM" w:date="2018-01-05T10:37:00Z">
              <w:r w:rsidRPr="000C3348">
                <w:rPr>
                  <w:rFonts w:ascii="Arial" w:eastAsia="游明朝" w:hAnsi="Arial" w:cs="Arial"/>
                  <w:sz w:val="16"/>
                  <w:szCs w:val="16"/>
                  <w:lang w:eastAsia="ja-JP"/>
                </w:rPr>
                <w:t>1915</w:t>
              </w:r>
            </w:ins>
          </w:p>
        </w:tc>
        <w:tc>
          <w:tcPr>
            <w:tcW w:w="1172" w:type="dxa"/>
            <w:tcBorders>
              <w:top w:val="single" w:sz="4" w:space="0" w:color="auto"/>
              <w:left w:val="nil"/>
              <w:bottom w:val="single" w:sz="4" w:space="0" w:color="auto"/>
              <w:right w:val="single" w:sz="4" w:space="0" w:color="auto"/>
            </w:tcBorders>
            <w:vAlign w:val="center"/>
          </w:tcPr>
          <w:p w14:paraId="52E3D6CD" w14:textId="77777777" w:rsidR="00FF7CB9" w:rsidRPr="000C3348" w:rsidRDefault="00FF7CB9" w:rsidP="00794DF8">
            <w:pPr>
              <w:keepNext/>
              <w:keepLines/>
              <w:overflowPunct w:val="0"/>
              <w:autoSpaceDE w:val="0"/>
              <w:autoSpaceDN w:val="0"/>
              <w:adjustRightInd w:val="0"/>
              <w:spacing w:after="0"/>
              <w:jc w:val="center"/>
              <w:textAlignment w:val="baseline"/>
              <w:rPr>
                <w:ins w:id="1153" w:author="DCM" w:date="2018-01-05T10:37:00Z"/>
                <w:rFonts w:ascii="Arial" w:eastAsia="游明朝" w:hAnsi="Arial" w:cs="Arial"/>
                <w:sz w:val="16"/>
                <w:szCs w:val="16"/>
                <w:lang w:eastAsia="ja-JP"/>
              </w:rPr>
            </w:pPr>
            <w:ins w:id="1154" w:author="DCM" w:date="2018-01-05T10:37:00Z">
              <w:r w:rsidRPr="000C3348">
                <w:rPr>
                  <w:rFonts w:ascii="Arial" w:eastAsia="游明朝" w:hAnsi="Arial" w:cs="Arial"/>
                  <w:sz w:val="16"/>
                  <w:szCs w:val="16"/>
                  <w:lang w:eastAsia="ja-JP"/>
                </w:rPr>
                <w:t>-15.5</w:t>
              </w:r>
            </w:ins>
          </w:p>
        </w:tc>
        <w:tc>
          <w:tcPr>
            <w:tcW w:w="749" w:type="dxa"/>
            <w:tcBorders>
              <w:top w:val="single" w:sz="4" w:space="0" w:color="auto"/>
              <w:left w:val="nil"/>
              <w:bottom w:val="single" w:sz="4" w:space="0" w:color="auto"/>
              <w:right w:val="single" w:sz="4" w:space="0" w:color="auto"/>
            </w:tcBorders>
            <w:noWrap/>
            <w:vAlign w:val="center"/>
          </w:tcPr>
          <w:p w14:paraId="09B45363" w14:textId="77777777" w:rsidR="00FF7CB9" w:rsidRPr="000C3348" w:rsidRDefault="00FF7CB9" w:rsidP="00794DF8">
            <w:pPr>
              <w:keepNext/>
              <w:keepLines/>
              <w:overflowPunct w:val="0"/>
              <w:autoSpaceDE w:val="0"/>
              <w:autoSpaceDN w:val="0"/>
              <w:adjustRightInd w:val="0"/>
              <w:spacing w:after="0"/>
              <w:jc w:val="center"/>
              <w:textAlignment w:val="baseline"/>
              <w:rPr>
                <w:ins w:id="1155" w:author="DCM" w:date="2018-01-05T10:37:00Z"/>
                <w:rFonts w:ascii="Arial" w:eastAsia="游明朝" w:hAnsi="Arial" w:cs="Arial"/>
                <w:sz w:val="16"/>
                <w:szCs w:val="16"/>
                <w:lang w:eastAsia="ja-JP"/>
              </w:rPr>
            </w:pPr>
            <w:ins w:id="1156"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65EFB96E" w14:textId="77777777" w:rsidR="00FF7CB9" w:rsidRPr="000C3348" w:rsidRDefault="00FF7CB9" w:rsidP="00794DF8">
            <w:pPr>
              <w:keepNext/>
              <w:keepLines/>
              <w:overflowPunct w:val="0"/>
              <w:autoSpaceDE w:val="0"/>
              <w:autoSpaceDN w:val="0"/>
              <w:adjustRightInd w:val="0"/>
              <w:spacing w:after="0"/>
              <w:jc w:val="center"/>
              <w:textAlignment w:val="baseline"/>
              <w:rPr>
                <w:ins w:id="1157" w:author="DCM" w:date="2018-01-05T10:37:00Z"/>
                <w:rFonts w:ascii="Arial" w:eastAsia="游明朝" w:hAnsi="Arial" w:cs="Arial"/>
                <w:sz w:val="16"/>
                <w:szCs w:val="16"/>
                <w:lang w:eastAsia="ja-JP"/>
              </w:rPr>
            </w:pPr>
            <w:ins w:id="1158" w:author="DCM" w:date="2018-01-05T10:37:00Z">
              <w:r w:rsidRPr="000C3348">
                <w:rPr>
                  <w:rFonts w:ascii="Arial" w:eastAsia="游明朝" w:hAnsi="Arial" w:cs="Arial"/>
                  <w:sz w:val="16"/>
                  <w:szCs w:val="16"/>
                  <w:lang w:eastAsia="ja-JP"/>
                </w:rPr>
                <w:t>5, 7, 9</w:t>
              </w:r>
            </w:ins>
          </w:p>
        </w:tc>
      </w:tr>
      <w:tr w:rsidR="00FF7CB9" w:rsidRPr="000C3348" w14:paraId="1A97A4EC" w14:textId="77777777" w:rsidTr="00794DF8">
        <w:trPr>
          <w:trHeight w:val="188"/>
          <w:jc w:val="center"/>
          <w:ins w:id="1159" w:author="DCM" w:date="2018-01-05T10:37:00Z"/>
        </w:trPr>
        <w:tc>
          <w:tcPr>
            <w:tcW w:w="1632" w:type="dxa"/>
            <w:vMerge/>
            <w:tcBorders>
              <w:left w:val="single" w:sz="4" w:space="0" w:color="auto"/>
              <w:bottom w:val="single" w:sz="4" w:space="0" w:color="auto"/>
              <w:right w:val="single" w:sz="4" w:space="0" w:color="auto"/>
            </w:tcBorders>
            <w:vAlign w:val="center"/>
          </w:tcPr>
          <w:p w14:paraId="5E9A2579" w14:textId="77777777" w:rsidR="00FF7CB9" w:rsidRPr="000C3348" w:rsidRDefault="00FF7CB9" w:rsidP="00794DF8">
            <w:pPr>
              <w:spacing w:after="0"/>
              <w:jc w:val="center"/>
              <w:rPr>
                <w:ins w:id="116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A9C8E23" w14:textId="77777777" w:rsidR="00FF7CB9" w:rsidRPr="000C3348" w:rsidRDefault="00FF7CB9" w:rsidP="00794DF8">
            <w:pPr>
              <w:keepNext/>
              <w:keepLines/>
              <w:overflowPunct w:val="0"/>
              <w:autoSpaceDE w:val="0"/>
              <w:autoSpaceDN w:val="0"/>
              <w:adjustRightInd w:val="0"/>
              <w:spacing w:after="0"/>
              <w:jc w:val="both"/>
              <w:textAlignment w:val="baseline"/>
              <w:rPr>
                <w:ins w:id="1161" w:author="DCM" w:date="2018-01-05T10:37:00Z"/>
                <w:rFonts w:ascii="Arial" w:hAnsi="Arial" w:cs="Arial"/>
                <w:sz w:val="16"/>
                <w:szCs w:val="16"/>
                <w:lang w:eastAsia="ja-JP"/>
              </w:rPr>
            </w:pPr>
            <w:ins w:id="116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305C63B" w14:textId="77777777" w:rsidR="00FF7CB9" w:rsidRPr="000C3348" w:rsidRDefault="00FF7CB9" w:rsidP="00794DF8">
            <w:pPr>
              <w:keepNext/>
              <w:keepLines/>
              <w:overflowPunct w:val="0"/>
              <w:autoSpaceDE w:val="0"/>
              <w:autoSpaceDN w:val="0"/>
              <w:adjustRightInd w:val="0"/>
              <w:spacing w:after="0"/>
              <w:jc w:val="right"/>
              <w:textAlignment w:val="baseline"/>
              <w:rPr>
                <w:ins w:id="1163" w:author="DCM" w:date="2018-01-05T10:37:00Z"/>
                <w:rFonts w:ascii="Arial" w:hAnsi="Arial" w:cs="Arial"/>
                <w:sz w:val="16"/>
                <w:szCs w:val="16"/>
                <w:lang w:eastAsia="ja-JP"/>
              </w:rPr>
            </w:pPr>
            <w:ins w:id="1164" w:author="DCM" w:date="2018-01-05T10:37:00Z">
              <w:r w:rsidRPr="000C3348">
                <w:rPr>
                  <w:rFonts w:ascii="Arial" w:eastAsia="游明朝" w:hAnsi="Arial" w:cs="Arial"/>
                  <w:sz w:val="16"/>
                  <w:szCs w:val="16"/>
                  <w:lang w:eastAsia="ja-JP"/>
                </w:rPr>
                <w:t>1915</w:t>
              </w:r>
            </w:ins>
          </w:p>
        </w:tc>
        <w:tc>
          <w:tcPr>
            <w:tcW w:w="310" w:type="dxa"/>
            <w:tcBorders>
              <w:top w:val="single" w:sz="4" w:space="0" w:color="auto"/>
              <w:left w:val="nil"/>
              <w:bottom w:val="single" w:sz="4" w:space="0" w:color="auto"/>
              <w:right w:val="single" w:sz="4" w:space="0" w:color="auto"/>
            </w:tcBorders>
            <w:vAlign w:val="center"/>
          </w:tcPr>
          <w:p w14:paraId="4F92A664" w14:textId="77777777" w:rsidR="00FF7CB9" w:rsidRPr="000C3348" w:rsidRDefault="00FF7CB9" w:rsidP="00794DF8">
            <w:pPr>
              <w:keepNext/>
              <w:keepLines/>
              <w:overflowPunct w:val="0"/>
              <w:autoSpaceDE w:val="0"/>
              <w:autoSpaceDN w:val="0"/>
              <w:adjustRightInd w:val="0"/>
              <w:spacing w:after="0"/>
              <w:jc w:val="center"/>
              <w:textAlignment w:val="baseline"/>
              <w:rPr>
                <w:ins w:id="1165" w:author="DCM" w:date="2018-01-05T10:37:00Z"/>
                <w:rFonts w:ascii="Arial" w:eastAsia="游明朝" w:hAnsi="Arial" w:cs="Arial"/>
                <w:sz w:val="16"/>
                <w:szCs w:val="16"/>
                <w:lang w:eastAsia="ja-JP"/>
              </w:rPr>
            </w:pPr>
            <w:ins w:id="1166"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80625D1" w14:textId="77777777" w:rsidR="00FF7CB9" w:rsidRPr="000C3348" w:rsidRDefault="00FF7CB9" w:rsidP="00794DF8">
            <w:pPr>
              <w:keepNext/>
              <w:keepLines/>
              <w:overflowPunct w:val="0"/>
              <w:autoSpaceDE w:val="0"/>
              <w:autoSpaceDN w:val="0"/>
              <w:adjustRightInd w:val="0"/>
              <w:spacing w:after="0"/>
              <w:textAlignment w:val="baseline"/>
              <w:rPr>
                <w:ins w:id="1167" w:author="DCM" w:date="2018-01-05T10:37:00Z"/>
                <w:rFonts w:ascii="Arial" w:eastAsia="游明朝" w:hAnsi="Arial" w:cs="Arial"/>
                <w:sz w:val="16"/>
                <w:szCs w:val="16"/>
                <w:lang w:eastAsia="ja-JP"/>
              </w:rPr>
            </w:pPr>
            <w:ins w:id="1168" w:author="DCM" w:date="2018-01-05T10:37:00Z">
              <w:r w:rsidRPr="000C3348">
                <w:rPr>
                  <w:rFonts w:ascii="Arial" w:eastAsia="游明朝" w:hAnsi="Arial" w:cs="Arial"/>
                  <w:sz w:val="16"/>
                  <w:szCs w:val="16"/>
                  <w:lang w:eastAsia="ja-JP"/>
                </w:rPr>
                <w:t>1920</w:t>
              </w:r>
            </w:ins>
          </w:p>
        </w:tc>
        <w:tc>
          <w:tcPr>
            <w:tcW w:w="1172" w:type="dxa"/>
            <w:tcBorders>
              <w:top w:val="single" w:sz="4" w:space="0" w:color="auto"/>
              <w:left w:val="nil"/>
              <w:bottom w:val="single" w:sz="4" w:space="0" w:color="auto"/>
              <w:right w:val="single" w:sz="4" w:space="0" w:color="auto"/>
            </w:tcBorders>
            <w:vAlign w:val="center"/>
          </w:tcPr>
          <w:p w14:paraId="2EE59473" w14:textId="77777777" w:rsidR="00FF7CB9" w:rsidRPr="000C3348" w:rsidRDefault="00FF7CB9" w:rsidP="00794DF8">
            <w:pPr>
              <w:keepNext/>
              <w:keepLines/>
              <w:overflowPunct w:val="0"/>
              <w:autoSpaceDE w:val="0"/>
              <w:autoSpaceDN w:val="0"/>
              <w:adjustRightInd w:val="0"/>
              <w:spacing w:after="0"/>
              <w:jc w:val="center"/>
              <w:textAlignment w:val="baseline"/>
              <w:rPr>
                <w:ins w:id="1169" w:author="DCM" w:date="2018-01-05T10:37:00Z"/>
                <w:rFonts w:ascii="Arial" w:eastAsia="游明朝" w:hAnsi="Arial" w:cs="Arial"/>
                <w:sz w:val="16"/>
                <w:szCs w:val="16"/>
                <w:lang w:eastAsia="ja-JP"/>
              </w:rPr>
            </w:pPr>
            <w:ins w:id="1170" w:author="DCM" w:date="2018-01-05T10:37:00Z">
              <w:r w:rsidRPr="000C3348">
                <w:rPr>
                  <w:rFonts w:ascii="Arial" w:eastAsia="游明朝" w:hAnsi="Arial" w:cs="Arial"/>
                  <w:sz w:val="16"/>
                  <w:szCs w:val="16"/>
                  <w:lang w:eastAsia="ja-JP"/>
                </w:rPr>
                <w:t>+1.6</w:t>
              </w:r>
            </w:ins>
          </w:p>
        </w:tc>
        <w:tc>
          <w:tcPr>
            <w:tcW w:w="749" w:type="dxa"/>
            <w:tcBorders>
              <w:top w:val="single" w:sz="4" w:space="0" w:color="auto"/>
              <w:left w:val="nil"/>
              <w:bottom w:val="single" w:sz="4" w:space="0" w:color="auto"/>
              <w:right w:val="single" w:sz="4" w:space="0" w:color="auto"/>
            </w:tcBorders>
            <w:noWrap/>
            <w:vAlign w:val="center"/>
          </w:tcPr>
          <w:p w14:paraId="387CCB3B" w14:textId="77777777" w:rsidR="00FF7CB9" w:rsidRPr="000C3348" w:rsidRDefault="00FF7CB9" w:rsidP="00794DF8">
            <w:pPr>
              <w:keepNext/>
              <w:keepLines/>
              <w:overflowPunct w:val="0"/>
              <w:autoSpaceDE w:val="0"/>
              <w:autoSpaceDN w:val="0"/>
              <w:adjustRightInd w:val="0"/>
              <w:spacing w:after="0"/>
              <w:jc w:val="center"/>
              <w:textAlignment w:val="baseline"/>
              <w:rPr>
                <w:ins w:id="1171" w:author="DCM" w:date="2018-01-05T10:37:00Z"/>
                <w:rFonts w:ascii="Arial" w:eastAsia="游明朝" w:hAnsi="Arial" w:cs="Arial"/>
                <w:sz w:val="16"/>
                <w:szCs w:val="16"/>
                <w:lang w:eastAsia="ja-JP"/>
              </w:rPr>
            </w:pPr>
            <w:ins w:id="1172"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268D6CE7" w14:textId="77777777" w:rsidR="00FF7CB9" w:rsidRPr="000C3348" w:rsidRDefault="00FF7CB9" w:rsidP="00794DF8">
            <w:pPr>
              <w:keepNext/>
              <w:keepLines/>
              <w:overflowPunct w:val="0"/>
              <w:autoSpaceDE w:val="0"/>
              <w:autoSpaceDN w:val="0"/>
              <w:adjustRightInd w:val="0"/>
              <w:spacing w:after="0"/>
              <w:jc w:val="center"/>
              <w:textAlignment w:val="baseline"/>
              <w:rPr>
                <w:ins w:id="1173" w:author="DCM" w:date="2018-01-05T10:37:00Z"/>
                <w:rFonts w:ascii="Arial" w:eastAsia="游明朝" w:hAnsi="Arial" w:cs="Arial"/>
                <w:sz w:val="16"/>
                <w:szCs w:val="16"/>
                <w:lang w:eastAsia="ja-JP"/>
              </w:rPr>
            </w:pPr>
            <w:ins w:id="1174" w:author="DCM" w:date="2018-01-05T10:37:00Z">
              <w:r w:rsidRPr="000C3348">
                <w:rPr>
                  <w:rFonts w:ascii="Arial" w:eastAsia="游明朝" w:hAnsi="Arial" w:cs="Arial"/>
                  <w:sz w:val="16"/>
                  <w:szCs w:val="16"/>
                  <w:lang w:eastAsia="ja-JP"/>
                </w:rPr>
                <w:t>5, 7, 9</w:t>
              </w:r>
            </w:ins>
          </w:p>
        </w:tc>
      </w:tr>
      <w:tr w:rsidR="00FF7CB9" w:rsidRPr="000C3348" w14:paraId="3DC22446" w14:textId="77777777" w:rsidTr="00794DF8">
        <w:trPr>
          <w:trHeight w:val="188"/>
          <w:jc w:val="center"/>
          <w:ins w:id="1175" w:author="DCM" w:date="2018-01-05T10:37:00Z"/>
        </w:trPr>
        <w:tc>
          <w:tcPr>
            <w:tcW w:w="1632" w:type="dxa"/>
            <w:vMerge w:val="restart"/>
            <w:tcBorders>
              <w:top w:val="single" w:sz="4" w:space="0" w:color="auto"/>
              <w:left w:val="single" w:sz="4" w:space="0" w:color="auto"/>
              <w:right w:val="single" w:sz="4" w:space="0" w:color="auto"/>
            </w:tcBorders>
          </w:tcPr>
          <w:p w14:paraId="469EC4C1" w14:textId="77777777" w:rsidR="00FF7CB9" w:rsidRPr="000C3348" w:rsidRDefault="00FF7CB9" w:rsidP="00794DF8">
            <w:pPr>
              <w:spacing w:after="0"/>
              <w:jc w:val="center"/>
              <w:rPr>
                <w:ins w:id="1176" w:author="DCM" w:date="2018-01-05T10:37:00Z"/>
                <w:rFonts w:ascii="Arial" w:hAnsi="Arial" w:cs="Arial"/>
                <w:sz w:val="18"/>
                <w:lang w:eastAsia="ja-JP"/>
              </w:rPr>
            </w:pPr>
            <w:ins w:id="1177" w:author="DCM" w:date="2018-01-05T10:37:00Z">
              <w:r w:rsidRPr="000C3348">
                <w:rPr>
                  <w:rFonts w:ascii="Arial" w:hAnsi="Arial" w:cs="Arial"/>
                  <w:sz w:val="18"/>
                  <w:lang w:eastAsia="ja-JP"/>
                </w:rPr>
                <w:t>DC_1A_n257A</w:t>
              </w:r>
            </w:ins>
          </w:p>
        </w:tc>
        <w:tc>
          <w:tcPr>
            <w:tcW w:w="2864" w:type="dxa"/>
            <w:tcBorders>
              <w:top w:val="single" w:sz="4" w:space="0" w:color="auto"/>
              <w:left w:val="nil"/>
              <w:bottom w:val="single" w:sz="4" w:space="0" w:color="auto"/>
              <w:right w:val="single" w:sz="4" w:space="0" w:color="auto"/>
            </w:tcBorders>
            <w:vAlign w:val="center"/>
          </w:tcPr>
          <w:p w14:paraId="53EF03D8" w14:textId="77777777" w:rsidR="00FF7CB9" w:rsidRPr="000C3348" w:rsidRDefault="00FF7CB9" w:rsidP="00794DF8">
            <w:pPr>
              <w:keepNext/>
              <w:keepLines/>
              <w:overflowPunct w:val="0"/>
              <w:autoSpaceDE w:val="0"/>
              <w:autoSpaceDN w:val="0"/>
              <w:adjustRightInd w:val="0"/>
              <w:spacing w:after="0"/>
              <w:jc w:val="both"/>
              <w:textAlignment w:val="baseline"/>
              <w:rPr>
                <w:ins w:id="1178" w:author="DCM" w:date="2018-01-05T10:37:00Z"/>
                <w:rFonts w:ascii="Arial" w:hAnsi="Arial" w:cs="Arial"/>
                <w:sz w:val="16"/>
                <w:szCs w:val="16"/>
                <w:lang w:eastAsia="ja-JP"/>
              </w:rPr>
            </w:pPr>
            <w:ins w:id="1179" w:author="DCM" w:date="2018-01-05T10:37:00Z">
              <w:r w:rsidRPr="000C3348">
                <w:rPr>
                  <w:rFonts w:ascii="Arial" w:hAnsi="Arial" w:cs="Arial"/>
                  <w:sz w:val="16"/>
                  <w:szCs w:val="16"/>
                  <w:lang w:eastAsia="ja-JP"/>
                </w:rPr>
                <w:t>E-UTRA Band 1, 3, 5, 7, 8, 11, 18, 19, 21, 26, 28, 34, 40, 41, 42, 65, n77, n78, n79</w:t>
              </w:r>
            </w:ins>
          </w:p>
        </w:tc>
        <w:tc>
          <w:tcPr>
            <w:tcW w:w="934" w:type="dxa"/>
            <w:tcBorders>
              <w:top w:val="single" w:sz="4" w:space="0" w:color="auto"/>
              <w:left w:val="nil"/>
              <w:bottom w:val="single" w:sz="4" w:space="0" w:color="auto"/>
              <w:right w:val="single" w:sz="4" w:space="0" w:color="auto"/>
            </w:tcBorders>
            <w:vAlign w:val="center"/>
          </w:tcPr>
          <w:p w14:paraId="1373463F" w14:textId="77777777" w:rsidR="00FF7CB9" w:rsidRPr="000C3348" w:rsidRDefault="00FF7CB9" w:rsidP="00794DF8">
            <w:pPr>
              <w:keepNext/>
              <w:keepLines/>
              <w:overflowPunct w:val="0"/>
              <w:autoSpaceDE w:val="0"/>
              <w:autoSpaceDN w:val="0"/>
              <w:adjustRightInd w:val="0"/>
              <w:spacing w:after="0"/>
              <w:jc w:val="right"/>
              <w:textAlignment w:val="baseline"/>
              <w:rPr>
                <w:ins w:id="1180" w:author="DCM" w:date="2018-01-05T10:37:00Z"/>
                <w:rFonts w:ascii="Arial" w:eastAsia="游明朝" w:hAnsi="Arial" w:cs="Arial"/>
                <w:sz w:val="16"/>
                <w:szCs w:val="16"/>
                <w:lang w:eastAsia="ja-JP"/>
              </w:rPr>
            </w:pPr>
            <w:ins w:id="1181"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85A8B05" w14:textId="77777777" w:rsidR="00FF7CB9" w:rsidRPr="000C3348" w:rsidRDefault="00FF7CB9" w:rsidP="00794DF8">
            <w:pPr>
              <w:keepNext/>
              <w:keepLines/>
              <w:overflowPunct w:val="0"/>
              <w:autoSpaceDE w:val="0"/>
              <w:autoSpaceDN w:val="0"/>
              <w:adjustRightInd w:val="0"/>
              <w:spacing w:after="0"/>
              <w:jc w:val="center"/>
              <w:textAlignment w:val="baseline"/>
              <w:rPr>
                <w:ins w:id="1182" w:author="DCM" w:date="2018-01-05T10:37:00Z"/>
                <w:rFonts w:ascii="Arial" w:eastAsia="游明朝" w:hAnsi="Arial" w:cs="Arial"/>
                <w:sz w:val="16"/>
                <w:szCs w:val="16"/>
                <w:lang w:eastAsia="ja-JP"/>
              </w:rPr>
            </w:pPr>
            <w:ins w:id="1183"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4941821" w14:textId="77777777" w:rsidR="00FF7CB9" w:rsidRPr="000C3348" w:rsidRDefault="00FF7CB9" w:rsidP="00794DF8">
            <w:pPr>
              <w:keepNext/>
              <w:keepLines/>
              <w:overflowPunct w:val="0"/>
              <w:autoSpaceDE w:val="0"/>
              <w:autoSpaceDN w:val="0"/>
              <w:adjustRightInd w:val="0"/>
              <w:spacing w:after="0"/>
              <w:textAlignment w:val="baseline"/>
              <w:rPr>
                <w:ins w:id="1184" w:author="DCM" w:date="2018-01-05T10:37:00Z"/>
                <w:rFonts w:ascii="Arial" w:eastAsia="游明朝" w:hAnsi="Arial" w:cs="Arial"/>
                <w:sz w:val="16"/>
                <w:szCs w:val="16"/>
                <w:lang w:eastAsia="ja-JP"/>
              </w:rPr>
            </w:pPr>
            <w:ins w:id="118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06E979C" w14:textId="77777777" w:rsidR="00FF7CB9" w:rsidRPr="000C3348" w:rsidRDefault="00FF7CB9" w:rsidP="00794DF8">
            <w:pPr>
              <w:keepNext/>
              <w:keepLines/>
              <w:overflowPunct w:val="0"/>
              <w:autoSpaceDE w:val="0"/>
              <w:autoSpaceDN w:val="0"/>
              <w:adjustRightInd w:val="0"/>
              <w:spacing w:after="0"/>
              <w:jc w:val="center"/>
              <w:textAlignment w:val="baseline"/>
              <w:rPr>
                <w:ins w:id="1186" w:author="DCM" w:date="2018-01-05T10:37:00Z"/>
                <w:rFonts w:ascii="Arial" w:eastAsia="游明朝" w:hAnsi="Arial" w:cs="Arial"/>
                <w:sz w:val="16"/>
                <w:szCs w:val="16"/>
                <w:lang w:eastAsia="ja-JP"/>
              </w:rPr>
            </w:pPr>
            <w:ins w:id="118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DBB0B8C" w14:textId="77777777" w:rsidR="00FF7CB9" w:rsidRPr="000C3348" w:rsidRDefault="00FF7CB9" w:rsidP="00794DF8">
            <w:pPr>
              <w:keepNext/>
              <w:keepLines/>
              <w:overflowPunct w:val="0"/>
              <w:autoSpaceDE w:val="0"/>
              <w:autoSpaceDN w:val="0"/>
              <w:adjustRightInd w:val="0"/>
              <w:spacing w:after="0"/>
              <w:jc w:val="center"/>
              <w:textAlignment w:val="baseline"/>
              <w:rPr>
                <w:ins w:id="1188" w:author="DCM" w:date="2018-01-05T10:37:00Z"/>
                <w:rFonts w:ascii="Arial" w:eastAsia="游明朝" w:hAnsi="Arial" w:cs="Arial"/>
                <w:sz w:val="16"/>
                <w:szCs w:val="16"/>
                <w:lang w:eastAsia="ja-JP"/>
              </w:rPr>
            </w:pPr>
            <w:ins w:id="118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BB6C576" w14:textId="77777777" w:rsidR="00FF7CB9" w:rsidRPr="000C3348" w:rsidRDefault="00FF7CB9" w:rsidP="00794DF8">
            <w:pPr>
              <w:keepNext/>
              <w:keepLines/>
              <w:overflowPunct w:val="0"/>
              <w:autoSpaceDE w:val="0"/>
              <w:autoSpaceDN w:val="0"/>
              <w:adjustRightInd w:val="0"/>
              <w:spacing w:after="0"/>
              <w:jc w:val="center"/>
              <w:textAlignment w:val="baseline"/>
              <w:rPr>
                <w:ins w:id="1190" w:author="DCM" w:date="2018-01-05T10:37:00Z"/>
                <w:rFonts w:ascii="Arial" w:eastAsia="游明朝" w:hAnsi="Arial" w:cs="Arial"/>
                <w:sz w:val="16"/>
                <w:szCs w:val="16"/>
                <w:lang w:eastAsia="ja-JP"/>
              </w:rPr>
            </w:pPr>
          </w:p>
        </w:tc>
      </w:tr>
      <w:tr w:rsidR="00FF7CB9" w:rsidRPr="000C3348" w14:paraId="04BEF917" w14:textId="77777777" w:rsidTr="00794DF8">
        <w:trPr>
          <w:trHeight w:val="188"/>
          <w:jc w:val="center"/>
          <w:ins w:id="1191" w:author="DCM" w:date="2018-01-05T10:37:00Z"/>
        </w:trPr>
        <w:tc>
          <w:tcPr>
            <w:tcW w:w="1632" w:type="dxa"/>
            <w:vMerge/>
            <w:tcBorders>
              <w:left w:val="single" w:sz="4" w:space="0" w:color="auto"/>
              <w:right w:val="single" w:sz="4" w:space="0" w:color="auto"/>
            </w:tcBorders>
            <w:vAlign w:val="center"/>
          </w:tcPr>
          <w:p w14:paraId="5BF65430" w14:textId="77777777" w:rsidR="00FF7CB9" w:rsidRPr="000C3348" w:rsidRDefault="00FF7CB9" w:rsidP="00794DF8">
            <w:pPr>
              <w:spacing w:after="0"/>
              <w:jc w:val="center"/>
              <w:rPr>
                <w:ins w:id="119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408AF93" w14:textId="77777777" w:rsidR="00FF7CB9" w:rsidRPr="000C3348" w:rsidRDefault="00FF7CB9" w:rsidP="00794DF8">
            <w:pPr>
              <w:keepNext/>
              <w:keepLines/>
              <w:overflowPunct w:val="0"/>
              <w:autoSpaceDE w:val="0"/>
              <w:autoSpaceDN w:val="0"/>
              <w:adjustRightInd w:val="0"/>
              <w:spacing w:after="0"/>
              <w:jc w:val="both"/>
              <w:textAlignment w:val="baseline"/>
              <w:rPr>
                <w:ins w:id="1193" w:author="DCM" w:date="2018-01-05T10:37:00Z"/>
                <w:rFonts w:ascii="Arial" w:hAnsi="Arial" w:cs="Arial"/>
                <w:sz w:val="16"/>
                <w:szCs w:val="16"/>
                <w:lang w:eastAsia="ja-JP"/>
              </w:rPr>
            </w:pPr>
            <w:ins w:id="119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C4450BA" w14:textId="77777777" w:rsidR="00FF7CB9" w:rsidRPr="000C3348" w:rsidRDefault="00FF7CB9" w:rsidP="00794DF8">
            <w:pPr>
              <w:keepNext/>
              <w:keepLines/>
              <w:overflowPunct w:val="0"/>
              <w:autoSpaceDE w:val="0"/>
              <w:autoSpaceDN w:val="0"/>
              <w:adjustRightInd w:val="0"/>
              <w:spacing w:after="0"/>
              <w:jc w:val="right"/>
              <w:textAlignment w:val="baseline"/>
              <w:rPr>
                <w:ins w:id="1195" w:author="DCM" w:date="2018-01-05T10:37:00Z"/>
                <w:rFonts w:ascii="Arial" w:eastAsia="游明朝" w:hAnsi="Arial" w:cs="Arial"/>
                <w:sz w:val="16"/>
                <w:szCs w:val="16"/>
                <w:lang w:eastAsia="ja-JP"/>
              </w:rPr>
            </w:pPr>
            <w:ins w:id="1196" w:author="DCM" w:date="2018-01-05T10:37:00Z">
              <w:r w:rsidRPr="000C3348">
                <w:rPr>
                  <w:rFonts w:ascii="Arial" w:eastAsia="游明朝" w:hAnsi="Arial" w:cs="Arial"/>
                  <w:sz w:val="16"/>
                  <w:szCs w:val="16"/>
                  <w:lang w:eastAsia="ja-JP"/>
                </w:rPr>
                <w:t>1880</w:t>
              </w:r>
            </w:ins>
          </w:p>
        </w:tc>
        <w:tc>
          <w:tcPr>
            <w:tcW w:w="310" w:type="dxa"/>
            <w:tcBorders>
              <w:top w:val="single" w:sz="4" w:space="0" w:color="auto"/>
              <w:left w:val="nil"/>
              <w:bottom w:val="single" w:sz="4" w:space="0" w:color="auto"/>
              <w:right w:val="single" w:sz="4" w:space="0" w:color="auto"/>
            </w:tcBorders>
            <w:vAlign w:val="center"/>
          </w:tcPr>
          <w:p w14:paraId="53D9BD7F" w14:textId="77777777" w:rsidR="00FF7CB9" w:rsidRPr="000C3348" w:rsidRDefault="00FF7CB9" w:rsidP="00794DF8">
            <w:pPr>
              <w:keepNext/>
              <w:keepLines/>
              <w:overflowPunct w:val="0"/>
              <w:autoSpaceDE w:val="0"/>
              <w:autoSpaceDN w:val="0"/>
              <w:adjustRightInd w:val="0"/>
              <w:spacing w:after="0"/>
              <w:jc w:val="center"/>
              <w:textAlignment w:val="baseline"/>
              <w:rPr>
                <w:ins w:id="1197" w:author="DCM" w:date="2018-01-05T10:37:00Z"/>
                <w:rFonts w:ascii="Arial" w:eastAsia="游明朝" w:hAnsi="Arial" w:cs="Arial"/>
                <w:sz w:val="16"/>
                <w:szCs w:val="16"/>
                <w:lang w:eastAsia="ja-JP"/>
              </w:rPr>
            </w:pPr>
            <w:ins w:id="1198"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3478761" w14:textId="77777777" w:rsidR="00FF7CB9" w:rsidRPr="000C3348" w:rsidRDefault="00FF7CB9" w:rsidP="00794DF8">
            <w:pPr>
              <w:keepNext/>
              <w:keepLines/>
              <w:overflowPunct w:val="0"/>
              <w:autoSpaceDE w:val="0"/>
              <w:autoSpaceDN w:val="0"/>
              <w:adjustRightInd w:val="0"/>
              <w:spacing w:after="0"/>
              <w:textAlignment w:val="baseline"/>
              <w:rPr>
                <w:ins w:id="1199" w:author="DCM" w:date="2018-01-05T10:37:00Z"/>
                <w:rFonts w:ascii="Arial" w:eastAsia="游明朝" w:hAnsi="Arial" w:cs="Arial"/>
                <w:sz w:val="16"/>
                <w:szCs w:val="16"/>
                <w:lang w:eastAsia="ja-JP"/>
              </w:rPr>
            </w:pPr>
            <w:ins w:id="1200" w:author="DCM" w:date="2018-01-05T10:37:00Z">
              <w:r w:rsidRPr="000C3348">
                <w:rPr>
                  <w:rFonts w:ascii="Arial" w:eastAsia="游明朝" w:hAnsi="Arial" w:cs="Arial"/>
                  <w:sz w:val="16"/>
                  <w:szCs w:val="16"/>
                  <w:lang w:eastAsia="ja-JP"/>
                </w:rPr>
                <w:t>1895</w:t>
              </w:r>
            </w:ins>
          </w:p>
        </w:tc>
        <w:tc>
          <w:tcPr>
            <w:tcW w:w="1172" w:type="dxa"/>
            <w:tcBorders>
              <w:top w:val="single" w:sz="4" w:space="0" w:color="auto"/>
              <w:left w:val="nil"/>
              <w:bottom w:val="single" w:sz="4" w:space="0" w:color="auto"/>
              <w:right w:val="single" w:sz="4" w:space="0" w:color="auto"/>
            </w:tcBorders>
            <w:vAlign w:val="center"/>
          </w:tcPr>
          <w:p w14:paraId="4A2170B3" w14:textId="77777777" w:rsidR="00FF7CB9" w:rsidRPr="000C3348" w:rsidRDefault="00FF7CB9" w:rsidP="00794DF8">
            <w:pPr>
              <w:keepNext/>
              <w:keepLines/>
              <w:overflowPunct w:val="0"/>
              <w:autoSpaceDE w:val="0"/>
              <w:autoSpaceDN w:val="0"/>
              <w:adjustRightInd w:val="0"/>
              <w:spacing w:after="0"/>
              <w:jc w:val="center"/>
              <w:textAlignment w:val="baseline"/>
              <w:rPr>
                <w:ins w:id="1201" w:author="DCM" w:date="2018-01-05T10:37:00Z"/>
                <w:rFonts w:ascii="Arial" w:eastAsia="游明朝" w:hAnsi="Arial" w:cs="Arial"/>
                <w:sz w:val="16"/>
                <w:szCs w:val="16"/>
                <w:lang w:eastAsia="ja-JP"/>
              </w:rPr>
            </w:pPr>
            <w:ins w:id="1202" w:author="DCM" w:date="2018-01-05T10:37:00Z">
              <w:r w:rsidRPr="000C3348">
                <w:rPr>
                  <w:rFonts w:ascii="Arial" w:eastAsia="游明朝" w:hAnsi="Arial" w:cs="Arial"/>
                  <w:sz w:val="16"/>
                  <w:szCs w:val="16"/>
                  <w:lang w:eastAsia="ja-JP"/>
                </w:rPr>
                <w:t>-40</w:t>
              </w:r>
            </w:ins>
          </w:p>
        </w:tc>
        <w:tc>
          <w:tcPr>
            <w:tcW w:w="749" w:type="dxa"/>
            <w:tcBorders>
              <w:top w:val="single" w:sz="4" w:space="0" w:color="auto"/>
              <w:left w:val="nil"/>
              <w:bottom w:val="single" w:sz="4" w:space="0" w:color="auto"/>
              <w:right w:val="single" w:sz="4" w:space="0" w:color="auto"/>
            </w:tcBorders>
            <w:noWrap/>
            <w:vAlign w:val="center"/>
          </w:tcPr>
          <w:p w14:paraId="7FED6268" w14:textId="77777777" w:rsidR="00FF7CB9" w:rsidRPr="000C3348" w:rsidRDefault="00FF7CB9" w:rsidP="00794DF8">
            <w:pPr>
              <w:keepNext/>
              <w:keepLines/>
              <w:overflowPunct w:val="0"/>
              <w:autoSpaceDE w:val="0"/>
              <w:autoSpaceDN w:val="0"/>
              <w:adjustRightInd w:val="0"/>
              <w:spacing w:after="0"/>
              <w:jc w:val="center"/>
              <w:textAlignment w:val="baseline"/>
              <w:rPr>
                <w:ins w:id="1203" w:author="DCM" w:date="2018-01-05T10:37:00Z"/>
                <w:rFonts w:ascii="Arial" w:eastAsia="游明朝" w:hAnsi="Arial" w:cs="Arial"/>
                <w:sz w:val="16"/>
                <w:szCs w:val="16"/>
                <w:lang w:eastAsia="ja-JP"/>
              </w:rPr>
            </w:pPr>
            <w:ins w:id="1204"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0E538C0" w14:textId="77777777" w:rsidR="00FF7CB9" w:rsidRPr="000C3348" w:rsidRDefault="00FF7CB9" w:rsidP="00794DF8">
            <w:pPr>
              <w:keepNext/>
              <w:keepLines/>
              <w:overflowPunct w:val="0"/>
              <w:autoSpaceDE w:val="0"/>
              <w:autoSpaceDN w:val="0"/>
              <w:adjustRightInd w:val="0"/>
              <w:spacing w:after="0"/>
              <w:jc w:val="center"/>
              <w:textAlignment w:val="baseline"/>
              <w:rPr>
                <w:ins w:id="1205" w:author="DCM" w:date="2018-01-05T10:37:00Z"/>
                <w:rFonts w:ascii="Arial" w:eastAsia="游明朝" w:hAnsi="Arial" w:cs="Arial"/>
                <w:sz w:val="16"/>
                <w:szCs w:val="16"/>
                <w:lang w:eastAsia="ja-JP"/>
              </w:rPr>
            </w:pPr>
            <w:ins w:id="1206" w:author="DCM" w:date="2018-01-05T10:37:00Z">
              <w:r w:rsidRPr="000C3348">
                <w:rPr>
                  <w:rFonts w:ascii="Arial" w:eastAsia="游明朝" w:hAnsi="Arial" w:cs="Arial"/>
                  <w:sz w:val="16"/>
                  <w:szCs w:val="16"/>
                  <w:lang w:eastAsia="ja-JP"/>
                </w:rPr>
                <w:t>5, 9</w:t>
              </w:r>
            </w:ins>
          </w:p>
        </w:tc>
      </w:tr>
      <w:tr w:rsidR="00FF7CB9" w:rsidRPr="000C3348" w14:paraId="2347DAEB" w14:textId="77777777" w:rsidTr="00794DF8">
        <w:trPr>
          <w:trHeight w:val="188"/>
          <w:jc w:val="center"/>
          <w:ins w:id="1207" w:author="DCM" w:date="2018-01-05T10:37:00Z"/>
        </w:trPr>
        <w:tc>
          <w:tcPr>
            <w:tcW w:w="1632" w:type="dxa"/>
            <w:vMerge/>
            <w:tcBorders>
              <w:left w:val="single" w:sz="4" w:space="0" w:color="auto"/>
              <w:right w:val="single" w:sz="4" w:space="0" w:color="auto"/>
            </w:tcBorders>
            <w:vAlign w:val="center"/>
          </w:tcPr>
          <w:p w14:paraId="2D66AAF1" w14:textId="77777777" w:rsidR="00FF7CB9" w:rsidRPr="000C3348" w:rsidRDefault="00FF7CB9" w:rsidP="00794DF8">
            <w:pPr>
              <w:spacing w:after="0"/>
              <w:jc w:val="center"/>
              <w:rPr>
                <w:ins w:id="120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6B8B33F" w14:textId="77777777" w:rsidR="00FF7CB9" w:rsidRPr="000C3348" w:rsidRDefault="00FF7CB9" w:rsidP="00794DF8">
            <w:pPr>
              <w:keepNext/>
              <w:keepLines/>
              <w:overflowPunct w:val="0"/>
              <w:autoSpaceDE w:val="0"/>
              <w:autoSpaceDN w:val="0"/>
              <w:adjustRightInd w:val="0"/>
              <w:spacing w:after="0"/>
              <w:jc w:val="both"/>
              <w:textAlignment w:val="baseline"/>
              <w:rPr>
                <w:ins w:id="1209" w:author="DCM" w:date="2018-01-05T10:37:00Z"/>
                <w:rFonts w:ascii="Arial" w:hAnsi="Arial" w:cs="Arial"/>
                <w:sz w:val="16"/>
                <w:szCs w:val="16"/>
                <w:lang w:eastAsia="ja-JP"/>
              </w:rPr>
            </w:pPr>
            <w:ins w:id="121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6C14D9C" w14:textId="77777777" w:rsidR="00FF7CB9" w:rsidRPr="000C3348" w:rsidRDefault="00FF7CB9" w:rsidP="00794DF8">
            <w:pPr>
              <w:keepNext/>
              <w:keepLines/>
              <w:overflowPunct w:val="0"/>
              <w:autoSpaceDE w:val="0"/>
              <w:autoSpaceDN w:val="0"/>
              <w:adjustRightInd w:val="0"/>
              <w:spacing w:after="0"/>
              <w:jc w:val="right"/>
              <w:textAlignment w:val="baseline"/>
              <w:rPr>
                <w:ins w:id="1211" w:author="DCM" w:date="2018-01-05T10:37:00Z"/>
                <w:rFonts w:ascii="Arial" w:eastAsia="游明朝" w:hAnsi="Arial" w:cs="Arial"/>
                <w:sz w:val="16"/>
                <w:szCs w:val="16"/>
                <w:lang w:eastAsia="ja-JP"/>
              </w:rPr>
            </w:pPr>
            <w:ins w:id="1212" w:author="DCM" w:date="2018-01-05T10:37:00Z">
              <w:r w:rsidRPr="000C3348">
                <w:rPr>
                  <w:rFonts w:ascii="Arial" w:hAnsi="Arial" w:cs="Arial"/>
                  <w:sz w:val="16"/>
                  <w:szCs w:val="16"/>
                  <w:lang w:eastAsia="ja-JP"/>
                </w:rPr>
                <w:t>1895</w:t>
              </w:r>
            </w:ins>
          </w:p>
        </w:tc>
        <w:tc>
          <w:tcPr>
            <w:tcW w:w="310" w:type="dxa"/>
            <w:tcBorders>
              <w:top w:val="single" w:sz="4" w:space="0" w:color="auto"/>
              <w:left w:val="nil"/>
              <w:bottom w:val="single" w:sz="4" w:space="0" w:color="auto"/>
              <w:right w:val="single" w:sz="4" w:space="0" w:color="auto"/>
            </w:tcBorders>
            <w:vAlign w:val="center"/>
          </w:tcPr>
          <w:p w14:paraId="40CB055B" w14:textId="77777777" w:rsidR="00FF7CB9" w:rsidRPr="000C3348" w:rsidRDefault="00FF7CB9" w:rsidP="00794DF8">
            <w:pPr>
              <w:keepNext/>
              <w:keepLines/>
              <w:overflowPunct w:val="0"/>
              <w:autoSpaceDE w:val="0"/>
              <w:autoSpaceDN w:val="0"/>
              <w:adjustRightInd w:val="0"/>
              <w:spacing w:after="0"/>
              <w:jc w:val="center"/>
              <w:textAlignment w:val="baseline"/>
              <w:rPr>
                <w:ins w:id="1213" w:author="DCM" w:date="2018-01-05T10:37:00Z"/>
                <w:rFonts w:ascii="Arial" w:eastAsia="游明朝" w:hAnsi="Arial" w:cs="Arial"/>
                <w:sz w:val="16"/>
                <w:szCs w:val="16"/>
                <w:lang w:eastAsia="ja-JP"/>
              </w:rPr>
            </w:pPr>
            <w:ins w:id="1214"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79949ED" w14:textId="77777777" w:rsidR="00FF7CB9" w:rsidRPr="000C3348" w:rsidRDefault="00FF7CB9" w:rsidP="00794DF8">
            <w:pPr>
              <w:keepNext/>
              <w:keepLines/>
              <w:overflowPunct w:val="0"/>
              <w:autoSpaceDE w:val="0"/>
              <w:autoSpaceDN w:val="0"/>
              <w:adjustRightInd w:val="0"/>
              <w:spacing w:after="0"/>
              <w:textAlignment w:val="baseline"/>
              <w:rPr>
                <w:ins w:id="1215" w:author="DCM" w:date="2018-01-05T10:37:00Z"/>
                <w:rFonts w:ascii="Arial" w:eastAsia="游明朝" w:hAnsi="Arial" w:cs="Arial"/>
                <w:sz w:val="16"/>
                <w:szCs w:val="16"/>
                <w:lang w:eastAsia="ja-JP"/>
              </w:rPr>
            </w:pPr>
            <w:ins w:id="1216" w:author="DCM" w:date="2018-01-05T10:37:00Z">
              <w:r w:rsidRPr="000C3348">
                <w:rPr>
                  <w:rFonts w:ascii="Arial" w:eastAsia="游明朝" w:hAnsi="Arial" w:cs="Arial"/>
                  <w:sz w:val="16"/>
                  <w:szCs w:val="16"/>
                  <w:lang w:eastAsia="ja-JP"/>
                </w:rPr>
                <w:t>1915</w:t>
              </w:r>
            </w:ins>
          </w:p>
        </w:tc>
        <w:tc>
          <w:tcPr>
            <w:tcW w:w="1172" w:type="dxa"/>
            <w:tcBorders>
              <w:top w:val="single" w:sz="4" w:space="0" w:color="auto"/>
              <w:left w:val="nil"/>
              <w:bottom w:val="single" w:sz="4" w:space="0" w:color="auto"/>
              <w:right w:val="single" w:sz="4" w:space="0" w:color="auto"/>
            </w:tcBorders>
            <w:vAlign w:val="center"/>
          </w:tcPr>
          <w:p w14:paraId="5EB5E914" w14:textId="77777777" w:rsidR="00FF7CB9" w:rsidRPr="000C3348" w:rsidRDefault="00FF7CB9" w:rsidP="00794DF8">
            <w:pPr>
              <w:keepNext/>
              <w:keepLines/>
              <w:overflowPunct w:val="0"/>
              <w:autoSpaceDE w:val="0"/>
              <w:autoSpaceDN w:val="0"/>
              <w:adjustRightInd w:val="0"/>
              <w:spacing w:after="0"/>
              <w:jc w:val="center"/>
              <w:textAlignment w:val="baseline"/>
              <w:rPr>
                <w:ins w:id="1217" w:author="DCM" w:date="2018-01-05T10:37:00Z"/>
                <w:rFonts w:ascii="Arial" w:eastAsia="游明朝" w:hAnsi="Arial" w:cs="Arial"/>
                <w:sz w:val="16"/>
                <w:szCs w:val="16"/>
                <w:lang w:eastAsia="ja-JP"/>
              </w:rPr>
            </w:pPr>
            <w:ins w:id="1218" w:author="DCM" w:date="2018-01-05T10:37:00Z">
              <w:r w:rsidRPr="000C3348">
                <w:rPr>
                  <w:rFonts w:ascii="Arial" w:eastAsia="游明朝" w:hAnsi="Arial" w:cs="Arial"/>
                  <w:sz w:val="16"/>
                  <w:szCs w:val="16"/>
                  <w:lang w:eastAsia="ja-JP"/>
                </w:rPr>
                <w:t>-15.5</w:t>
              </w:r>
            </w:ins>
          </w:p>
        </w:tc>
        <w:tc>
          <w:tcPr>
            <w:tcW w:w="749" w:type="dxa"/>
            <w:tcBorders>
              <w:top w:val="single" w:sz="4" w:space="0" w:color="auto"/>
              <w:left w:val="nil"/>
              <w:bottom w:val="single" w:sz="4" w:space="0" w:color="auto"/>
              <w:right w:val="single" w:sz="4" w:space="0" w:color="auto"/>
            </w:tcBorders>
            <w:noWrap/>
            <w:vAlign w:val="center"/>
          </w:tcPr>
          <w:p w14:paraId="03BB9842" w14:textId="77777777" w:rsidR="00FF7CB9" w:rsidRPr="000C3348" w:rsidRDefault="00FF7CB9" w:rsidP="00794DF8">
            <w:pPr>
              <w:keepNext/>
              <w:keepLines/>
              <w:overflowPunct w:val="0"/>
              <w:autoSpaceDE w:val="0"/>
              <w:autoSpaceDN w:val="0"/>
              <w:adjustRightInd w:val="0"/>
              <w:spacing w:after="0"/>
              <w:jc w:val="center"/>
              <w:textAlignment w:val="baseline"/>
              <w:rPr>
                <w:ins w:id="1219" w:author="DCM" w:date="2018-01-05T10:37:00Z"/>
                <w:rFonts w:ascii="Arial" w:eastAsia="游明朝" w:hAnsi="Arial" w:cs="Arial"/>
                <w:sz w:val="16"/>
                <w:szCs w:val="16"/>
                <w:lang w:eastAsia="ja-JP"/>
              </w:rPr>
            </w:pPr>
            <w:ins w:id="1220"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4ECCD658" w14:textId="77777777" w:rsidR="00FF7CB9" w:rsidRPr="000C3348" w:rsidRDefault="00FF7CB9" w:rsidP="00794DF8">
            <w:pPr>
              <w:keepNext/>
              <w:keepLines/>
              <w:overflowPunct w:val="0"/>
              <w:autoSpaceDE w:val="0"/>
              <w:autoSpaceDN w:val="0"/>
              <w:adjustRightInd w:val="0"/>
              <w:spacing w:after="0"/>
              <w:jc w:val="center"/>
              <w:textAlignment w:val="baseline"/>
              <w:rPr>
                <w:ins w:id="1221" w:author="DCM" w:date="2018-01-05T10:37:00Z"/>
                <w:rFonts w:ascii="Arial" w:eastAsia="游明朝" w:hAnsi="Arial" w:cs="Arial"/>
                <w:sz w:val="16"/>
                <w:szCs w:val="16"/>
                <w:lang w:eastAsia="ja-JP"/>
              </w:rPr>
            </w:pPr>
            <w:ins w:id="1222" w:author="DCM" w:date="2018-01-05T10:37:00Z">
              <w:r w:rsidRPr="000C3348">
                <w:rPr>
                  <w:rFonts w:ascii="Arial" w:eastAsia="游明朝" w:hAnsi="Arial" w:cs="Arial"/>
                  <w:sz w:val="16"/>
                  <w:szCs w:val="16"/>
                  <w:lang w:eastAsia="ja-JP"/>
                </w:rPr>
                <w:t>5, 7, 9</w:t>
              </w:r>
            </w:ins>
          </w:p>
        </w:tc>
      </w:tr>
      <w:tr w:rsidR="00FF7CB9" w:rsidRPr="000C3348" w14:paraId="0F49BCE4" w14:textId="77777777" w:rsidTr="00794DF8">
        <w:trPr>
          <w:trHeight w:val="188"/>
          <w:jc w:val="center"/>
          <w:ins w:id="1223" w:author="DCM" w:date="2018-01-05T10:37:00Z"/>
        </w:trPr>
        <w:tc>
          <w:tcPr>
            <w:tcW w:w="1632" w:type="dxa"/>
            <w:vMerge/>
            <w:tcBorders>
              <w:left w:val="single" w:sz="4" w:space="0" w:color="auto"/>
              <w:bottom w:val="single" w:sz="4" w:space="0" w:color="auto"/>
              <w:right w:val="single" w:sz="4" w:space="0" w:color="auto"/>
            </w:tcBorders>
            <w:vAlign w:val="center"/>
          </w:tcPr>
          <w:p w14:paraId="16A620E5" w14:textId="77777777" w:rsidR="00FF7CB9" w:rsidRPr="000C3348" w:rsidRDefault="00FF7CB9" w:rsidP="00794DF8">
            <w:pPr>
              <w:spacing w:after="0"/>
              <w:jc w:val="center"/>
              <w:rPr>
                <w:ins w:id="122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E48BB84" w14:textId="77777777" w:rsidR="00FF7CB9" w:rsidRPr="000C3348" w:rsidRDefault="00FF7CB9" w:rsidP="00794DF8">
            <w:pPr>
              <w:keepNext/>
              <w:keepLines/>
              <w:overflowPunct w:val="0"/>
              <w:autoSpaceDE w:val="0"/>
              <w:autoSpaceDN w:val="0"/>
              <w:adjustRightInd w:val="0"/>
              <w:spacing w:after="0"/>
              <w:jc w:val="both"/>
              <w:textAlignment w:val="baseline"/>
              <w:rPr>
                <w:ins w:id="1225" w:author="DCM" w:date="2018-01-05T10:37:00Z"/>
                <w:rFonts w:ascii="Arial" w:hAnsi="Arial" w:cs="Arial"/>
                <w:sz w:val="16"/>
                <w:szCs w:val="16"/>
                <w:lang w:eastAsia="ja-JP"/>
              </w:rPr>
            </w:pPr>
            <w:ins w:id="122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74EBE59" w14:textId="77777777" w:rsidR="00FF7CB9" w:rsidRPr="000C3348" w:rsidRDefault="00FF7CB9" w:rsidP="00794DF8">
            <w:pPr>
              <w:keepNext/>
              <w:keepLines/>
              <w:overflowPunct w:val="0"/>
              <w:autoSpaceDE w:val="0"/>
              <w:autoSpaceDN w:val="0"/>
              <w:adjustRightInd w:val="0"/>
              <w:spacing w:after="0"/>
              <w:jc w:val="right"/>
              <w:textAlignment w:val="baseline"/>
              <w:rPr>
                <w:ins w:id="1227" w:author="DCM" w:date="2018-01-05T10:37:00Z"/>
                <w:rFonts w:ascii="Arial" w:eastAsia="游明朝" w:hAnsi="Arial" w:cs="Arial"/>
                <w:sz w:val="16"/>
                <w:szCs w:val="16"/>
                <w:lang w:eastAsia="ja-JP"/>
              </w:rPr>
            </w:pPr>
            <w:ins w:id="1228" w:author="DCM" w:date="2018-01-05T10:37:00Z">
              <w:r w:rsidRPr="000C3348">
                <w:rPr>
                  <w:rFonts w:ascii="Arial" w:eastAsia="游明朝" w:hAnsi="Arial" w:cs="Arial"/>
                  <w:sz w:val="16"/>
                  <w:szCs w:val="16"/>
                  <w:lang w:eastAsia="ja-JP"/>
                </w:rPr>
                <w:t>1915</w:t>
              </w:r>
            </w:ins>
          </w:p>
        </w:tc>
        <w:tc>
          <w:tcPr>
            <w:tcW w:w="310" w:type="dxa"/>
            <w:tcBorders>
              <w:top w:val="single" w:sz="4" w:space="0" w:color="auto"/>
              <w:left w:val="nil"/>
              <w:bottom w:val="single" w:sz="4" w:space="0" w:color="auto"/>
              <w:right w:val="single" w:sz="4" w:space="0" w:color="auto"/>
            </w:tcBorders>
            <w:vAlign w:val="center"/>
          </w:tcPr>
          <w:p w14:paraId="32E93EDD" w14:textId="77777777" w:rsidR="00FF7CB9" w:rsidRPr="000C3348" w:rsidRDefault="00FF7CB9" w:rsidP="00794DF8">
            <w:pPr>
              <w:keepNext/>
              <w:keepLines/>
              <w:overflowPunct w:val="0"/>
              <w:autoSpaceDE w:val="0"/>
              <w:autoSpaceDN w:val="0"/>
              <w:adjustRightInd w:val="0"/>
              <w:spacing w:after="0"/>
              <w:jc w:val="center"/>
              <w:textAlignment w:val="baseline"/>
              <w:rPr>
                <w:ins w:id="1229" w:author="DCM" w:date="2018-01-05T10:37:00Z"/>
                <w:rFonts w:ascii="Arial" w:eastAsia="游明朝" w:hAnsi="Arial" w:cs="Arial"/>
                <w:sz w:val="16"/>
                <w:szCs w:val="16"/>
                <w:lang w:eastAsia="ja-JP"/>
              </w:rPr>
            </w:pPr>
            <w:ins w:id="1230" w:author="DCM" w:date="2018-01-05T10:37:00Z">
              <w:r w:rsidRPr="000C3348">
                <w:rPr>
                  <w:rFonts w:ascii="Arial" w:eastAsia="游明朝"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91D78A8" w14:textId="77777777" w:rsidR="00FF7CB9" w:rsidRPr="000C3348" w:rsidRDefault="00FF7CB9" w:rsidP="00794DF8">
            <w:pPr>
              <w:keepNext/>
              <w:keepLines/>
              <w:overflowPunct w:val="0"/>
              <w:autoSpaceDE w:val="0"/>
              <w:autoSpaceDN w:val="0"/>
              <w:adjustRightInd w:val="0"/>
              <w:spacing w:after="0"/>
              <w:textAlignment w:val="baseline"/>
              <w:rPr>
                <w:ins w:id="1231" w:author="DCM" w:date="2018-01-05T10:37:00Z"/>
                <w:rFonts w:ascii="Arial" w:eastAsia="游明朝" w:hAnsi="Arial" w:cs="Arial"/>
                <w:sz w:val="16"/>
                <w:szCs w:val="16"/>
                <w:lang w:eastAsia="ja-JP"/>
              </w:rPr>
            </w:pPr>
            <w:ins w:id="1232" w:author="DCM" w:date="2018-01-05T10:37:00Z">
              <w:r w:rsidRPr="000C3348">
                <w:rPr>
                  <w:rFonts w:ascii="Arial" w:eastAsia="游明朝" w:hAnsi="Arial" w:cs="Arial"/>
                  <w:sz w:val="16"/>
                  <w:szCs w:val="16"/>
                  <w:lang w:eastAsia="ja-JP"/>
                </w:rPr>
                <w:t>1920</w:t>
              </w:r>
            </w:ins>
          </w:p>
        </w:tc>
        <w:tc>
          <w:tcPr>
            <w:tcW w:w="1172" w:type="dxa"/>
            <w:tcBorders>
              <w:top w:val="single" w:sz="4" w:space="0" w:color="auto"/>
              <w:left w:val="nil"/>
              <w:bottom w:val="single" w:sz="4" w:space="0" w:color="auto"/>
              <w:right w:val="single" w:sz="4" w:space="0" w:color="auto"/>
            </w:tcBorders>
            <w:vAlign w:val="center"/>
          </w:tcPr>
          <w:p w14:paraId="3AAA8CBD" w14:textId="77777777" w:rsidR="00FF7CB9" w:rsidRPr="000C3348" w:rsidRDefault="00FF7CB9" w:rsidP="00794DF8">
            <w:pPr>
              <w:keepNext/>
              <w:keepLines/>
              <w:overflowPunct w:val="0"/>
              <w:autoSpaceDE w:val="0"/>
              <w:autoSpaceDN w:val="0"/>
              <w:adjustRightInd w:val="0"/>
              <w:spacing w:after="0"/>
              <w:jc w:val="center"/>
              <w:textAlignment w:val="baseline"/>
              <w:rPr>
                <w:ins w:id="1233" w:author="DCM" w:date="2018-01-05T10:37:00Z"/>
                <w:rFonts w:ascii="Arial" w:eastAsia="游明朝" w:hAnsi="Arial" w:cs="Arial"/>
                <w:sz w:val="16"/>
                <w:szCs w:val="16"/>
                <w:lang w:eastAsia="ja-JP"/>
              </w:rPr>
            </w:pPr>
            <w:ins w:id="1234" w:author="DCM" w:date="2018-01-05T10:37:00Z">
              <w:r w:rsidRPr="000C3348">
                <w:rPr>
                  <w:rFonts w:ascii="Arial" w:eastAsia="游明朝" w:hAnsi="Arial" w:cs="Arial"/>
                  <w:sz w:val="16"/>
                  <w:szCs w:val="16"/>
                  <w:lang w:eastAsia="ja-JP"/>
                </w:rPr>
                <w:t>+1.6</w:t>
              </w:r>
            </w:ins>
          </w:p>
        </w:tc>
        <w:tc>
          <w:tcPr>
            <w:tcW w:w="749" w:type="dxa"/>
            <w:tcBorders>
              <w:top w:val="single" w:sz="4" w:space="0" w:color="auto"/>
              <w:left w:val="nil"/>
              <w:bottom w:val="single" w:sz="4" w:space="0" w:color="auto"/>
              <w:right w:val="single" w:sz="4" w:space="0" w:color="auto"/>
            </w:tcBorders>
            <w:noWrap/>
            <w:vAlign w:val="center"/>
          </w:tcPr>
          <w:p w14:paraId="3BE601FB" w14:textId="77777777" w:rsidR="00FF7CB9" w:rsidRPr="000C3348" w:rsidRDefault="00FF7CB9" w:rsidP="00794DF8">
            <w:pPr>
              <w:keepNext/>
              <w:keepLines/>
              <w:overflowPunct w:val="0"/>
              <w:autoSpaceDE w:val="0"/>
              <w:autoSpaceDN w:val="0"/>
              <w:adjustRightInd w:val="0"/>
              <w:spacing w:after="0"/>
              <w:jc w:val="center"/>
              <w:textAlignment w:val="baseline"/>
              <w:rPr>
                <w:ins w:id="1235" w:author="DCM" w:date="2018-01-05T10:37:00Z"/>
                <w:rFonts w:ascii="Arial" w:eastAsia="游明朝" w:hAnsi="Arial" w:cs="Arial"/>
                <w:sz w:val="16"/>
                <w:szCs w:val="16"/>
                <w:lang w:eastAsia="ja-JP"/>
              </w:rPr>
            </w:pPr>
            <w:ins w:id="1236" w:author="DCM" w:date="2018-01-05T10:37:00Z">
              <w:r w:rsidRPr="000C3348">
                <w:rPr>
                  <w:rFonts w:ascii="Arial" w:eastAsia="游明朝" w:hAnsi="Arial" w:cs="Arial"/>
                  <w:sz w:val="16"/>
                  <w:szCs w:val="16"/>
                  <w:lang w:eastAsia="ja-JP"/>
                </w:rPr>
                <w:t>5</w:t>
              </w:r>
            </w:ins>
          </w:p>
        </w:tc>
        <w:tc>
          <w:tcPr>
            <w:tcW w:w="1228" w:type="dxa"/>
            <w:tcBorders>
              <w:top w:val="single" w:sz="4" w:space="0" w:color="auto"/>
              <w:left w:val="nil"/>
              <w:bottom w:val="single" w:sz="4" w:space="0" w:color="auto"/>
              <w:right w:val="single" w:sz="4" w:space="0" w:color="auto"/>
            </w:tcBorders>
            <w:noWrap/>
            <w:vAlign w:val="center"/>
          </w:tcPr>
          <w:p w14:paraId="01E6D36D" w14:textId="77777777" w:rsidR="00FF7CB9" w:rsidRPr="000C3348" w:rsidRDefault="00FF7CB9" w:rsidP="00794DF8">
            <w:pPr>
              <w:keepNext/>
              <w:keepLines/>
              <w:overflowPunct w:val="0"/>
              <w:autoSpaceDE w:val="0"/>
              <w:autoSpaceDN w:val="0"/>
              <w:adjustRightInd w:val="0"/>
              <w:spacing w:after="0"/>
              <w:jc w:val="center"/>
              <w:textAlignment w:val="baseline"/>
              <w:rPr>
                <w:ins w:id="1237" w:author="DCM" w:date="2018-01-05T10:37:00Z"/>
                <w:rFonts w:ascii="Arial" w:eastAsia="游明朝" w:hAnsi="Arial" w:cs="Arial"/>
                <w:sz w:val="16"/>
                <w:szCs w:val="16"/>
                <w:lang w:eastAsia="ja-JP"/>
              </w:rPr>
            </w:pPr>
            <w:ins w:id="1238" w:author="DCM" w:date="2018-01-05T10:37:00Z">
              <w:r w:rsidRPr="000C3348">
                <w:rPr>
                  <w:rFonts w:ascii="Arial" w:eastAsia="游明朝" w:hAnsi="Arial" w:cs="Arial"/>
                  <w:sz w:val="16"/>
                  <w:szCs w:val="16"/>
                  <w:lang w:eastAsia="ja-JP"/>
                </w:rPr>
                <w:t>5, 7, 9</w:t>
              </w:r>
            </w:ins>
          </w:p>
        </w:tc>
      </w:tr>
      <w:tr w:rsidR="00FF7CB9" w:rsidRPr="000C3348" w14:paraId="6360D685" w14:textId="77777777" w:rsidTr="00794DF8">
        <w:trPr>
          <w:trHeight w:val="188"/>
          <w:jc w:val="center"/>
          <w:ins w:id="1239" w:author="DCM" w:date="2018-01-05T10:37:00Z"/>
        </w:trPr>
        <w:tc>
          <w:tcPr>
            <w:tcW w:w="1632" w:type="dxa"/>
            <w:vMerge w:val="restart"/>
            <w:tcBorders>
              <w:top w:val="single" w:sz="4" w:space="0" w:color="auto"/>
              <w:left w:val="single" w:sz="4" w:space="0" w:color="auto"/>
              <w:right w:val="single" w:sz="4" w:space="0" w:color="auto"/>
            </w:tcBorders>
          </w:tcPr>
          <w:p w14:paraId="1AE02477" w14:textId="77777777" w:rsidR="00FF7CB9" w:rsidRPr="000C3348" w:rsidRDefault="00FF7CB9" w:rsidP="00794DF8">
            <w:pPr>
              <w:spacing w:after="0"/>
              <w:jc w:val="center"/>
              <w:rPr>
                <w:ins w:id="1240" w:author="DCM" w:date="2018-01-05T10:37:00Z"/>
                <w:rFonts w:ascii="Arial" w:hAnsi="Arial" w:cs="Arial"/>
                <w:sz w:val="18"/>
                <w:lang w:eastAsia="ja-JP"/>
              </w:rPr>
            </w:pPr>
            <w:ins w:id="1241" w:author="DCM" w:date="2018-01-05T10:37:00Z">
              <w:r w:rsidRPr="000C3348">
                <w:rPr>
                  <w:rFonts w:ascii="Arial" w:eastAsia="PMingLiU" w:hAnsi="Arial" w:cs="Arial"/>
                  <w:sz w:val="18"/>
                  <w:lang w:eastAsia="ja-JP"/>
                </w:rPr>
                <w:t>DC</w:t>
              </w:r>
              <w:r w:rsidRPr="000C3348">
                <w:rPr>
                  <w:rFonts w:ascii="Arial" w:eastAsia="Times New Roman" w:hAnsi="Arial" w:cs="Arial"/>
                  <w:sz w:val="18"/>
                </w:rPr>
                <w:t>_</w:t>
              </w:r>
              <w:r w:rsidRPr="000C3348">
                <w:rPr>
                  <w:rFonts w:ascii="Arial" w:eastAsia="PMingLiU" w:hAnsi="Arial" w:cs="Arial"/>
                  <w:sz w:val="18"/>
                  <w:lang w:eastAsia="zh-TW"/>
                </w:rPr>
                <w:t>3</w:t>
              </w:r>
              <w:r w:rsidRPr="000C3348">
                <w:rPr>
                  <w:rFonts w:ascii="Arial" w:eastAsia="Times New Roman" w:hAnsi="Arial" w:cs="Arial"/>
                  <w:sz w:val="18"/>
                </w:rPr>
                <w:t>A_</w:t>
              </w:r>
              <w:r w:rsidRPr="000C3348">
                <w:rPr>
                  <w:rFonts w:ascii="Arial" w:eastAsia="PMingLiU" w:hAnsi="Arial" w:cs="Arial"/>
                  <w:sz w:val="18"/>
                  <w:lang w:eastAsia="ja-JP"/>
                </w:rPr>
                <w:t>n7</w:t>
              </w:r>
              <w:r w:rsidRPr="000C3348">
                <w:rPr>
                  <w:rFonts w:ascii="Arial" w:eastAsia="Times New Roman" w:hAnsi="Arial" w:cs="Arial"/>
                  <w:sz w:val="18"/>
                </w:rPr>
                <w:t>A</w:t>
              </w:r>
            </w:ins>
          </w:p>
        </w:tc>
        <w:tc>
          <w:tcPr>
            <w:tcW w:w="2864" w:type="dxa"/>
            <w:tcBorders>
              <w:top w:val="single" w:sz="4" w:space="0" w:color="auto"/>
              <w:left w:val="nil"/>
              <w:bottom w:val="single" w:sz="4" w:space="0" w:color="auto"/>
              <w:right w:val="single" w:sz="4" w:space="0" w:color="auto"/>
            </w:tcBorders>
            <w:vAlign w:val="center"/>
          </w:tcPr>
          <w:p w14:paraId="23E3A51A" w14:textId="77777777" w:rsidR="00FF7CB9" w:rsidRPr="000C3348" w:rsidRDefault="00FF7CB9" w:rsidP="00794DF8">
            <w:pPr>
              <w:keepNext/>
              <w:keepLines/>
              <w:overflowPunct w:val="0"/>
              <w:autoSpaceDE w:val="0"/>
              <w:autoSpaceDN w:val="0"/>
              <w:adjustRightInd w:val="0"/>
              <w:spacing w:after="0"/>
              <w:jc w:val="both"/>
              <w:textAlignment w:val="baseline"/>
              <w:rPr>
                <w:ins w:id="1242" w:author="DCM" w:date="2018-01-05T10:37:00Z"/>
                <w:rFonts w:ascii="Arial" w:hAnsi="Arial" w:cs="Arial"/>
                <w:sz w:val="16"/>
                <w:szCs w:val="16"/>
                <w:lang w:eastAsia="ja-JP"/>
              </w:rPr>
            </w:pPr>
            <w:ins w:id="1243" w:author="DCM" w:date="2018-01-05T10:37:00Z">
              <w:r w:rsidRPr="000C3348">
                <w:rPr>
                  <w:rFonts w:ascii="Arial" w:hAnsi="Arial" w:cs="Arial"/>
                  <w:sz w:val="16"/>
                  <w:szCs w:val="16"/>
                  <w:lang w:eastAsia="ja-JP"/>
                </w:rPr>
                <w:t>E-UTRA Band 1, 5, 7, 8, 20, 26, 27, 28, 31, 32, 33, 34, 40, 43, 44, 50, 51, 65, 67, 72, 74, 75, 76</w:t>
              </w:r>
            </w:ins>
          </w:p>
          <w:p w14:paraId="6F418EF0" w14:textId="77777777" w:rsidR="00FF7CB9" w:rsidRPr="000C3348" w:rsidRDefault="00FF7CB9" w:rsidP="00794DF8">
            <w:pPr>
              <w:keepNext/>
              <w:keepLines/>
              <w:overflowPunct w:val="0"/>
              <w:autoSpaceDE w:val="0"/>
              <w:autoSpaceDN w:val="0"/>
              <w:adjustRightInd w:val="0"/>
              <w:spacing w:after="0"/>
              <w:jc w:val="both"/>
              <w:textAlignment w:val="baseline"/>
              <w:rPr>
                <w:ins w:id="1244" w:author="DCM" w:date="2018-01-05T10:37:00Z"/>
                <w:rFonts w:ascii="Arial" w:hAnsi="Arial" w:cs="Arial"/>
                <w:sz w:val="16"/>
                <w:szCs w:val="16"/>
                <w:lang w:eastAsia="ja-JP"/>
              </w:rPr>
            </w:pPr>
            <w:ins w:id="1245" w:author="DCM" w:date="2018-01-05T10:37:00Z">
              <w:r w:rsidRPr="000C3348">
                <w:rPr>
                  <w:rFonts w:ascii="Arial" w:hAnsi="Arial" w:cs="Arial"/>
                  <w:sz w:val="16"/>
                  <w:szCs w:val="16"/>
                  <w:lang w:eastAsia="ja-JP"/>
                </w:rPr>
                <w:t>NR Band n1, n5, n7, n8, n20, n28, n50, n51, n74, n75, n76</w:t>
              </w:r>
            </w:ins>
          </w:p>
        </w:tc>
        <w:tc>
          <w:tcPr>
            <w:tcW w:w="934" w:type="dxa"/>
            <w:tcBorders>
              <w:top w:val="single" w:sz="4" w:space="0" w:color="auto"/>
              <w:left w:val="nil"/>
              <w:bottom w:val="single" w:sz="4" w:space="0" w:color="auto"/>
              <w:right w:val="single" w:sz="4" w:space="0" w:color="auto"/>
            </w:tcBorders>
            <w:vAlign w:val="center"/>
          </w:tcPr>
          <w:p w14:paraId="41158BBE" w14:textId="77777777" w:rsidR="00FF7CB9" w:rsidRPr="000C3348" w:rsidRDefault="00FF7CB9" w:rsidP="00794DF8">
            <w:pPr>
              <w:keepNext/>
              <w:keepLines/>
              <w:overflowPunct w:val="0"/>
              <w:autoSpaceDE w:val="0"/>
              <w:autoSpaceDN w:val="0"/>
              <w:adjustRightInd w:val="0"/>
              <w:spacing w:after="0"/>
              <w:jc w:val="right"/>
              <w:textAlignment w:val="baseline"/>
              <w:rPr>
                <w:ins w:id="1246" w:author="DCM" w:date="2018-01-05T10:37:00Z"/>
                <w:rFonts w:ascii="Arial" w:eastAsia="Times New Roman" w:hAnsi="Arial" w:cs="Arial"/>
                <w:sz w:val="16"/>
                <w:szCs w:val="16"/>
              </w:rPr>
            </w:pPr>
            <w:ins w:id="124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29EC9EB" w14:textId="77777777" w:rsidR="00FF7CB9" w:rsidRPr="000C3348" w:rsidRDefault="00FF7CB9" w:rsidP="00794DF8">
            <w:pPr>
              <w:keepNext/>
              <w:keepLines/>
              <w:overflowPunct w:val="0"/>
              <w:autoSpaceDE w:val="0"/>
              <w:autoSpaceDN w:val="0"/>
              <w:adjustRightInd w:val="0"/>
              <w:spacing w:after="0"/>
              <w:jc w:val="center"/>
              <w:textAlignment w:val="baseline"/>
              <w:rPr>
                <w:ins w:id="1248" w:author="DCM" w:date="2018-01-05T10:37:00Z"/>
                <w:rFonts w:ascii="Arial" w:eastAsia="Times New Roman" w:hAnsi="Arial" w:cs="Arial"/>
                <w:sz w:val="16"/>
                <w:szCs w:val="16"/>
              </w:rPr>
            </w:pPr>
            <w:ins w:id="1249"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0B52AAA" w14:textId="77777777" w:rsidR="00FF7CB9" w:rsidRPr="000C3348" w:rsidRDefault="00FF7CB9" w:rsidP="00794DF8">
            <w:pPr>
              <w:keepNext/>
              <w:keepLines/>
              <w:overflowPunct w:val="0"/>
              <w:autoSpaceDE w:val="0"/>
              <w:autoSpaceDN w:val="0"/>
              <w:adjustRightInd w:val="0"/>
              <w:spacing w:after="0"/>
              <w:textAlignment w:val="baseline"/>
              <w:rPr>
                <w:ins w:id="1250" w:author="DCM" w:date="2018-01-05T10:37:00Z"/>
                <w:rFonts w:ascii="Arial" w:eastAsia="Times New Roman" w:hAnsi="Arial" w:cs="Arial"/>
                <w:sz w:val="16"/>
                <w:szCs w:val="16"/>
              </w:rPr>
            </w:pPr>
            <w:ins w:id="1251"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132A3FB" w14:textId="77777777" w:rsidR="00FF7CB9" w:rsidRPr="000C3348" w:rsidRDefault="00FF7CB9" w:rsidP="00794DF8">
            <w:pPr>
              <w:keepNext/>
              <w:keepLines/>
              <w:overflowPunct w:val="0"/>
              <w:autoSpaceDE w:val="0"/>
              <w:autoSpaceDN w:val="0"/>
              <w:adjustRightInd w:val="0"/>
              <w:spacing w:after="0"/>
              <w:jc w:val="center"/>
              <w:textAlignment w:val="baseline"/>
              <w:rPr>
                <w:ins w:id="1252" w:author="DCM" w:date="2018-01-05T10:37:00Z"/>
                <w:rFonts w:ascii="Arial" w:hAnsi="Arial" w:cs="Arial"/>
                <w:sz w:val="16"/>
                <w:szCs w:val="16"/>
                <w:lang w:eastAsia="ja-JP"/>
              </w:rPr>
            </w:pPr>
            <w:ins w:id="1253" w:author="DCM" w:date="2018-01-05T10:37:00Z">
              <w:r w:rsidRPr="000C3348">
                <w:rPr>
                  <w:rFonts w:ascii="Arial" w:eastAsia="PMingLiU"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EC9C76D" w14:textId="77777777" w:rsidR="00FF7CB9" w:rsidRPr="000C3348" w:rsidRDefault="00FF7CB9" w:rsidP="00794DF8">
            <w:pPr>
              <w:keepNext/>
              <w:keepLines/>
              <w:overflowPunct w:val="0"/>
              <w:autoSpaceDE w:val="0"/>
              <w:autoSpaceDN w:val="0"/>
              <w:adjustRightInd w:val="0"/>
              <w:spacing w:after="0"/>
              <w:jc w:val="center"/>
              <w:textAlignment w:val="baseline"/>
              <w:rPr>
                <w:ins w:id="1254" w:author="DCM" w:date="2018-01-05T10:37:00Z"/>
                <w:rFonts w:ascii="Arial" w:hAnsi="Arial" w:cs="Arial"/>
                <w:sz w:val="16"/>
                <w:szCs w:val="16"/>
                <w:lang w:eastAsia="ja-JP"/>
              </w:rPr>
            </w:pPr>
            <w:ins w:id="1255" w:author="DCM" w:date="2018-01-05T10:37:00Z">
              <w:r w:rsidRPr="000C3348">
                <w:rPr>
                  <w:rFonts w:ascii="Arial" w:eastAsia="PMingLiU"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3DF46203" w14:textId="77777777" w:rsidR="00FF7CB9" w:rsidRPr="000C3348" w:rsidRDefault="00FF7CB9" w:rsidP="00794DF8">
            <w:pPr>
              <w:keepNext/>
              <w:keepLines/>
              <w:overflowPunct w:val="0"/>
              <w:autoSpaceDE w:val="0"/>
              <w:autoSpaceDN w:val="0"/>
              <w:adjustRightInd w:val="0"/>
              <w:spacing w:after="0"/>
              <w:jc w:val="center"/>
              <w:textAlignment w:val="baseline"/>
              <w:rPr>
                <w:ins w:id="1256" w:author="DCM" w:date="2018-01-05T10:37:00Z"/>
                <w:rFonts w:ascii="Arial" w:hAnsi="Arial" w:cs="Arial"/>
                <w:sz w:val="16"/>
                <w:szCs w:val="16"/>
                <w:lang w:eastAsia="ja-JP"/>
              </w:rPr>
            </w:pPr>
          </w:p>
        </w:tc>
      </w:tr>
      <w:tr w:rsidR="00FF7CB9" w:rsidRPr="000C3348" w14:paraId="0E6A0AD1" w14:textId="77777777" w:rsidTr="00794DF8">
        <w:trPr>
          <w:trHeight w:val="188"/>
          <w:jc w:val="center"/>
          <w:ins w:id="1257" w:author="DCM" w:date="2018-01-05T10:37:00Z"/>
        </w:trPr>
        <w:tc>
          <w:tcPr>
            <w:tcW w:w="1632" w:type="dxa"/>
            <w:vMerge/>
            <w:tcBorders>
              <w:left w:val="single" w:sz="4" w:space="0" w:color="auto"/>
              <w:right w:val="single" w:sz="4" w:space="0" w:color="auto"/>
            </w:tcBorders>
          </w:tcPr>
          <w:p w14:paraId="15128675" w14:textId="77777777" w:rsidR="00FF7CB9" w:rsidRPr="000C3348" w:rsidRDefault="00FF7CB9" w:rsidP="00794DF8">
            <w:pPr>
              <w:spacing w:after="0"/>
              <w:rPr>
                <w:ins w:id="125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2BCFDB1" w14:textId="77777777" w:rsidR="00FF7CB9" w:rsidRPr="000C3348" w:rsidRDefault="00FF7CB9" w:rsidP="00794DF8">
            <w:pPr>
              <w:keepNext/>
              <w:keepLines/>
              <w:overflowPunct w:val="0"/>
              <w:autoSpaceDE w:val="0"/>
              <w:autoSpaceDN w:val="0"/>
              <w:adjustRightInd w:val="0"/>
              <w:spacing w:after="0"/>
              <w:jc w:val="both"/>
              <w:textAlignment w:val="baseline"/>
              <w:rPr>
                <w:ins w:id="1259" w:author="DCM" w:date="2018-01-05T10:37:00Z"/>
                <w:rFonts w:ascii="Arial" w:hAnsi="Arial" w:cs="Arial"/>
                <w:sz w:val="16"/>
                <w:szCs w:val="16"/>
                <w:lang w:eastAsia="ja-JP"/>
              </w:rPr>
            </w:pPr>
            <w:ins w:id="1260" w:author="DCM" w:date="2018-01-05T10:37:00Z">
              <w:r w:rsidRPr="000C3348">
                <w:rPr>
                  <w:rFonts w:ascii="Arial" w:hAnsi="Arial" w:cs="Arial"/>
                  <w:sz w:val="16"/>
                  <w:szCs w:val="16"/>
                  <w:lang w:eastAsia="ja-JP"/>
                </w:rPr>
                <w:t>E-UTRA band 3</w:t>
              </w:r>
            </w:ins>
          </w:p>
        </w:tc>
        <w:tc>
          <w:tcPr>
            <w:tcW w:w="934" w:type="dxa"/>
            <w:tcBorders>
              <w:top w:val="single" w:sz="4" w:space="0" w:color="auto"/>
              <w:left w:val="nil"/>
              <w:bottom w:val="single" w:sz="4" w:space="0" w:color="auto"/>
              <w:right w:val="single" w:sz="4" w:space="0" w:color="auto"/>
            </w:tcBorders>
            <w:vAlign w:val="center"/>
          </w:tcPr>
          <w:p w14:paraId="275D11D8" w14:textId="77777777" w:rsidR="00FF7CB9" w:rsidRPr="000C3348" w:rsidRDefault="00FF7CB9" w:rsidP="00794DF8">
            <w:pPr>
              <w:keepNext/>
              <w:keepLines/>
              <w:overflowPunct w:val="0"/>
              <w:autoSpaceDE w:val="0"/>
              <w:autoSpaceDN w:val="0"/>
              <w:adjustRightInd w:val="0"/>
              <w:spacing w:after="0"/>
              <w:jc w:val="right"/>
              <w:textAlignment w:val="baseline"/>
              <w:rPr>
                <w:ins w:id="1261" w:author="DCM" w:date="2018-01-05T10:37:00Z"/>
                <w:rFonts w:ascii="Arial" w:eastAsia="Times New Roman" w:hAnsi="Arial" w:cs="Arial"/>
                <w:sz w:val="16"/>
                <w:szCs w:val="16"/>
              </w:rPr>
            </w:pPr>
            <w:ins w:id="1262" w:author="DCM" w:date="2018-01-05T10:37:00Z">
              <w:r w:rsidRPr="000C3348">
                <w:rPr>
                  <w:rFonts w:ascii="Arial" w:eastAsia="PMingLiU" w:hAnsi="Arial" w:cs="Arial"/>
                  <w:sz w:val="16"/>
                  <w:szCs w:val="16"/>
                </w:rPr>
                <w:t>F</w:t>
              </w:r>
              <w:r w:rsidRPr="000C3348">
                <w:rPr>
                  <w:rFonts w:ascii="Arial" w:eastAsia="PMingLiU"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8825B32" w14:textId="77777777" w:rsidR="00FF7CB9" w:rsidRPr="000C3348" w:rsidRDefault="00FF7CB9" w:rsidP="00794DF8">
            <w:pPr>
              <w:keepNext/>
              <w:keepLines/>
              <w:overflowPunct w:val="0"/>
              <w:autoSpaceDE w:val="0"/>
              <w:autoSpaceDN w:val="0"/>
              <w:adjustRightInd w:val="0"/>
              <w:spacing w:after="0"/>
              <w:jc w:val="center"/>
              <w:textAlignment w:val="baseline"/>
              <w:rPr>
                <w:ins w:id="1263" w:author="DCM" w:date="2018-01-05T10:37:00Z"/>
                <w:rFonts w:ascii="Arial" w:eastAsia="Times New Roman" w:hAnsi="Arial" w:cs="Arial"/>
                <w:sz w:val="16"/>
                <w:szCs w:val="16"/>
              </w:rPr>
            </w:pPr>
            <w:ins w:id="1264" w:author="DCM" w:date="2018-01-05T10:37:00Z">
              <w:r w:rsidRPr="000C3348">
                <w:rPr>
                  <w:rFonts w:ascii="Arial" w:eastAsia="PMingLiU"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BF161D4" w14:textId="77777777" w:rsidR="00FF7CB9" w:rsidRPr="000C3348" w:rsidRDefault="00FF7CB9" w:rsidP="00794DF8">
            <w:pPr>
              <w:keepNext/>
              <w:keepLines/>
              <w:overflowPunct w:val="0"/>
              <w:autoSpaceDE w:val="0"/>
              <w:autoSpaceDN w:val="0"/>
              <w:adjustRightInd w:val="0"/>
              <w:spacing w:after="0"/>
              <w:textAlignment w:val="baseline"/>
              <w:rPr>
                <w:ins w:id="1265" w:author="DCM" w:date="2018-01-05T10:37:00Z"/>
                <w:rFonts w:ascii="Arial" w:eastAsia="Times New Roman" w:hAnsi="Arial" w:cs="Arial"/>
                <w:sz w:val="16"/>
                <w:szCs w:val="16"/>
              </w:rPr>
            </w:pPr>
            <w:ins w:id="1266" w:author="DCM" w:date="2018-01-05T10:37:00Z">
              <w:r w:rsidRPr="000C3348">
                <w:rPr>
                  <w:rFonts w:ascii="Arial" w:eastAsia="PMingLiU" w:hAnsi="Arial" w:cs="Arial"/>
                  <w:sz w:val="16"/>
                  <w:szCs w:val="16"/>
                </w:rPr>
                <w:t>F</w:t>
              </w:r>
              <w:r w:rsidRPr="000C3348">
                <w:rPr>
                  <w:rFonts w:ascii="Arial" w:eastAsia="PMingLiU"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6430BF5" w14:textId="77777777" w:rsidR="00FF7CB9" w:rsidRPr="000C3348" w:rsidRDefault="00FF7CB9" w:rsidP="00794DF8">
            <w:pPr>
              <w:keepNext/>
              <w:keepLines/>
              <w:overflowPunct w:val="0"/>
              <w:autoSpaceDE w:val="0"/>
              <w:autoSpaceDN w:val="0"/>
              <w:adjustRightInd w:val="0"/>
              <w:spacing w:after="0"/>
              <w:jc w:val="center"/>
              <w:textAlignment w:val="baseline"/>
              <w:rPr>
                <w:ins w:id="1267" w:author="DCM" w:date="2018-01-05T10:37:00Z"/>
                <w:rFonts w:ascii="Arial" w:hAnsi="Arial" w:cs="Arial"/>
                <w:sz w:val="16"/>
                <w:szCs w:val="16"/>
                <w:lang w:eastAsia="ja-JP"/>
              </w:rPr>
            </w:pPr>
            <w:ins w:id="1268" w:author="DCM" w:date="2018-01-05T10:37:00Z">
              <w:r w:rsidRPr="000C3348">
                <w:rPr>
                  <w:rFonts w:ascii="Arial" w:eastAsia="PMingLiU"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052E9F48" w14:textId="77777777" w:rsidR="00FF7CB9" w:rsidRPr="000C3348" w:rsidRDefault="00FF7CB9" w:rsidP="00794DF8">
            <w:pPr>
              <w:keepNext/>
              <w:keepLines/>
              <w:overflowPunct w:val="0"/>
              <w:autoSpaceDE w:val="0"/>
              <w:autoSpaceDN w:val="0"/>
              <w:adjustRightInd w:val="0"/>
              <w:spacing w:after="0"/>
              <w:jc w:val="center"/>
              <w:textAlignment w:val="baseline"/>
              <w:rPr>
                <w:ins w:id="1269" w:author="DCM" w:date="2018-01-05T10:37:00Z"/>
                <w:rFonts w:ascii="Arial" w:hAnsi="Arial" w:cs="Arial"/>
                <w:sz w:val="16"/>
                <w:szCs w:val="16"/>
                <w:lang w:eastAsia="ja-JP"/>
              </w:rPr>
            </w:pPr>
            <w:ins w:id="1270" w:author="DCM" w:date="2018-01-05T10:37:00Z">
              <w:r w:rsidRPr="000C3348">
                <w:rPr>
                  <w:rFonts w:ascii="Arial" w:eastAsia="PMingLiU"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68A14892" w14:textId="77777777" w:rsidR="00FF7CB9" w:rsidRPr="000C3348" w:rsidRDefault="00FF7CB9" w:rsidP="00794DF8">
            <w:pPr>
              <w:keepNext/>
              <w:keepLines/>
              <w:overflowPunct w:val="0"/>
              <w:autoSpaceDE w:val="0"/>
              <w:autoSpaceDN w:val="0"/>
              <w:adjustRightInd w:val="0"/>
              <w:spacing w:after="0"/>
              <w:jc w:val="center"/>
              <w:textAlignment w:val="baseline"/>
              <w:rPr>
                <w:ins w:id="1271" w:author="DCM" w:date="2018-01-05T10:37:00Z"/>
                <w:rFonts w:ascii="Arial" w:hAnsi="Arial" w:cs="Arial"/>
                <w:sz w:val="16"/>
                <w:szCs w:val="16"/>
                <w:lang w:eastAsia="ja-JP"/>
              </w:rPr>
            </w:pPr>
            <w:ins w:id="1272" w:author="DCM" w:date="2018-01-05T10:37:00Z">
              <w:r w:rsidRPr="000C3348">
                <w:rPr>
                  <w:rFonts w:ascii="Arial" w:eastAsia="PMingLiU" w:hAnsi="Arial" w:cs="Arial"/>
                  <w:sz w:val="16"/>
                  <w:szCs w:val="16"/>
                  <w:lang w:eastAsia="ko-KR"/>
                </w:rPr>
                <w:t>5</w:t>
              </w:r>
            </w:ins>
          </w:p>
        </w:tc>
      </w:tr>
      <w:tr w:rsidR="00FF7CB9" w:rsidRPr="000C3348" w14:paraId="40936DEF" w14:textId="77777777" w:rsidTr="00794DF8">
        <w:trPr>
          <w:trHeight w:val="188"/>
          <w:jc w:val="center"/>
          <w:ins w:id="1273" w:author="DCM" w:date="2018-01-05T10:37:00Z"/>
        </w:trPr>
        <w:tc>
          <w:tcPr>
            <w:tcW w:w="1632" w:type="dxa"/>
            <w:vMerge/>
            <w:tcBorders>
              <w:left w:val="single" w:sz="4" w:space="0" w:color="auto"/>
              <w:right w:val="single" w:sz="4" w:space="0" w:color="auto"/>
            </w:tcBorders>
          </w:tcPr>
          <w:p w14:paraId="152DBE7B" w14:textId="77777777" w:rsidR="00FF7CB9" w:rsidRPr="000C3348" w:rsidRDefault="00FF7CB9" w:rsidP="00794DF8">
            <w:pPr>
              <w:spacing w:after="0"/>
              <w:rPr>
                <w:ins w:id="127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6F14443" w14:textId="77777777" w:rsidR="00FF7CB9" w:rsidRPr="000C3348" w:rsidRDefault="00FF7CB9" w:rsidP="00794DF8">
            <w:pPr>
              <w:keepNext/>
              <w:keepLines/>
              <w:overflowPunct w:val="0"/>
              <w:autoSpaceDE w:val="0"/>
              <w:autoSpaceDN w:val="0"/>
              <w:adjustRightInd w:val="0"/>
              <w:spacing w:after="0"/>
              <w:jc w:val="both"/>
              <w:textAlignment w:val="baseline"/>
              <w:rPr>
                <w:ins w:id="1275" w:author="DCM" w:date="2018-01-05T10:37:00Z"/>
                <w:rFonts w:ascii="Arial" w:hAnsi="Arial" w:cs="Arial"/>
                <w:sz w:val="16"/>
                <w:szCs w:val="16"/>
                <w:lang w:eastAsia="ja-JP"/>
              </w:rPr>
            </w:pPr>
            <w:ins w:id="1276" w:author="DCM" w:date="2018-01-05T10:37:00Z">
              <w:r w:rsidRPr="000C3348">
                <w:rPr>
                  <w:rFonts w:ascii="Arial" w:hAnsi="Arial" w:cs="Arial"/>
                  <w:sz w:val="16"/>
                  <w:szCs w:val="16"/>
                  <w:lang w:eastAsia="ja-JP"/>
                </w:rPr>
                <w:t>E-UTRA band 22, 42</w:t>
              </w:r>
            </w:ins>
          </w:p>
        </w:tc>
        <w:tc>
          <w:tcPr>
            <w:tcW w:w="934" w:type="dxa"/>
            <w:tcBorders>
              <w:top w:val="single" w:sz="4" w:space="0" w:color="auto"/>
              <w:left w:val="nil"/>
              <w:bottom w:val="single" w:sz="4" w:space="0" w:color="auto"/>
              <w:right w:val="single" w:sz="4" w:space="0" w:color="auto"/>
            </w:tcBorders>
            <w:vAlign w:val="center"/>
          </w:tcPr>
          <w:p w14:paraId="40D46E12" w14:textId="77777777" w:rsidR="00FF7CB9" w:rsidRPr="000C3348" w:rsidRDefault="00FF7CB9" w:rsidP="00794DF8">
            <w:pPr>
              <w:keepNext/>
              <w:keepLines/>
              <w:overflowPunct w:val="0"/>
              <w:autoSpaceDE w:val="0"/>
              <w:autoSpaceDN w:val="0"/>
              <w:adjustRightInd w:val="0"/>
              <w:spacing w:after="0"/>
              <w:jc w:val="right"/>
              <w:textAlignment w:val="baseline"/>
              <w:rPr>
                <w:ins w:id="1277" w:author="DCM" w:date="2018-01-05T10:37:00Z"/>
                <w:rFonts w:ascii="Arial" w:eastAsia="Times New Roman" w:hAnsi="Arial" w:cs="Arial"/>
                <w:sz w:val="16"/>
                <w:szCs w:val="16"/>
              </w:rPr>
            </w:pPr>
            <w:ins w:id="1278" w:author="DCM" w:date="2018-01-05T10:37:00Z">
              <w:r w:rsidRPr="000C3348">
                <w:rPr>
                  <w:rFonts w:ascii="Arial" w:eastAsia="PMingLiU" w:hAnsi="Arial" w:cs="Arial"/>
                  <w:sz w:val="16"/>
                  <w:szCs w:val="16"/>
                </w:rPr>
                <w:t>F</w:t>
              </w:r>
              <w:r w:rsidRPr="000C3348">
                <w:rPr>
                  <w:rFonts w:ascii="Arial" w:eastAsia="PMingLiU"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08F7711" w14:textId="77777777" w:rsidR="00FF7CB9" w:rsidRPr="000C3348" w:rsidRDefault="00FF7CB9" w:rsidP="00794DF8">
            <w:pPr>
              <w:keepNext/>
              <w:keepLines/>
              <w:overflowPunct w:val="0"/>
              <w:autoSpaceDE w:val="0"/>
              <w:autoSpaceDN w:val="0"/>
              <w:adjustRightInd w:val="0"/>
              <w:spacing w:after="0"/>
              <w:jc w:val="center"/>
              <w:textAlignment w:val="baseline"/>
              <w:rPr>
                <w:ins w:id="1279" w:author="DCM" w:date="2018-01-05T10:37:00Z"/>
                <w:rFonts w:ascii="Arial" w:eastAsia="Times New Roman" w:hAnsi="Arial" w:cs="Arial"/>
                <w:sz w:val="16"/>
                <w:szCs w:val="16"/>
              </w:rPr>
            </w:pPr>
            <w:ins w:id="1280" w:author="DCM" w:date="2018-01-05T10:37:00Z">
              <w:r w:rsidRPr="000C3348">
                <w:rPr>
                  <w:rFonts w:ascii="Arial" w:eastAsia="PMingLiU"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AD78871" w14:textId="77777777" w:rsidR="00FF7CB9" w:rsidRPr="000C3348" w:rsidRDefault="00FF7CB9" w:rsidP="00794DF8">
            <w:pPr>
              <w:keepNext/>
              <w:keepLines/>
              <w:overflowPunct w:val="0"/>
              <w:autoSpaceDE w:val="0"/>
              <w:autoSpaceDN w:val="0"/>
              <w:adjustRightInd w:val="0"/>
              <w:spacing w:after="0"/>
              <w:textAlignment w:val="baseline"/>
              <w:rPr>
                <w:ins w:id="1281" w:author="DCM" w:date="2018-01-05T10:37:00Z"/>
                <w:rFonts w:ascii="Arial" w:eastAsia="Times New Roman" w:hAnsi="Arial" w:cs="Arial"/>
                <w:sz w:val="16"/>
                <w:szCs w:val="16"/>
              </w:rPr>
            </w:pPr>
            <w:ins w:id="1282" w:author="DCM" w:date="2018-01-05T10:37:00Z">
              <w:r w:rsidRPr="000C3348">
                <w:rPr>
                  <w:rFonts w:ascii="Arial" w:eastAsia="PMingLiU" w:hAnsi="Arial" w:cs="Arial"/>
                  <w:sz w:val="16"/>
                  <w:szCs w:val="16"/>
                </w:rPr>
                <w:t>F</w:t>
              </w:r>
              <w:r w:rsidRPr="000C3348">
                <w:rPr>
                  <w:rFonts w:ascii="Arial" w:eastAsia="PMingLiU"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99A128C" w14:textId="77777777" w:rsidR="00FF7CB9" w:rsidRPr="000C3348" w:rsidRDefault="00FF7CB9" w:rsidP="00794DF8">
            <w:pPr>
              <w:keepNext/>
              <w:keepLines/>
              <w:overflowPunct w:val="0"/>
              <w:autoSpaceDE w:val="0"/>
              <w:autoSpaceDN w:val="0"/>
              <w:adjustRightInd w:val="0"/>
              <w:spacing w:after="0"/>
              <w:jc w:val="center"/>
              <w:textAlignment w:val="baseline"/>
              <w:rPr>
                <w:ins w:id="1283" w:author="DCM" w:date="2018-01-05T10:37:00Z"/>
                <w:rFonts w:ascii="Arial" w:hAnsi="Arial" w:cs="Arial"/>
                <w:sz w:val="16"/>
                <w:szCs w:val="16"/>
                <w:lang w:eastAsia="ja-JP"/>
              </w:rPr>
            </w:pPr>
            <w:ins w:id="1284" w:author="DCM" w:date="2018-01-05T10:37:00Z">
              <w:r w:rsidRPr="000C3348">
                <w:rPr>
                  <w:rFonts w:ascii="Arial" w:eastAsia="PMingLiU"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76C640E0" w14:textId="77777777" w:rsidR="00FF7CB9" w:rsidRPr="000C3348" w:rsidRDefault="00FF7CB9" w:rsidP="00794DF8">
            <w:pPr>
              <w:keepNext/>
              <w:keepLines/>
              <w:overflowPunct w:val="0"/>
              <w:autoSpaceDE w:val="0"/>
              <w:autoSpaceDN w:val="0"/>
              <w:adjustRightInd w:val="0"/>
              <w:spacing w:after="0"/>
              <w:jc w:val="center"/>
              <w:textAlignment w:val="baseline"/>
              <w:rPr>
                <w:ins w:id="1285" w:author="DCM" w:date="2018-01-05T10:37:00Z"/>
                <w:rFonts w:ascii="Arial" w:hAnsi="Arial" w:cs="Arial"/>
                <w:sz w:val="16"/>
                <w:szCs w:val="16"/>
                <w:lang w:eastAsia="ja-JP"/>
              </w:rPr>
            </w:pPr>
            <w:ins w:id="1286" w:author="DCM" w:date="2018-01-05T10:37:00Z">
              <w:r w:rsidRPr="000C3348">
                <w:rPr>
                  <w:rFonts w:ascii="Arial" w:eastAsia="PMingLiU"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EB3BE2C" w14:textId="77777777" w:rsidR="00FF7CB9" w:rsidRPr="000C3348" w:rsidRDefault="00FF7CB9" w:rsidP="00794DF8">
            <w:pPr>
              <w:keepNext/>
              <w:keepLines/>
              <w:overflowPunct w:val="0"/>
              <w:autoSpaceDE w:val="0"/>
              <w:autoSpaceDN w:val="0"/>
              <w:adjustRightInd w:val="0"/>
              <w:spacing w:after="0"/>
              <w:jc w:val="center"/>
              <w:textAlignment w:val="baseline"/>
              <w:rPr>
                <w:ins w:id="1287" w:author="DCM" w:date="2018-01-05T10:37:00Z"/>
                <w:rFonts w:ascii="Arial" w:hAnsi="Arial" w:cs="Arial"/>
                <w:sz w:val="16"/>
                <w:szCs w:val="16"/>
                <w:lang w:eastAsia="ja-JP"/>
              </w:rPr>
            </w:pPr>
            <w:ins w:id="1288" w:author="DCM" w:date="2018-01-05T10:37:00Z">
              <w:r w:rsidRPr="000C3348">
                <w:rPr>
                  <w:rFonts w:ascii="Arial" w:eastAsia="PMingLiU" w:hAnsi="Arial" w:cs="Arial"/>
                  <w:sz w:val="16"/>
                  <w:szCs w:val="16"/>
                  <w:lang w:eastAsia="ko-KR"/>
                </w:rPr>
                <w:t>2</w:t>
              </w:r>
            </w:ins>
          </w:p>
        </w:tc>
      </w:tr>
      <w:tr w:rsidR="00FF7CB9" w:rsidRPr="000C3348" w14:paraId="45A1C04E" w14:textId="77777777" w:rsidTr="00794DF8">
        <w:trPr>
          <w:trHeight w:val="188"/>
          <w:jc w:val="center"/>
          <w:ins w:id="1289" w:author="DCM" w:date="2018-01-05T10:37:00Z"/>
        </w:trPr>
        <w:tc>
          <w:tcPr>
            <w:tcW w:w="1632" w:type="dxa"/>
            <w:vMerge/>
            <w:tcBorders>
              <w:left w:val="single" w:sz="4" w:space="0" w:color="auto"/>
              <w:right w:val="single" w:sz="4" w:space="0" w:color="auto"/>
            </w:tcBorders>
          </w:tcPr>
          <w:p w14:paraId="72ED3C64" w14:textId="77777777" w:rsidR="00FF7CB9" w:rsidRPr="000C3348" w:rsidRDefault="00FF7CB9" w:rsidP="00794DF8">
            <w:pPr>
              <w:spacing w:after="0"/>
              <w:rPr>
                <w:ins w:id="129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232CEFA" w14:textId="77777777" w:rsidR="00FF7CB9" w:rsidRPr="000C3348" w:rsidRDefault="00FF7CB9" w:rsidP="00794DF8">
            <w:pPr>
              <w:keepNext/>
              <w:keepLines/>
              <w:overflowPunct w:val="0"/>
              <w:autoSpaceDE w:val="0"/>
              <w:autoSpaceDN w:val="0"/>
              <w:adjustRightInd w:val="0"/>
              <w:spacing w:after="0"/>
              <w:jc w:val="both"/>
              <w:textAlignment w:val="baseline"/>
              <w:rPr>
                <w:ins w:id="1291" w:author="DCM" w:date="2018-01-05T10:37:00Z"/>
                <w:rFonts w:ascii="Arial" w:hAnsi="Arial" w:cs="Arial"/>
                <w:sz w:val="16"/>
                <w:szCs w:val="16"/>
                <w:lang w:eastAsia="ja-JP"/>
              </w:rPr>
            </w:pPr>
            <w:ins w:id="129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bottom"/>
          </w:tcPr>
          <w:p w14:paraId="423B1008" w14:textId="77777777" w:rsidR="00FF7CB9" w:rsidRPr="000C3348" w:rsidRDefault="00FF7CB9" w:rsidP="00794DF8">
            <w:pPr>
              <w:keepNext/>
              <w:keepLines/>
              <w:overflowPunct w:val="0"/>
              <w:autoSpaceDE w:val="0"/>
              <w:autoSpaceDN w:val="0"/>
              <w:adjustRightInd w:val="0"/>
              <w:spacing w:after="0"/>
              <w:jc w:val="right"/>
              <w:textAlignment w:val="baseline"/>
              <w:rPr>
                <w:ins w:id="1293" w:author="DCM" w:date="2018-01-05T10:37:00Z"/>
                <w:rFonts w:ascii="Arial" w:eastAsia="Times New Roman" w:hAnsi="Arial" w:cs="Arial"/>
                <w:sz w:val="16"/>
                <w:szCs w:val="16"/>
              </w:rPr>
            </w:pPr>
            <w:ins w:id="1294" w:author="DCM" w:date="2018-01-05T10:37:00Z">
              <w:r w:rsidRPr="000C3348">
                <w:rPr>
                  <w:rFonts w:ascii="Arial" w:eastAsia="PMingLiU" w:hAnsi="Arial"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bottom"/>
          </w:tcPr>
          <w:p w14:paraId="6EE2DA1F" w14:textId="77777777" w:rsidR="00FF7CB9" w:rsidRPr="000C3348" w:rsidRDefault="00FF7CB9" w:rsidP="00794DF8">
            <w:pPr>
              <w:keepNext/>
              <w:keepLines/>
              <w:overflowPunct w:val="0"/>
              <w:autoSpaceDE w:val="0"/>
              <w:autoSpaceDN w:val="0"/>
              <w:adjustRightInd w:val="0"/>
              <w:spacing w:after="0"/>
              <w:jc w:val="center"/>
              <w:textAlignment w:val="baseline"/>
              <w:rPr>
                <w:ins w:id="1295" w:author="DCM" w:date="2018-01-05T10:37:00Z"/>
                <w:rFonts w:ascii="Arial" w:eastAsia="Times New Roman" w:hAnsi="Arial" w:cs="Arial"/>
                <w:sz w:val="16"/>
                <w:szCs w:val="16"/>
              </w:rPr>
            </w:pPr>
            <w:ins w:id="1296" w:author="DCM" w:date="2018-01-05T10:37:00Z">
              <w:r w:rsidRPr="000C3348">
                <w:rPr>
                  <w:rFonts w:ascii="Arial" w:eastAsia="PMingLiU"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vAlign w:val="bottom"/>
          </w:tcPr>
          <w:p w14:paraId="0FD6C197" w14:textId="77777777" w:rsidR="00FF7CB9" w:rsidRPr="000C3348" w:rsidRDefault="00FF7CB9" w:rsidP="00794DF8">
            <w:pPr>
              <w:keepNext/>
              <w:keepLines/>
              <w:overflowPunct w:val="0"/>
              <w:autoSpaceDE w:val="0"/>
              <w:autoSpaceDN w:val="0"/>
              <w:adjustRightInd w:val="0"/>
              <w:spacing w:after="0"/>
              <w:textAlignment w:val="baseline"/>
              <w:rPr>
                <w:ins w:id="1297" w:author="DCM" w:date="2018-01-05T10:37:00Z"/>
                <w:rFonts w:ascii="Arial" w:eastAsia="Times New Roman" w:hAnsi="Arial" w:cs="Arial"/>
                <w:sz w:val="16"/>
                <w:szCs w:val="16"/>
              </w:rPr>
            </w:pPr>
            <w:ins w:id="1298" w:author="DCM" w:date="2018-01-05T10:37:00Z">
              <w:r w:rsidRPr="000C3348">
                <w:rPr>
                  <w:rFonts w:ascii="Arial" w:eastAsia="PMingLiU" w:hAnsi="Arial"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3CCD67BE" w14:textId="77777777" w:rsidR="00FF7CB9" w:rsidRPr="000C3348" w:rsidRDefault="00FF7CB9" w:rsidP="00794DF8">
            <w:pPr>
              <w:keepNext/>
              <w:keepLines/>
              <w:overflowPunct w:val="0"/>
              <w:autoSpaceDE w:val="0"/>
              <w:autoSpaceDN w:val="0"/>
              <w:adjustRightInd w:val="0"/>
              <w:spacing w:after="0"/>
              <w:jc w:val="center"/>
              <w:textAlignment w:val="baseline"/>
              <w:rPr>
                <w:ins w:id="1299" w:author="DCM" w:date="2018-01-05T10:37:00Z"/>
                <w:rFonts w:ascii="Arial" w:hAnsi="Arial" w:cs="Arial"/>
                <w:sz w:val="16"/>
                <w:szCs w:val="16"/>
                <w:lang w:eastAsia="ja-JP"/>
              </w:rPr>
            </w:pPr>
            <w:ins w:id="1300" w:author="DCM" w:date="2018-01-05T10:37:00Z">
              <w:r w:rsidRPr="000C3348">
                <w:rPr>
                  <w:rFonts w:ascii="Arial" w:eastAsia="PMingLiU"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2F11AC1B" w14:textId="77777777" w:rsidR="00FF7CB9" w:rsidRPr="000C3348" w:rsidRDefault="00FF7CB9" w:rsidP="00794DF8">
            <w:pPr>
              <w:keepNext/>
              <w:keepLines/>
              <w:overflowPunct w:val="0"/>
              <w:autoSpaceDE w:val="0"/>
              <w:autoSpaceDN w:val="0"/>
              <w:adjustRightInd w:val="0"/>
              <w:spacing w:after="0"/>
              <w:jc w:val="center"/>
              <w:textAlignment w:val="baseline"/>
              <w:rPr>
                <w:ins w:id="1301" w:author="DCM" w:date="2018-01-05T10:37:00Z"/>
                <w:rFonts w:ascii="Arial" w:hAnsi="Arial" w:cs="Arial"/>
                <w:sz w:val="16"/>
                <w:szCs w:val="16"/>
                <w:lang w:eastAsia="ja-JP"/>
              </w:rPr>
            </w:pPr>
            <w:ins w:id="1302" w:author="DCM" w:date="2018-01-05T10:37:00Z">
              <w:r w:rsidRPr="000C3348">
                <w:rPr>
                  <w:rFonts w:ascii="Arial" w:eastAsia="PMingLiU"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5404579B" w14:textId="77777777" w:rsidR="00FF7CB9" w:rsidRPr="000C3348" w:rsidRDefault="00FF7CB9" w:rsidP="00794DF8">
            <w:pPr>
              <w:keepNext/>
              <w:keepLines/>
              <w:overflowPunct w:val="0"/>
              <w:autoSpaceDE w:val="0"/>
              <w:autoSpaceDN w:val="0"/>
              <w:adjustRightInd w:val="0"/>
              <w:spacing w:after="0"/>
              <w:jc w:val="center"/>
              <w:textAlignment w:val="baseline"/>
              <w:rPr>
                <w:ins w:id="1303" w:author="DCM" w:date="2018-01-05T10:37:00Z"/>
                <w:rFonts w:ascii="Arial" w:hAnsi="Arial" w:cs="Arial"/>
                <w:sz w:val="16"/>
                <w:szCs w:val="16"/>
                <w:lang w:eastAsia="ja-JP"/>
              </w:rPr>
            </w:pPr>
            <w:ins w:id="1304" w:author="DCM" w:date="2018-01-05T10:37:00Z">
              <w:r w:rsidRPr="000C3348">
                <w:rPr>
                  <w:rFonts w:ascii="Arial" w:eastAsia="PMingLiU" w:hAnsi="Arial" w:cs="Arial"/>
                  <w:sz w:val="16"/>
                  <w:szCs w:val="16"/>
                  <w:lang w:eastAsia="ko-KR"/>
                </w:rPr>
                <w:t>5</w:t>
              </w:r>
              <w:r w:rsidRPr="000C3348">
                <w:rPr>
                  <w:rFonts w:ascii="Arial" w:eastAsia="PMingLiU" w:hAnsi="Arial" w:cs="Arial"/>
                  <w:sz w:val="16"/>
                  <w:szCs w:val="16"/>
                </w:rPr>
                <w:t xml:space="preserve">, 6, </w:t>
              </w:r>
              <w:r w:rsidRPr="000C3348">
                <w:rPr>
                  <w:rFonts w:ascii="Arial" w:eastAsia="PMingLiU" w:hAnsi="Arial" w:cs="Arial"/>
                  <w:sz w:val="16"/>
                  <w:szCs w:val="16"/>
                  <w:lang w:eastAsia="ko-KR"/>
                </w:rPr>
                <w:t>7</w:t>
              </w:r>
            </w:ins>
          </w:p>
        </w:tc>
      </w:tr>
      <w:tr w:rsidR="00FF7CB9" w:rsidRPr="000C3348" w14:paraId="63359601" w14:textId="77777777" w:rsidTr="00794DF8">
        <w:trPr>
          <w:trHeight w:val="188"/>
          <w:jc w:val="center"/>
          <w:ins w:id="1305" w:author="DCM" w:date="2018-01-05T10:37:00Z"/>
        </w:trPr>
        <w:tc>
          <w:tcPr>
            <w:tcW w:w="1632" w:type="dxa"/>
            <w:vMerge/>
            <w:tcBorders>
              <w:left w:val="single" w:sz="4" w:space="0" w:color="auto"/>
              <w:right w:val="single" w:sz="4" w:space="0" w:color="auto"/>
            </w:tcBorders>
          </w:tcPr>
          <w:p w14:paraId="695B58DC" w14:textId="77777777" w:rsidR="00FF7CB9" w:rsidRPr="000C3348" w:rsidRDefault="00FF7CB9" w:rsidP="00794DF8">
            <w:pPr>
              <w:spacing w:after="0"/>
              <w:rPr>
                <w:ins w:id="130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6CD8AB" w14:textId="77777777" w:rsidR="00FF7CB9" w:rsidRPr="000C3348" w:rsidRDefault="00FF7CB9" w:rsidP="00794DF8">
            <w:pPr>
              <w:keepNext/>
              <w:keepLines/>
              <w:overflowPunct w:val="0"/>
              <w:autoSpaceDE w:val="0"/>
              <w:autoSpaceDN w:val="0"/>
              <w:adjustRightInd w:val="0"/>
              <w:spacing w:after="0"/>
              <w:jc w:val="both"/>
              <w:textAlignment w:val="baseline"/>
              <w:rPr>
                <w:ins w:id="1307" w:author="DCM" w:date="2018-01-05T10:37:00Z"/>
                <w:rFonts w:ascii="Arial" w:hAnsi="Arial" w:cs="Arial"/>
                <w:sz w:val="16"/>
                <w:szCs w:val="16"/>
                <w:lang w:eastAsia="ja-JP"/>
              </w:rPr>
            </w:pPr>
            <w:ins w:id="130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bottom"/>
          </w:tcPr>
          <w:p w14:paraId="1AC115C7" w14:textId="77777777" w:rsidR="00FF7CB9" w:rsidRPr="000C3348" w:rsidRDefault="00FF7CB9" w:rsidP="00794DF8">
            <w:pPr>
              <w:keepNext/>
              <w:keepLines/>
              <w:overflowPunct w:val="0"/>
              <w:autoSpaceDE w:val="0"/>
              <w:autoSpaceDN w:val="0"/>
              <w:adjustRightInd w:val="0"/>
              <w:spacing w:after="0"/>
              <w:jc w:val="right"/>
              <w:textAlignment w:val="baseline"/>
              <w:rPr>
                <w:ins w:id="1309" w:author="DCM" w:date="2018-01-05T10:37:00Z"/>
                <w:rFonts w:ascii="Arial" w:eastAsia="Times New Roman" w:hAnsi="Arial" w:cs="Arial"/>
                <w:sz w:val="16"/>
                <w:szCs w:val="16"/>
              </w:rPr>
            </w:pPr>
            <w:ins w:id="1310" w:author="DCM" w:date="2018-01-05T10:37:00Z">
              <w:r w:rsidRPr="000C3348">
                <w:rPr>
                  <w:rFonts w:ascii="Arial" w:eastAsia="PMingLiU" w:hAnsi="Arial" w:cs="Arial"/>
                  <w:sz w:val="16"/>
                  <w:szCs w:val="16"/>
                </w:rPr>
                <w:t>2575</w:t>
              </w:r>
            </w:ins>
          </w:p>
        </w:tc>
        <w:tc>
          <w:tcPr>
            <w:tcW w:w="310" w:type="dxa"/>
            <w:tcBorders>
              <w:top w:val="single" w:sz="4" w:space="0" w:color="auto"/>
              <w:left w:val="nil"/>
              <w:bottom w:val="single" w:sz="4" w:space="0" w:color="auto"/>
              <w:right w:val="single" w:sz="4" w:space="0" w:color="auto"/>
            </w:tcBorders>
            <w:vAlign w:val="bottom"/>
          </w:tcPr>
          <w:p w14:paraId="7C6D3E4B" w14:textId="77777777" w:rsidR="00FF7CB9" w:rsidRPr="000C3348" w:rsidRDefault="00FF7CB9" w:rsidP="00794DF8">
            <w:pPr>
              <w:keepNext/>
              <w:keepLines/>
              <w:overflowPunct w:val="0"/>
              <w:autoSpaceDE w:val="0"/>
              <w:autoSpaceDN w:val="0"/>
              <w:adjustRightInd w:val="0"/>
              <w:spacing w:after="0"/>
              <w:jc w:val="center"/>
              <w:textAlignment w:val="baseline"/>
              <w:rPr>
                <w:ins w:id="1311" w:author="DCM" w:date="2018-01-05T10:37:00Z"/>
                <w:rFonts w:ascii="Arial" w:eastAsia="Times New Roman" w:hAnsi="Arial" w:cs="Arial"/>
                <w:sz w:val="16"/>
                <w:szCs w:val="16"/>
              </w:rPr>
            </w:pPr>
            <w:ins w:id="1312" w:author="DCM" w:date="2018-01-05T10:37:00Z">
              <w:r w:rsidRPr="000C3348">
                <w:rPr>
                  <w:rFonts w:ascii="Arial" w:eastAsia="PMingLiU" w:hAnsi="Arial" w:cs="Arial"/>
                  <w:sz w:val="16"/>
                  <w:szCs w:val="16"/>
                </w:rPr>
                <w:t>-</w:t>
              </w:r>
            </w:ins>
          </w:p>
        </w:tc>
        <w:tc>
          <w:tcPr>
            <w:tcW w:w="937" w:type="dxa"/>
            <w:tcBorders>
              <w:top w:val="single" w:sz="4" w:space="0" w:color="auto"/>
              <w:left w:val="nil"/>
              <w:bottom w:val="single" w:sz="4" w:space="0" w:color="auto"/>
              <w:right w:val="single" w:sz="4" w:space="0" w:color="auto"/>
            </w:tcBorders>
            <w:vAlign w:val="bottom"/>
          </w:tcPr>
          <w:p w14:paraId="05FBBCA2" w14:textId="77777777" w:rsidR="00FF7CB9" w:rsidRPr="000C3348" w:rsidRDefault="00FF7CB9" w:rsidP="00794DF8">
            <w:pPr>
              <w:keepNext/>
              <w:keepLines/>
              <w:overflowPunct w:val="0"/>
              <w:autoSpaceDE w:val="0"/>
              <w:autoSpaceDN w:val="0"/>
              <w:adjustRightInd w:val="0"/>
              <w:spacing w:after="0"/>
              <w:textAlignment w:val="baseline"/>
              <w:rPr>
                <w:ins w:id="1313" w:author="DCM" w:date="2018-01-05T10:37:00Z"/>
                <w:rFonts w:ascii="Arial" w:eastAsia="Times New Roman" w:hAnsi="Arial" w:cs="Arial"/>
                <w:sz w:val="16"/>
                <w:szCs w:val="16"/>
              </w:rPr>
            </w:pPr>
            <w:ins w:id="1314" w:author="DCM" w:date="2018-01-05T10:37:00Z">
              <w:r w:rsidRPr="000C3348">
                <w:rPr>
                  <w:rFonts w:ascii="Arial" w:eastAsia="PMingLiU" w:hAnsi="Arial" w:cs="Arial"/>
                  <w:sz w:val="16"/>
                  <w:szCs w:val="16"/>
                </w:rPr>
                <w:t>2595</w:t>
              </w:r>
            </w:ins>
          </w:p>
        </w:tc>
        <w:tc>
          <w:tcPr>
            <w:tcW w:w="1172" w:type="dxa"/>
            <w:tcBorders>
              <w:top w:val="single" w:sz="4" w:space="0" w:color="auto"/>
              <w:left w:val="nil"/>
              <w:bottom w:val="single" w:sz="4" w:space="0" w:color="auto"/>
              <w:right w:val="single" w:sz="4" w:space="0" w:color="auto"/>
            </w:tcBorders>
            <w:vAlign w:val="center"/>
          </w:tcPr>
          <w:p w14:paraId="25805038" w14:textId="77777777" w:rsidR="00FF7CB9" w:rsidRPr="000C3348" w:rsidRDefault="00FF7CB9" w:rsidP="00794DF8">
            <w:pPr>
              <w:keepNext/>
              <w:keepLines/>
              <w:overflowPunct w:val="0"/>
              <w:autoSpaceDE w:val="0"/>
              <w:autoSpaceDN w:val="0"/>
              <w:adjustRightInd w:val="0"/>
              <w:spacing w:after="0"/>
              <w:jc w:val="center"/>
              <w:textAlignment w:val="baseline"/>
              <w:rPr>
                <w:ins w:id="1315" w:author="DCM" w:date="2018-01-05T10:37:00Z"/>
                <w:rFonts w:ascii="Arial" w:hAnsi="Arial" w:cs="Arial"/>
                <w:sz w:val="16"/>
                <w:szCs w:val="16"/>
                <w:lang w:eastAsia="ja-JP"/>
              </w:rPr>
            </w:pPr>
            <w:ins w:id="1316" w:author="DCM" w:date="2018-01-05T10:37:00Z">
              <w:r w:rsidRPr="000C3348">
                <w:rPr>
                  <w:rFonts w:ascii="Arial" w:eastAsia="PMingLiU"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4692451E" w14:textId="77777777" w:rsidR="00FF7CB9" w:rsidRPr="000C3348" w:rsidRDefault="00FF7CB9" w:rsidP="00794DF8">
            <w:pPr>
              <w:keepNext/>
              <w:keepLines/>
              <w:overflowPunct w:val="0"/>
              <w:autoSpaceDE w:val="0"/>
              <w:autoSpaceDN w:val="0"/>
              <w:adjustRightInd w:val="0"/>
              <w:spacing w:after="0"/>
              <w:jc w:val="center"/>
              <w:textAlignment w:val="baseline"/>
              <w:rPr>
                <w:ins w:id="1317" w:author="DCM" w:date="2018-01-05T10:37:00Z"/>
                <w:rFonts w:ascii="Arial" w:hAnsi="Arial" w:cs="Arial"/>
                <w:sz w:val="16"/>
                <w:szCs w:val="16"/>
                <w:lang w:eastAsia="ja-JP"/>
              </w:rPr>
            </w:pPr>
            <w:ins w:id="1318" w:author="DCM" w:date="2018-01-05T10:37:00Z">
              <w:r w:rsidRPr="000C3348">
                <w:rPr>
                  <w:rFonts w:ascii="Arial" w:eastAsia="PMingLiU"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74726264" w14:textId="77777777" w:rsidR="00FF7CB9" w:rsidRPr="000C3348" w:rsidRDefault="00FF7CB9" w:rsidP="00794DF8">
            <w:pPr>
              <w:keepNext/>
              <w:keepLines/>
              <w:overflowPunct w:val="0"/>
              <w:autoSpaceDE w:val="0"/>
              <w:autoSpaceDN w:val="0"/>
              <w:adjustRightInd w:val="0"/>
              <w:spacing w:after="0"/>
              <w:jc w:val="center"/>
              <w:textAlignment w:val="baseline"/>
              <w:rPr>
                <w:ins w:id="1319" w:author="DCM" w:date="2018-01-05T10:37:00Z"/>
                <w:rFonts w:ascii="Arial" w:hAnsi="Arial" w:cs="Arial"/>
                <w:sz w:val="16"/>
                <w:szCs w:val="16"/>
                <w:lang w:eastAsia="ja-JP"/>
              </w:rPr>
            </w:pPr>
            <w:ins w:id="1320" w:author="DCM" w:date="2018-01-05T10:37:00Z">
              <w:r w:rsidRPr="000C3348">
                <w:rPr>
                  <w:rFonts w:ascii="Arial" w:eastAsia="PMingLiU" w:hAnsi="Arial" w:cs="Arial"/>
                  <w:sz w:val="16"/>
                  <w:szCs w:val="16"/>
                  <w:lang w:eastAsia="ko-KR"/>
                </w:rPr>
                <w:t>5</w:t>
              </w:r>
              <w:r w:rsidRPr="000C3348">
                <w:rPr>
                  <w:rFonts w:ascii="Arial" w:eastAsia="PMingLiU" w:hAnsi="Arial" w:cs="Arial"/>
                  <w:sz w:val="16"/>
                  <w:szCs w:val="16"/>
                </w:rPr>
                <w:t xml:space="preserve">, 6, </w:t>
              </w:r>
              <w:r w:rsidRPr="000C3348">
                <w:rPr>
                  <w:rFonts w:ascii="Arial" w:eastAsia="PMingLiU" w:hAnsi="Arial" w:cs="Arial"/>
                  <w:sz w:val="16"/>
                  <w:szCs w:val="16"/>
                  <w:lang w:eastAsia="ko-KR"/>
                </w:rPr>
                <w:t>7</w:t>
              </w:r>
            </w:ins>
          </w:p>
        </w:tc>
      </w:tr>
      <w:tr w:rsidR="00FF7CB9" w:rsidRPr="000C3348" w14:paraId="780BD188" w14:textId="77777777" w:rsidTr="00794DF8">
        <w:trPr>
          <w:trHeight w:val="188"/>
          <w:jc w:val="center"/>
          <w:ins w:id="1321" w:author="DCM" w:date="2018-01-05T10:37:00Z"/>
        </w:trPr>
        <w:tc>
          <w:tcPr>
            <w:tcW w:w="1632" w:type="dxa"/>
            <w:vMerge/>
            <w:tcBorders>
              <w:left w:val="single" w:sz="4" w:space="0" w:color="auto"/>
              <w:bottom w:val="single" w:sz="4" w:space="0" w:color="auto"/>
              <w:right w:val="single" w:sz="4" w:space="0" w:color="auto"/>
            </w:tcBorders>
          </w:tcPr>
          <w:p w14:paraId="19C891FC" w14:textId="77777777" w:rsidR="00FF7CB9" w:rsidRPr="000C3348" w:rsidRDefault="00FF7CB9" w:rsidP="00794DF8">
            <w:pPr>
              <w:spacing w:after="0"/>
              <w:rPr>
                <w:ins w:id="132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E95406C" w14:textId="77777777" w:rsidR="00FF7CB9" w:rsidRPr="000C3348" w:rsidRDefault="00FF7CB9" w:rsidP="00794DF8">
            <w:pPr>
              <w:keepNext/>
              <w:keepLines/>
              <w:overflowPunct w:val="0"/>
              <w:autoSpaceDE w:val="0"/>
              <w:autoSpaceDN w:val="0"/>
              <w:adjustRightInd w:val="0"/>
              <w:spacing w:after="0"/>
              <w:jc w:val="both"/>
              <w:textAlignment w:val="baseline"/>
              <w:rPr>
                <w:ins w:id="1323" w:author="DCM" w:date="2018-01-05T10:37:00Z"/>
                <w:rFonts w:ascii="Arial" w:hAnsi="Arial" w:cs="Arial"/>
                <w:sz w:val="16"/>
                <w:szCs w:val="16"/>
                <w:lang w:eastAsia="ja-JP"/>
              </w:rPr>
            </w:pPr>
            <w:ins w:id="132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bottom"/>
          </w:tcPr>
          <w:p w14:paraId="7ED53AD5" w14:textId="77777777" w:rsidR="00FF7CB9" w:rsidRPr="000C3348" w:rsidRDefault="00FF7CB9" w:rsidP="00794DF8">
            <w:pPr>
              <w:keepNext/>
              <w:keepLines/>
              <w:overflowPunct w:val="0"/>
              <w:autoSpaceDE w:val="0"/>
              <w:autoSpaceDN w:val="0"/>
              <w:adjustRightInd w:val="0"/>
              <w:spacing w:after="0"/>
              <w:jc w:val="right"/>
              <w:textAlignment w:val="baseline"/>
              <w:rPr>
                <w:ins w:id="1325" w:author="DCM" w:date="2018-01-05T10:37:00Z"/>
                <w:rFonts w:ascii="Arial" w:eastAsia="Times New Roman" w:hAnsi="Arial" w:cs="Arial"/>
                <w:sz w:val="16"/>
                <w:szCs w:val="16"/>
              </w:rPr>
            </w:pPr>
            <w:ins w:id="1326" w:author="DCM" w:date="2018-01-05T10:37:00Z">
              <w:r w:rsidRPr="000C3348">
                <w:rPr>
                  <w:rFonts w:ascii="Arial" w:eastAsia="PMingLiU" w:hAnsi="Arial" w:cs="Arial"/>
                  <w:sz w:val="16"/>
                  <w:szCs w:val="16"/>
                </w:rPr>
                <w:t>2595</w:t>
              </w:r>
            </w:ins>
          </w:p>
        </w:tc>
        <w:tc>
          <w:tcPr>
            <w:tcW w:w="310" w:type="dxa"/>
            <w:tcBorders>
              <w:top w:val="single" w:sz="4" w:space="0" w:color="auto"/>
              <w:left w:val="nil"/>
              <w:bottom w:val="single" w:sz="4" w:space="0" w:color="auto"/>
              <w:right w:val="single" w:sz="4" w:space="0" w:color="auto"/>
            </w:tcBorders>
            <w:vAlign w:val="bottom"/>
          </w:tcPr>
          <w:p w14:paraId="553F0825" w14:textId="77777777" w:rsidR="00FF7CB9" w:rsidRPr="000C3348" w:rsidRDefault="00FF7CB9" w:rsidP="00794DF8">
            <w:pPr>
              <w:keepNext/>
              <w:keepLines/>
              <w:overflowPunct w:val="0"/>
              <w:autoSpaceDE w:val="0"/>
              <w:autoSpaceDN w:val="0"/>
              <w:adjustRightInd w:val="0"/>
              <w:spacing w:after="0"/>
              <w:jc w:val="center"/>
              <w:textAlignment w:val="baseline"/>
              <w:rPr>
                <w:ins w:id="1327" w:author="DCM" w:date="2018-01-05T10:37:00Z"/>
                <w:rFonts w:ascii="Arial" w:eastAsia="Times New Roman" w:hAnsi="Arial" w:cs="Arial"/>
                <w:sz w:val="16"/>
                <w:szCs w:val="16"/>
              </w:rPr>
            </w:pPr>
            <w:ins w:id="1328" w:author="DCM" w:date="2018-01-05T10:37:00Z">
              <w:r w:rsidRPr="000C3348">
                <w:rPr>
                  <w:rFonts w:ascii="Arial" w:eastAsia="PMingLiU" w:hAnsi="Arial" w:cs="Arial"/>
                  <w:sz w:val="16"/>
                  <w:szCs w:val="16"/>
                </w:rPr>
                <w:t>-</w:t>
              </w:r>
            </w:ins>
          </w:p>
        </w:tc>
        <w:tc>
          <w:tcPr>
            <w:tcW w:w="937" w:type="dxa"/>
            <w:tcBorders>
              <w:top w:val="single" w:sz="4" w:space="0" w:color="auto"/>
              <w:left w:val="nil"/>
              <w:bottom w:val="single" w:sz="4" w:space="0" w:color="auto"/>
              <w:right w:val="single" w:sz="4" w:space="0" w:color="auto"/>
            </w:tcBorders>
            <w:vAlign w:val="bottom"/>
          </w:tcPr>
          <w:p w14:paraId="6E285C90" w14:textId="77777777" w:rsidR="00FF7CB9" w:rsidRPr="000C3348" w:rsidRDefault="00FF7CB9" w:rsidP="00794DF8">
            <w:pPr>
              <w:keepNext/>
              <w:keepLines/>
              <w:overflowPunct w:val="0"/>
              <w:autoSpaceDE w:val="0"/>
              <w:autoSpaceDN w:val="0"/>
              <w:adjustRightInd w:val="0"/>
              <w:spacing w:after="0"/>
              <w:textAlignment w:val="baseline"/>
              <w:rPr>
                <w:ins w:id="1329" w:author="DCM" w:date="2018-01-05T10:37:00Z"/>
                <w:rFonts w:ascii="Arial" w:eastAsia="Times New Roman" w:hAnsi="Arial" w:cs="Arial"/>
                <w:sz w:val="16"/>
                <w:szCs w:val="16"/>
              </w:rPr>
            </w:pPr>
            <w:ins w:id="1330" w:author="DCM" w:date="2018-01-05T10:37:00Z">
              <w:r w:rsidRPr="000C3348">
                <w:rPr>
                  <w:rFonts w:ascii="Arial" w:eastAsia="PMingLiU" w:hAnsi="Arial" w:cs="Arial"/>
                  <w:sz w:val="16"/>
                  <w:szCs w:val="16"/>
                </w:rPr>
                <w:t>2620</w:t>
              </w:r>
            </w:ins>
          </w:p>
        </w:tc>
        <w:tc>
          <w:tcPr>
            <w:tcW w:w="1172" w:type="dxa"/>
            <w:tcBorders>
              <w:top w:val="single" w:sz="4" w:space="0" w:color="auto"/>
              <w:left w:val="nil"/>
              <w:bottom w:val="single" w:sz="4" w:space="0" w:color="auto"/>
              <w:right w:val="single" w:sz="4" w:space="0" w:color="auto"/>
            </w:tcBorders>
            <w:vAlign w:val="center"/>
          </w:tcPr>
          <w:p w14:paraId="1D73FA73" w14:textId="77777777" w:rsidR="00FF7CB9" w:rsidRPr="000C3348" w:rsidRDefault="00FF7CB9" w:rsidP="00794DF8">
            <w:pPr>
              <w:keepNext/>
              <w:keepLines/>
              <w:overflowPunct w:val="0"/>
              <w:autoSpaceDE w:val="0"/>
              <w:autoSpaceDN w:val="0"/>
              <w:adjustRightInd w:val="0"/>
              <w:spacing w:after="0"/>
              <w:jc w:val="center"/>
              <w:textAlignment w:val="baseline"/>
              <w:rPr>
                <w:ins w:id="1331" w:author="DCM" w:date="2018-01-05T10:37:00Z"/>
                <w:rFonts w:ascii="Arial" w:hAnsi="Arial" w:cs="Arial"/>
                <w:sz w:val="16"/>
                <w:szCs w:val="16"/>
                <w:lang w:eastAsia="ja-JP"/>
              </w:rPr>
            </w:pPr>
            <w:ins w:id="1332" w:author="DCM" w:date="2018-01-05T10:37:00Z">
              <w:r w:rsidRPr="000C3348">
                <w:rPr>
                  <w:rFonts w:ascii="Arial" w:eastAsia="PMingLiU"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055BC441" w14:textId="77777777" w:rsidR="00FF7CB9" w:rsidRPr="000C3348" w:rsidRDefault="00FF7CB9" w:rsidP="00794DF8">
            <w:pPr>
              <w:keepNext/>
              <w:keepLines/>
              <w:overflowPunct w:val="0"/>
              <w:autoSpaceDE w:val="0"/>
              <w:autoSpaceDN w:val="0"/>
              <w:adjustRightInd w:val="0"/>
              <w:spacing w:after="0"/>
              <w:jc w:val="center"/>
              <w:textAlignment w:val="baseline"/>
              <w:rPr>
                <w:ins w:id="1333" w:author="DCM" w:date="2018-01-05T10:37:00Z"/>
                <w:rFonts w:ascii="Arial" w:hAnsi="Arial" w:cs="Arial"/>
                <w:sz w:val="16"/>
                <w:szCs w:val="16"/>
                <w:lang w:eastAsia="ja-JP"/>
              </w:rPr>
            </w:pPr>
            <w:ins w:id="1334" w:author="DCM" w:date="2018-01-05T10:37:00Z">
              <w:r w:rsidRPr="000C3348">
                <w:rPr>
                  <w:rFonts w:ascii="Arial" w:eastAsia="PMingLiU"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2C84A71D" w14:textId="77777777" w:rsidR="00FF7CB9" w:rsidRPr="000C3348" w:rsidRDefault="00FF7CB9" w:rsidP="00794DF8">
            <w:pPr>
              <w:keepNext/>
              <w:keepLines/>
              <w:overflowPunct w:val="0"/>
              <w:autoSpaceDE w:val="0"/>
              <w:autoSpaceDN w:val="0"/>
              <w:adjustRightInd w:val="0"/>
              <w:spacing w:after="0"/>
              <w:jc w:val="center"/>
              <w:textAlignment w:val="baseline"/>
              <w:rPr>
                <w:ins w:id="1335" w:author="DCM" w:date="2018-01-05T10:37:00Z"/>
                <w:rFonts w:ascii="Arial" w:hAnsi="Arial" w:cs="Arial"/>
                <w:sz w:val="16"/>
                <w:szCs w:val="16"/>
                <w:lang w:eastAsia="ja-JP"/>
              </w:rPr>
            </w:pPr>
            <w:ins w:id="1336" w:author="DCM" w:date="2018-01-05T10:37:00Z">
              <w:r w:rsidRPr="000C3348">
                <w:rPr>
                  <w:rFonts w:ascii="Arial" w:eastAsia="PMingLiU" w:hAnsi="Arial" w:cs="Arial"/>
                  <w:sz w:val="16"/>
                  <w:szCs w:val="16"/>
                  <w:lang w:eastAsia="ko-KR"/>
                </w:rPr>
                <w:t>5</w:t>
              </w:r>
              <w:r w:rsidRPr="000C3348">
                <w:rPr>
                  <w:rFonts w:ascii="Arial" w:eastAsia="PMingLiU" w:hAnsi="Arial" w:cs="Arial"/>
                  <w:sz w:val="16"/>
                  <w:szCs w:val="16"/>
                </w:rPr>
                <w:t xml:space="preserve">, </w:t>
              </w:r>
              <w:r w:rsidRPr="000C3348">
                <w:rPr>
                  <w:rFonts w:ascii="Arial" w:eastAsia="PMingLiU" w:hAnsi="Arial" w:cs="Arial"/>
                  <w:sz w:val="16"/>
                  <w:szCs w:val="16"/>
                  <w:lang w:eastAsia="ko-KR"/>
                </w:rPr>
                <w:t>6</w:t>
              </w:r>
            </w:ins>
          </w:p>
        </w:tc>
      </w:tr>
      <w:tr w:rsidR="00FF7CB9" w:rsidRPr="000C3348" w14:paraId="1BE6F998" w14:textId="77777777" w:rsidTr="00794DF8">
        <w:trPr>
          <w:trHeight w:val="188"/>
          <w:jc w:val="center"/>
          <w:ins w:id="1337" w:author="DCM" w:date="2018-01-05T10:37:00Z"/>
        </w:trPr>
        <w:tc>
          <w:tcPr>
            <w:tcW w:w="1632" w:type="dxa"/>
            <w:vMerge w:val="restart"/>
            <w:tcBorders>
              <w:top w:val="single" w:sz="4" w:space="0" w:color="auto"/>
              <w:left w:val="single" w:sz="4" w:space="0" w:color="auto"/>
              <w:right w:val="single" w:sz="4" w:space="0" w:color="auto"/>
            </w:tcBorders>
          </w:tcPr>
          <w:p w14:paraId="787251FA" w14:textId="77777777" w:rsidR="00FF7CB9" w:rsidRPr="000C3348" w:rsidRDefault="00FF7CB9" w:rsidP="00794DF8">
            <w:pPr>
              <w:spacing w:after="0"/>
              <w:jc w:val="center"/>
              <w:rPr>
                <w:ins w:id="1338" w:author="DCM" w:date="2018-01-05T10:37:00Z"/>
                <w:rFonts w:ascii="Arial" w:hAnsi="Arial" w:cs="Arial"/>
                <w:sz w:val="18"/>
                <w:lang w:eastAsia="ja-JP"/>
              </w:rPr>
            </w:pPr>
            <w:ins w:id="1339" w:author="DCM" w:date="2018-01-05T10:37:00Z">
              <w:r w:rsidRPr="000C3348">
                <w:rPr>
                  <w:rFonts w:ascii="Arial" w:hAnsi="Arial" w:cs="Arial"/>
                  <w:sz w:val="18"/>
                  <w:lang w:eastAsia="ja-JP"/>
                </w:rPr>
                <w:t>DC_3A_n77A</w:t>
              </w:r>
            </w:ins>
          </w:p>
        </w:tc>
        <w:tc>
          <w:tcPr>
            <w:tcW w:w="2864" w:type="dxa"/>
            <w:tcBorders>
              <w:top w:val="single" w:sz="4" w:space="0" w:color="auto"/>
              <w:left w:val="nil"/>
              <w:bottom w:val="single" w:sz="4" w:space="0" w:color="auto"/>
              <w:right w:val="single" w:sz="4" w:space="0" w:color="auto"/>
            </w:tcBorders>
            <w:vAlign w:val="center"/>
          </w:tcPr>
          <w:p w14:paraId="54BFE286" w14:textId="77777777" w:rsidR="00FF7CB9" w:rsidRPr="000C3348" w:rsidRDefault="00FF7CB9" w:rsidP="00794DF8">
            <w:pPr>
              <w:keepNext/>
              <w:keepLines/>
              <w:overflowPunct w:val="0"/>
              <w:autoSpaceDE w:val="0"/>
              <w:autoSpaceDN w:val="0"/>
              <w:adjustRightInd w:val="0"/>
              <w:spacing w:after="0"/>
              <w:jc w:val="both"/>
              <w:textAlignment w:val="baseline"/>
              <w:rPr>
                <w:ins w:id="1340" w:author="DCM" w:date="2018-01-05T10:37:00Z"/>
                <w:rFonts w:ascii="Arial" w:hAnsi="Arial" w:cs="Arial"/>
                <w:sz w:val="16"/>
                <w:szCs w:val="16"/>
                <w:lang w:eastAsia="ja-JP"/>
              </w:rPr>
            </w:pPr>
            <w:ins w:id="1341" w:author="DCM" w:date="2018-01-05T10:37:00Z">
              <w:r w:rsidRPr="000C3348">
                <w:rPr>
                  <w:rFonts w:ascii="Arial" w:hAnsi="Arial" w:cs="Arial"/>
                  <w:sz w:val="16"/>
                  <w:szCs w:val="16"/>
                  <w:lang w:eastAsia="ja-JP"/>
                </w:rPr>
                <w:t>E-UTRA Band 1, 3, 5, 7, 8, 11, 18, 19, 20, 21, 26, 28, 34, 39, 40, 41, 65</w:t>
              </w:r>
            </w:ins>
          </w:p>
        </w:tc>
        <w:tc>
          <w:tcPr>
            <w:tcW w:w="934" w:type="dxa"/>
            <w:tcBorders>
              <w:top w:val="single" w:sz="4" w:space="0" w:color="auto"/>
              <w:left w:val="nil"/>
              <w:bottom w:val="single" w:sz="4" w:space="0" w:color="auto"/>
              <w:right w:val="single" w:sz="4" w:space="0" w:color="auto"/>
            </w:tcBorders>
            <w:vAlign w:val="center"/>
          </w:tcPr>
          <w:p w14:paraId="60620E83" w14:textId="77777777" w:rsidR="00FF7CB9" w:rsidRPr="000C3348" w:rsidRDefault="00FF7CB9" w:rsidP="00794DF8">
            <w:pPr>
              <w:keepNext/>
              <w:keepLines/>
              <w:overflowPunct w:val="0"/>
              <w:autoSpaceDE w:val="0"/>
              <w:autoSpaceDN w:val="0"/>
              <w:adjustRightInd w:val="0"/>
              <w:spacing w:after="0"/>
              <w:jc w:val="right"/>
              <w:textAlignment w:val="baseline"/>
              <w:rPr>
                <w:ins w:id="1342" w:author="DCM" w:date="2018-01-05T10:37:00Z"/>
                <w:rFonts w:ascii="Arial" w:eastAsia="游明朝" w:hAnsi="Arial" w:cs="Arial"/>
                <w:sz w:val="16"/>
                <w:szCs w:val="16"/>
                <w:lang w:eastAsia="ja-JP"/>
              </w:rPr>
            </w:pPr>
            <w:ins w:id="134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CD39DA5" w14:textId="77777777" w:rsidR="00FF7CB9" w:rsidRPr="000C3348" w:rsidRDefault="00FF7CB9" w:rsidP="00794DF8">
            <w:pPr>
              <w:keepNext/>
              <w:keepLines/>
              <w:overflowPunct w:val="0"/>
              <w:autoSpaceDE w:val="0"/>
              <w:autoSpaceDN w:val="0"/>
              <w:adjustRightInd w:val="0"/>
              <w:spacing w:after="0"/>
              <w:jc w:val="center"/>
              <w:textAlignment w:val="baseline"/>
              <w:rPr>
                <w:ins w:id="1344" w:author="DCM" w:date="2018-01-05T10:37:00Z"/>
                <w:rFonts w:ascii="Arial" w:eastAsia="游明朝" w:hAnsi="Arial" w:cs="Arial"/>
                <w:sz w:val="16"/>
                <w:szCs w:val="16"/>
                <w:lang w:eastAsia="ja-JP"/>
              </w:rPr>
            </w:pPr>
            <w:ins w:id="134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D53858D" w14:textId="77777777" w:rsidR="00FF7CB9" w:rsidRPr="000C3348" w:rsidRDefault="00FF7CB9" w:rsidP="00794DF8">
            <w:pPr>
              <w:keepNext/>
              <w:keepLines/>
              <w:overflowPunct w:val="0"/>
              <w:autoSpaceDE w:val="0"/>
              <w:autoSpaceDN w:val="0"/>
              <w:adjustRightInd w:val="0"/>
              <w:spacing w:after="0"/>
              <w:textAlignment w:val="baseline"/>
              <w:rPr>
                <w:ins w:id="1346" w:author="DCM" w:date="2018-01-05T10:37:00Z"/>
                <w:rFonts w:ascii="Arial" w:eastAsia="游明朝" w:hAnsi="Arial" w:cs="Arial"/>
                <w:sz w:val="16"/>
                <w:szCs w:val="16"/>
                <w:lang w:eastAsia="ja-JP"/>
              </w:rPr>
            </w:pPr>
            <w:ins w:id="134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8375E6C" w14:textId="77777777" w:rsidR="00FF7CB9" w:rsidRPr="000C3348" w:rsidRDefault="00FF7CB9" w:rsidP="00794DF8">
            <w:pPr>
              <w:keepNext/>
              <w:keepLines/>
              <w:overflowPunct w:val="0"/>
              <w:autoSpaceDE w:val="0"/>
              <w:autoSpaceDN w:val="0"/>
              <w:adjustRightInd w:val="0"/>
              <w:spacing w:after="0"/>
              <w:jc w:val="center"/>
              <w:textAlignment w:val="baseline"/>
              <w:rPr>
                <w:ins w:id="1348" w:author="DCM" w:date="2018-01-05T10:37:00Z"/>
                <w:rFonts w:ascii="Arial" w:eastAsia="游明朝" w:hAnsi="Arial" w:cs="Arial"/>
                <w:sz w:val="16"/>
                <w:szCs w:val="16"/>
                <w:lang w:eastAsia="ja-JP"/>
              </w:rPr>
            </w:pPr>
            <w:ins w:id="134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F2E13CD" w14:textId="77777777" w:rsidR="00FF7CB9" w:rsidRPr="000C3348" w:rsidRDefault="00FF7CB9" w:rsidP="00794DF8">
            <w:pPr>
              <w:keepNext/>
              <w:keepLines/>
              <w:overflowPunct w:val="0"/>
              <w:autoSpaceDE w:val="0"/>
              <w:autoSpaceDN w:val="0"/>
              <w:adjustRightInd w:val="0"/>
              <w:spacing w:after="0"/>
              <w:jc w:val="center"/>
              <w:textAlignment w:val="baseline"/>
              <w:rPr>
                <w:ins w:id="1350" w:author="DCM" w:date="2018-01-05T10:37:00Z"/>
                <w:rFonts w:ascii="Arial" w:eastAsia="游明朝" w:hAnsi="Arial" w:cs="Arial"/>
                <w:sz w:val="16"/>
                <w:szCs w:val="16"/>
                <w:lang w:eastAsia="ja-JP"/>
              </w:rPr>
            </w:pPr>
            <w:ins w:id="135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5BA6CA6" w14:textId="77777777" w:rsidR="00FF7CB9" w:rsidRPr="000C3348" w:rsidRDefault="00FF7CB9" w:rsidP="00794DF8">
            <w:pPr>
              <w:keepNext/>
              <w:keepLines/>
              <w:overflowPunct w:val="0"/>
              <w:autoSpaceDE w:val="0"/>
              <w:autoSpaceDN w:val="0"/>
              <w:adjustRightInd w:val="0"/>
              <w:spacing w:after="0"/>
              <w:jc w:val="center"/>
              <w:textAlignment w:val="baseline"/>
              <w:rPr>
                <w:ins w:id="1352" w:author="DCM" w:date="2018-01-05T10:37:00Z"/>
                <w:rFonts w:ascii="Arial" w:eastAsia="游明朝" w:hAnsi="Arial" w:cs="Arial"/>
                <w:sz w:val="16"/>
                <w:szCs w:val="16"/>
                <w:lang w:eastAsia="ja-JP"/>
              </w:rPr>
            </w:pPr>
          </w:p>
        </w:tc>
      </w:tr>
      <w:tr w:rsidR="00FF7CB9" w:rsidRPr="000C3348" w14:paraId="5EACC07F" w14:textId="77777777" w:rsidTr="00794DF8">
        <w:trPr>
          <w:trHeight w:val="188"/>
          <w:jc w:val="center"/>
          <w:ins w:id="1353" w:author="DCM" w:date="2018-01-05T10:37:00Z"/>
        </w:trPr>
        <w:tc>
          <w:tcPr>
            <w:tcW w:w="1632" w:type="dxa"/>
            <w:vMerge/>
            <w:tcBorders>
              <w:left w:val="single" w:sz="4" w:space="0" w:color="auto"/>
              <w:right w:val="single" w:sz="4" w:space="0" w:color="auto"/>
            </w:tcBorders>
            <w:vAlign w:val="center"/>
          </w:tcPr>
          <w:p w14:paraId="0701F52B" w14:textId="77777777" w:rsidR="00FF7CB9" w:rsidRPr="000C3348" w:rsidRDefault="00FF7CB9" w:rsidP="00794DF8">
            <w:pPr>
              <w:spacing w:after="0"/>
              <w:jc w:val="center"/>
              <w:rPr>
                <w:ins w:id="135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12727E4" w14:textId="77777777" w:rsidR="00FF7CB9" w:rsidRPr="000C3348" w:rsidRDefault="00FF7CB9" w:rsidP="00794DF8">
            <w:pPr>
              <w:keepNext/>
              <w:keepLines/>
              <w:overflowPunct w:val="0"/>
              <w:autoSpaceDE w:val="0"/>
              <w:autoSpaceDN w:val="0"/>
              <w:adjustRightInd w:val="0"/>
              <w:spacing w:after="0"/>
              <w:jc w:val="both"/>
              <w:textAlignment w:val="baseline"/>
              <w:rPr>
                <w:ins w:id="1355" w:author="DCM" w:date="2018-01-05T10:37:00Z"/>
                <w:rFonts w:ascii="Arial" w:hAnsi="Arial" w:cs="Arial"/>
                <w:sz w:val="16"/>
                <w:szCs w:val="16"/>
                <w:lang w:eastAsia="ja-JP"/>
              </w:rPr>
            </w:pPr>
            <w:ins w:id="135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06325BA7" w14:textId="77777777" w:rsidR="00FF7CB9" w:rsidRPr="000C3348" w:rsidRDefault="00FF7CB9" w:rsidP="00794DF8">
            <w:pPr>
              <w:keepNext/>
              <w:keepLines/>
              <w:overflowPunct w:val="0"/>
              <w:autoSpaceDE w:val="0"/>
              <w:autoSpaceDN w:val="0"/>
              <w:adjustRightInd w:val="0"/>
              <w:spacing w:after="0"/>
              <w:jc w:val="right"/>
              <w:textAlignment w:val="baseline"/>
              <w:rPr>
                <w:ins w:id="1357" w:author="DCM" w:date="2018-01-05T10:37:00Z"/>
                <w:rFonts w:ascii="Arial" w:eastAsia="Times New Roman" w:hAnsi="Arial" w:cs="Arial"/>
                <w:sz w:val="16"/>
                <w:szCs w:val="16"/>
              </w:rPr>
            </w:pPr>
            <w:ins w:id="1358"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54F2D907" w14:textId="77777777" w:rsidR="00FF7CB9" w:rsidRPr="000C3348" w:rsidRDefault="00FF7CB9" w:rsidP="00794DF8">
            <w:pPr>
              <w:keepNext/>
              <w:keepLines/>
              <w:overflowPunct w:val="0"/>
              <w:autoSpaceDE w:val="0"/>
              <w:autoSpaceDN w:val="0"/>
              <w:adjustRightInd w:val="0"/>
              <w:spacing w:after="0"/>
              <w:jc w:val="center"/>
              <w:textAlignment w:val="baseline"/>
              <w:rPr>
                <w:ins w:id="1359" w:author="DCM" w:date="2018-01-05T10:37:00Z"/>
                <w:rFonts w:ascii="Arial" w:eastAsia="Times New Roman" w:hAnsi="Arial" w:cs="Arial"/>
                <w:sz w:val="16"/>
                <w:szCs w:val="16"/>
              </w:rPr>
            </w:pPr>
            <w:ins w:id="1360"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37CC6B3" w14:textId="77777777" w:rsidR="00FF7CB9" w:rsidRPr="000C3348" w:rsidRDefault="00FF7CB9" w:rsidP="00794DF8">
            <w:pPr>
              <w:keepNext/>
              <w:keepLines/>
              <w:overflowPunct w:val="0"/>
              <w:autoSpaceDE w:val="0"/>
              <w:autoSpaceDN w:val="0"/>
              <w:adjustRightInd w:val="0"/>
              <w:spacing w:after="0"/>
              <w:textAlignment w:val="baseline"/>
              <w:rPr>
                <w:ins w:id="1361" w:author="DCM" w:date="2018-01-05T10:37:00Z"/>
                <w:rFonts w:ascii="Arial" w:eastAsia="Times New Roman" w:hAnsi="Arial" w:cs="Arial"/>
                <w:sz w:val="16"/>
                <w:szCs w:val="16"/>
              </w:rPr>
            </w:pPr>
            <w:ins w:id="1362"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4DF7CBE" w14:textId="77777777" w:rsidR="00FF7CB9" w:rsidRPr="000C3348" w:rsidRDefault="00FF7CB9" w:rsidP="00794DF8">
            <w:pPr>
              <w:keepNext/>
              <w:keepLines/>
              <w:overflowPunct w:val="0"/>
              <w:autoSpaceDE w:val="0"/>
              <w:autoSpaceDN w:val="0"/>
              <w:adjustRightInd w:val="0"/>
              <w:spacing w:after="0"/>
              <w:jc w:val="center"/>
              <w:textAlignment w:val="baseline"/>
              <w:rPr>
                <w:ins w:id="1363" w:author="DCM" w:date="2018-01-05T10:37:00Z"/>
                <w:rFonts w:ascii="Arial" w:hAnsi="Arial" w:cs="Arial"/>
                <w:sz w:val="16"/>
                <w:szCs w:val="16"/>
                <w:lang w:eastAsia="ja-JP"/>
              </w:rPr>
            </w:pPr>
            <w:ins w:id="1364"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6CC17C4F" w14:textId="77777777" w:rsidR="00FF7CB9" w:rsidRPr="000C3348" w:rsidRDefault="00FF7CB9" w:rsidP="00794DF8">
            <w:pPr>
              <w:keepNext/>
              <w:keepLines/>
              <w:overflowPunct w:val="0"/>
              <w:autoSpaceDE w:val="0"/>
              <w:autoSpaceDN w:val="0"/>
              <w:adjustRightInd w:val="0"/>
              <w:spacing w:after="0"/>
              <w:jc w:val="center"/>
              <w:textAlignment w:val="baseline"/>
              <w:rPr>
                <w:ins w:id="1365" w:author="DCM" w:date="2018-01-05T10:37:00Z"/>
                <w:rFonts w:ascii="Arial" w:hAnsi="Arial" w:cs="Arial"/>
                <w:sz w:val="16"/>
                <w:szCs w:val="16"/>
                <w:lang w:eastAsia="ja-JP"/>
              </w:rPr>
            </w:pPr>
            <w:ins w:id="1366"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5CAC322" w14:textId="77777777" w:rsidR="00FF7CB9" w:rsidRPr="000C3348" w:rsidRDefault="00FF7CB9" w:rsidP="00794DF8">
            <w:pPr>
              <w:keepNext/>
              <w:keepLines/>
              <w:overflowPunct w:val="0"/>
              <w:autoSpaceDE w:val="0"/>
              <w:autoSpaceDN w:val="0"/>
              <w:adjustRightInd w:val="0"/>
              <w:spacing w:after="0"/>
              <w:jc w:val="center"/>
              <w:textAlignment w:val="baseline"/>
              <w:rPr>
                <w:ins w:id="1367" w:author="DCM" w:date="2018-01-05T10:37:00Z"/>
                <w:rFonts w:ascii="Arial" w:eastAsia="游明朝" w:hAnsi="Arial" w:cs="Arial"/>
                <w:sz w:val="16"/>
                <w:szCs w:val="16"/>
                <w:lang w:eastAsia="ja-JP"/>
              </w:rPr>
            </w:pPr>
            <w:ins w:id="1368" w:author="DCM" w:date="2018-01-05T10:37:00Z">
              <w:r w:rsidRPr="000C3348">
                <w:rPr>
                  <w:rFonts w:ascii="Arial" w:hAnsi="Arial" w:cs="Arial"/>
                  <w:sz w:val="16"/>
                  <w:szCs w:val="16"/>
                  <w:lang w:eastAsia="ja-JP"/>
                </w:rPr>
                <w:t>3</w:t>
              </w:r>
            </w:ins>
          </w:p>
        </w:tc>
      </w:tr>
      <w:tr w:rsidR="00FF7CB9" w:rsidRPr="000C3348" w14:paraId="33340275" w14:textId="77777777" w:rsidTr="00794DF8">
        <w:trPr>
          <w:trHeight w:val="188"/>
          <w:jc w:val="center"/>
          <w:ins w:id="1369" w:author="DCM" w:date="2018-01-05T10:37:00Z"/>
        </w:trPr>
        <w:tc>
          <w:tcPr>
            <w:tcW w:w="1632" w:type="dxa"/>
            <w:vMerge/>
            <w:tcBorders>
              <w:left w:val="single" w:sz="4" w:space="0" w:color="auto"/>
              <w:bottom w:val="single" w:sz="4" w:space="0" w:color="auto"/>
              <w:right w:val="single" w:sz="4" w:space="0" w:color="auto"/>
            </w:tcBorders>
            <w:vAlign w:val="center"/>
          </w:tcPr>
          <w:p w14:paraId="2461BD7A" w14:textId="77777777" w:rsidR="00FF7CB9" w:rsidRPr="000C3348" w:rsidRDefault="00FF7CB9" w:rsidP="00794DF8">
            <w:pPr>
              <w:spacing w:after="0"/>
              <w:jc w:val="center"/>
              <w:rPr>
                <w:ins w:id="137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4AEB607" w14:textId="77777777" w:rsidR="00FF7CB9" w:rsidRPr="000C3348" w:rsidRDefault="00FF7CB9" w:rsidP="00794DF8">
            <w:pPr>
              <w:keepNext/>
              <w:keepLines/>
              <w:overflowPunct w:val="0"/>
              <w:autoSpaceDE w:val="0"/>
              <w:autoSpaceDN w:val="0"/>
              <w:adjustRightInd w:val="0"/>
              <w:spacing w:after="0"/>
              <w:jc w:val="both"/>
              <w:textAlignment w:val="baseline"/>
              <w:rPr>
                <w:ins w:id="1371" w:author="DCM" w:date="2018-01-05T10:37:00Z"/>
                <w:rFonts w:ascii="Arial" w:hAnsi="Arial" w:cs="Arial"/>
                <w:sz w:val="16"/>
                <w:szCs w:val="16"/>
                <w:lang w:eastAsia="ja-JP"/>
              </w:rPr>
            </w:pPr>
            <w:ins w:id="1372"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4D8A1A09" w14:textId="77777777" w:rsidR="00FF7CB9" w:rsidRPr="000C3348" w:rsidRDefault="00FF7CB9" w:rsidP="00794DF8">
            <w:pPr>
              <w:keepNext/>
              <w:keepLines/>
              <w:overflowPunct w:val="0"/>
              <w:autoSpaceDE w:val="0"/>
              <w:autoSpaceDN w:val="0"/>
              <w:adjustRightInd w:val="0"/>
              <w:spacing w:after="0"/>
              <w:jc w:val="right"/>
              <w:textAlignment w:val="baseline"/>
              <w:rPr>
                <w:ins w:id="1373" w:author="DCM" w:date="2018-01-05T10:37:00Z"/>
                <w:rFonts w:ascii="Arial" w:hAnsi="Arial" w:cs="Arial"/>
                <w:sz w:val="16"/>
                <w:szCs w:val="16"/>
                <w:lang w:eastAsia="ja-JP"/>
              </w:rPr>
            </w:pPr>
            <w:ins w:id="1374"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4615AFE6" w14:textId="77777777" w:rsidR="00FF7CB9" w:rsidRPr="000C3348" w:rsidRDefault="00FF7CB9" w:rsidP="00794DF8">
            <w:pPr>
              <w:keepNext/>
              <w:keepLines/>
              <w:overflowPunct w:val="0"/>
              <w:autoSpaceDE w:val="0"/>
              <w:autoSpaceDN w:val="0"/>
              <w:adjustRightInd w:val="0"/>
              <w:spacing w:after="0"/>
              <w:jc w:val="center"/>
              <w:textAlignment w:val="baseline"/>
              <w:rPr>
                <w:ins w:id="1375" w:author="DCM" w:date="2018-01-05T10:37:00Z"/>
                <w:rFonts w:ascii="Arial" w:hAnsi="Arial" w:cs="Arial"/>
                <w:sz w:val="16"/>
                <w:szCs w:val="16"/>
              </w:rPr>
            </w:pPr>
            <w:ins w:id="1376"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909E238" w14:textId="77777777" w:rsidR="00FF7CB9" w:rsidRPr="000C3348" w:rsidRDefault="00FF7CB9" w:rsidP="00794DF8">
            <w:pPr>
              <w:keepNext/>
              <w:keepLines/>
              <w:overflowPunct w:val="0"/>
              <w:autoSpaceDE w:val="0"/>
              <w:autoSpaceDN w:val="0"/>
              <w:adjustRightInd w:val="0"/>
              <w:spacing w:after="0"/>
              <w:textAlignment w:val="baseline"/>
              <w:rPr>
                <w:ins w:id="1377" w:author="DCM" w:date="2018-01-05T10:37:00Z"/>
                <w:rFonts w:ascii="Arial" w:eastAsia="Times New Roman" w:hAnsi="Arial" w:cs="Arial"/>
                <w:sz w:val="16"/>
                <w:szCs w:val="16"/>
              </w:rPr>
            </w:pPr>
            <w:ins w:id="1378"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1B386C1E" w14:textId="77777777" w:rsidR="00FF7CB9" w:rsidRPr="000C3348" w:rsidRDefault="00FF7CB9" w:rsidP="00794DF8">
            <w:pPr>
              <w:keepNext/>
              <w:keepLines/>
              <w:overflowPunct w:val="0"/>
              <w:autoSpaceDE w:val="0"/>
              <w:autoSpaceDN w:val="0"/>
              <w:adjustRightInd w:val="0"/>
              <w:spacing w:after="0"/>
              <w:jc w:val="center"/>
              <w:textAlignment w:val="baseline"/>
              <w:rPr>
                <w:ins w:id="1379" w:author="DCM" w:date="2018-01-05T10:37:00Z"/>
                <w:rFonts w:ascii="Arial" w:hAnsi="Arial" w:cs="Arial"/>
                <w:sz w:val="16"/>
                <w:szCs w:val="16"/>
                <w:lang w:eastAsia="ja-JP"/>
              </w:rPr>
            </w:pPr>
            <w:ins w:id="1380"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E987258" w14:textId="77777777" w:rsidR="00FF7CB9" w:rsidRPr="000C3348" w:rsidRDefault="00FF7CB9" w:rsidP="00794DF8">
            <w:pPr>
              <w:keepNext/>
              <w:keepLines/>
              <w:overflowPunct w:val="0"/>
              <w:autoSpaceDE w:val="0"/>
              <w:autoSpaceDN w:val="0"/>
              <w:adjustRightInd w:val="0"/>
              <w:spacing w:after="0"/>
              <w:jc w:val="center"/>
              <w:textAlignment w:val="baseline"/>
              <w:rPr>
                <w:ins w:id="1381" w:author="DCM" w:date="2018-01-05T10:37:00Z"/>
                <w:rFonts w:ascii="Arial" w:hAnsi="Arial" w:cs="Arial"/>
                <w:sz w:val="16"/>
                <w:szCs w:val="16"/>
                <w:lang w:eastAsia="ja-JP"/>
              </w:rPr>
            </w:pPr>
            <w:ins w:id="1382"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196783B2" w14:textId="77777777" w:rsidR="00FF7CB9" w:rsidRPr="000C3348" w:rsidRDefault="00FF7CB9" w:rsidP="00794DF8">
            <w:pPr>
              <w:keepNext/>
              <w:keepLines/>
              <w:overflowPunct w:val="0"/>
              <w:autoSpaceDE w:val="0"/>
              <w:autoSpaceDN w:val="0"/>
              <w:adjustRightInd w:val="0"/>
              <w:spacing w:after="0"/>
              <w:jc w:val="center"/>
              <w:textAlignment w:val="baseline"/>
              <w:rPr>
                <w:ins w:id="1383" w:author="DCM" w:date="2018-01-05T10:37:00Z"/>
                <w:rFonts w:ascii="Arial" w:hAnsi="Arial" w:cs="Arial"/>
                <w:sz w:val="16"/>
                <w:szCs w:val="16"/>
                <w:lang w:eastAsia="ja-JP"/>
              </w:rPr>
            </w:pPr>
          </w:p>
        </w:tc>
      </w:tr>
      <w:tr w:rsidR="00FF7CB9" w:rsidRPr="000C3348" w14:paraId="2D6CFD0B" w14:textId="77777777" w:rsidTr="00794DF8">
        <w:trPr>
          <w:trHeight w:val="188"/>
          <w:jc w:val="center"/>
          <w:ins w:id="1384" w:author="DCM" w:date="2018-01-05T10:37:00Z"/>
        </w:trPr>
        <w:tc>
          <w:tcPr>
            <w:tcW w:w="1632" w:type="dxa"/>
            <w:vMerge w:val="restart"/>
            <w:tcBorders>
              <w:top w:val="single" w:sz="4" w:space="0" w:color="auto"/>
              <w:left w:val="single" w:sz="4" w:space="0" w:color="auto"/>
              <w:right w:val="single" w:sz="4" w:space="0" w:color="auto"/>
            </w:tcBorders>
          </w:tcPr>
          <w:p w14:paraId="6D4EFE38" w14:textId="77777777" w:rsidR="00FF7CB9" w:rsidRPr="000C3348" w:rsidRDefault="00FF7CB9" w:rsidP="00794DF8">
            <w:pPr>
              <w:spacing w:after="0"/>
              <w:jc w:val="center"/>
              <w:rPr>
                <w:ins w:id="1385" w:author="DCM" w:date="2018-01-05T10:37:00Z"/>
                <w:rFonts w:ascii="Arial" w:hAnsi="Arial" w:cs="Arial"/>
                <w:sz w:val="18"/>
                <w:lang w:eastAsia="ja-JP"/>
              </w:rPr>
            </w:pPr>
            <w:ins w:id="1386" w:author="DCM" w:date="2018-01-05T10:37:00Z">
              <w:r w:rsidRPr="000C3348">
                <w:rPr>
                  <w:rFonts w:ascii="Arial" w:hAnsi="Arial" w:cs="Arial"/>
                  <w:sz w:val="18"/>
                  <w:lang w:eastAsia="ja-JP"/>
                </w:rPr>
                <w:t>DC_3A_n78A</w:t>
              </w:r>
            </w:ins>
          </w:p>
        </w:tc>
        <w:tc>
          <w:tcPr>
            <w:tcW w:w="2864" w:type="dxa"/>
            <w:tcBorders>
              <w:top w:val="single" w:sz="4" w:space="0" w:color="auto"/>
              <w:left w:val="nil"/>
              <w:bottom w:val="single" w:sz="4" w:space="0" w:color="auto"/>
              <w:right w:val="single" w:sz="4" w:space="0" w:color="auto"/>
            </w:tcBorders>
            <w:vAlign w:val="center"/>
          </w:tcPr>
          <w:p w14:paraId="0A7BA1A2" w14:textId="77777777" w:rsidR="00FF7CB9" w:rsidRPr="000C3348" w:rsidRDefault="00FF7CB9" w:rsidP="00794DF8">
            <w:pPr>
              <w:keepNext/>
              <w:keepLines/>
              <w:overflowPunct w:val="0"/>
              <w:autoSpaceDE w:val="0"/>
              <w:autoSpaceDN w:val="0"/>
              <w:adjustRightInd w:val="0"/>
              <w:spacing w:after="0"/>
              <w:jc w:val="both"/>
              <w:textAlignment w:val="baseline"/>
              <w:rPr>
                <w:ins w:id="1387" w:author="DCM" w:date="2018-01-05T10:37:00Z"/>
                <w:rFonts w:ascii="Arial" w:hAnsi="Arial" w:cs="Arial"/>
                <w:sz w:val="16"/>
                <w:szCs w:val="16"/>
                <w:lang w:eastAsia="ja-JP"/>
              </w:rPr>
            </w:pPr>
            <w:ins w:id="1388" w:author="DCM" w:date="2018-01-05T10:37:00Z">
              <w:r w:rsidRPr="000C3348">
                <w:rPr>
                  <w:rFonts w:ascii="Arial" w:hAnsi="Arial" w:cs="Arial"/>
                  <w:sz w:val="16"/>
                  <w:szCs w:val="16"/>
                  <w:lang w:eastAsia="ja-JP"/>
                </w:rPr>
                <w:t>E-UTRA Band 1, 3, 5, 7, 8, 11, 18, 19, 20, 21, 26, 28, 34, 39, 40, 41, 65</w:t>
              </w:r>
            </w:ins>
          </w:p>
        </w:tc>
        <w:tc>
          <w:tcPr>
            <w:tcW w:w="934" w:type="dxa"/>
            <w:tcBorders>
              <w:top w:val="single" w:sz="4" w:space="0" w:color="auto"/>
              <w:left w:val="nil"/>
              <w:bottom w:val="single" w:sz="4" w:space="0" w:color="auto"/>
              <w:right w:val="single" w:sz="4" w:space="0" w:color="auto"/>
            </w:tcBorders>
            <w:vAlign w:val="center"/>
          </w:tcPr>
          <w:p w14:paraId="43F47DEC" w14:textId="77777777" w:rsidR="00FF7CB9" w:rsidRPr="000C3348" w:rsidRDefault="00FF7CB9" w:rsidP="00794DF8">
            <w:pPr>
              <w:keepNext/>
              <w:keepLines/>
              <w:overflowPunct w:val="0"/>
              <w:autoSpaceDE w:val="0"/>
              <w:autoSpaceDN w:val="0"/>
              <w:adjustRightInd w:val="0"/>
              <w:spacing w:after="0"/>
              <w:jc w:val="right"/>
              <w:textAlignment w:val="baseline"/>
              <w:rPr>
                <w:ins w:id="1389" w:author="DCM" w:date="2018-01-05T10:37:00Z"/>
                <w:rFonts w:ascii="Arial" w:hAnsi="Arial" w:cs="Arial"/>
                <w:sz w:val="16"/>
                <w:szCs w:val="16"/>
                <w:lang w:eastAsia="ja-JP"/>
              </w:rPr>
            </w:pPr>
            <w:ins w:id="139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58F97CF" w14:textId="77777777" w:rsidR="00FF7CB9" w:rsidRPr="000C3348" w:rsidRDefault="00FF7CB9" w:rsidP="00794DF8">
            <w:pPr>
              <w:keepNext/>
              <w:keepLines/>
              <w:overflowPunct w:val="0"/>
              <w:autoSpaceDE w:val="0"/>
              <w:autoSpaceDN w:val="0"/>
              <w:adjustRightInd w:val="0"/>
              <w:spacing w:after="0"/>
              <w:jc w:val="center"/>
              <w:textAlignment w:val="baseline"/>
              <w:rPr>
                <w:ins w:id="1391" w:author="DCM" w:date="2018-01-05T10:37:00Z"/>
                <w:rFonts w:ascii="Arial" w:hAnsi="Arial" w:cs="Arial"/>
                <w:sz w:val="16"/>
                <w:szCs w:val="16"/>
                <w:lang w:eastAsia="ja-JP"/>
              </w:rPr>
            </w:pPr>
            <w:ins w:id="139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0BFA835" w14:textId="77777777" w:rsidR="00FF7CB9" w:rsidRPr="000C3348" w:rsidRDefault="00FF7CB9" w:rsidP="00794DF8">
            <w:pPr>
              <w:keepNext/>
              <w:keepLines/>
              <w:overflowPunct w:val="0"/>
              <w:autoSpaceDE w:val="0"/>
              <w:autoSpaceDN w:val="0"/>
              <w:adjustRightInd w:val="0"/>
              <w:spacing w:after="0"/>
              <w:textAlignment w:val="baseline"/>
              <w:rPr>
                <w:ins w:id="1393" w:author="DCM" w:date="2018-01-05T10:37:00Z"/>
                <w:rFonts w:ascii="Arial" w:hAnsi="Arial" w:cs="Arial"/>
                <w:sz w:val="16"/>
                <w:szCs w:val="16"/>
                <w:lang w:eastAsia="ja-JP"/>
              </w:rPr>
            </w:pPr>
            <w:ins w:id="139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3A4C216" w14:textId="77777777" w:rsidR="00FF7CB9" w:rsidRPr="000C3348" w:rsidRDefault="00FF7CB9" w:rsidP="00794DF8">
            <w:pPr>
              <w:keepNext/>
              <w:keepLines/>
              <w:overflowPunct w:val="0"/>
              <w:autoSpaceDE w:val="0"/>
              <w:autoSpaceDN w:val="0"/>
              <w:adjustRightInd w:val="0"/>
              <w:spacing w:after="0"/>
              <w:jc w:val="center"/>
              <w:textAlignment w:val="baseline"/>
              <w:rPr>
                <w:ins w:id="1395" w:author="DCM" w:date="2018-01-05T10:37:00Z"/>
                <w:rFonts w:ascii="Arial" w:hAnsi="Arial" w:cs="Arial"/>
                <w:sz w:val="16"/>
                <w:szCs w:val="16"/>
                <w:lang w:eastAsia="ja-JP"/>
              </w:rPr>
            </w:pPr>
            <w:ins w:id="139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2B68EC0" w14:textId="77777777" w:rsidR="00FF7CB9" w:rsidRPr="000C3348" w:rsidRDefault="00FF7CB9" w:rsidP="00794DF8">
            <w:pPr>
              <w:keepNext/>
              <w:keepLines/>
              <w:overflowPunct w:val="0"/>
              <w:autoSpaceDE w:val="0"/>
              <w:autoSpaceDN w:val="0"/>
              <w:adjustRightInd w:val="0"/>
              <w:spacing w:after="0"/>
              <w:jc w:val="center"/>
              <w:textAlignment w:val="baseline"/>
              <w:rPr>
                <w:ins w:id="1397" w:author="DCM" w:date="2018-01-05T10:37:00Z"/>
                <w:rFonts w:ascii="Arial" w:eastAsia="游明朝" w:hAnsi="Arial" w:cs="Arial"/>
                <w:sz w:val="16"/>
                <w:szCs w:val="16"/>
                <w:lang w:eastAsia="ja-JP"/>
              </w:rPr>
            </w:pPr>
            <w:ins w:id="139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08F1D8A" w14:textId="77777777" w:rsidR="00FF7CB9" w:rsidRPr="000C3348" w:rsidRDefault="00FF7CB9" w:rsidP="00794DF8">
            <w:pPr>
              <w:keepNext/>
              <w:keepLines/>
              <w:overflowPunct w:val="0"/>
              <w:autoSpaceDE w:val="0"/>
              <w:autoSpaceDN w:val="0"/>
              <w:adjustRightInd w:val="0"/>
              <w:spacing w:after="0"/>
              <w:jc w:val="center"/>
              <w:textAlignment w:val="baseline"/>
              <w:rPr>
                <w:ins w:id="1399" w:author="DCM" w:date="2018-01-05T10:37:00Z"/>
                <w:rFonts w:ascii="Arial" w:hAnsi="Arial" w:cs="Arial"/>
                <w:sz w:val="16"/>
                <w:szCs w:val="16"/>
                <w:lang w:eastAsia="ja-JP"/>
              </w:rPr>
            </w:pPr>
          </w:p>
        </w:tc>
      </w:tr>
      <w:tr w:rsidR="00FF7CB9" w:rsidRPr="000C3348" w14:paraId="5350859C" w14:textId="77777777" w:rsidTr="00794DF8">
        <w:trPr>
          <w:trHeight w:val="188"/>
          <w:jc w:val="center"/>
          <w:ins w:id="1400" w:author="DCM" w:date="2018-01-05T10:37:00Z"/>
        </w:trPr>
        <w:tc>
          <w:tcPr>
            <w:tcW w:w="1632" w:type="dxa"/>
            <w:vMerge/>
            <w:tcBorders>
              <w:left w:val="single" w:sz="4" w:space="0" w:color="auto"/>
              <w:right w:val="single" w:sz="4" w:space="0" w:color="auto"/>
            </w:tcBorders>
            <w:vAlign w:val="center"/>
          </w:tcPr>
          <w:p w14:paraId="49345488" w14:textId="77777777" w:rsidR="00FF7CB9" w:rsidRPr="000C3348" w:rsidRDefault="00FF7CB9" w:rsidP="00794DF8">
            <w:pPr>
              <w:spacing w:after="0"/>
              <w:jc w:val="center"/>
              <w:rPr>
                <w:ins w:id="140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79BAE75" w14:textId="77777777" w:rsidR="00FF7CB9" w:rsidRPr="000C3348" w:rsidRDefault="00FF7CB9" w:rsidP="00794DF8">
            <w:pPr>
              <w:keepNext/>
              <w:keepLines/>
              <w:overflowPunct w:val="0"/>
              <w:autoSpaceDE w:val="0"/>
              <w:autoSpaceDN w:val="0"/>
              <w:adjustRightInd w:val="0"/>
              <w:spacing w:after="0"/>
              <w:jc w:val="both"/>
              <w:textAlignment w:val="baseline"/>
              <w:rPr>
                <w:ins w:id="1402" w:author="DCM" w:date="2018-01-05T10:37:00Z"/>
                <w:rFonts w:ascii="Arial" w:hAnsi="Arial" w:cs="Arial"/>
                <w:sz w:val="16"/>
                <w:szCs w:val="16"/>
                <w:lang w:eastAsia="ja-JP"/>
              </w:rPr>
            </w:pPr>
            <w:ins w:id="140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2A80C287" w14:textId="77777777" w:rsidR="00FF7CB9" w:rsidRPr="000C3348" w:rsidRDefault="00FF7CB9" w:rsidP="00794DF8">
            <w:pPr>
              <w:keepNext/>
              <w:keepLines/>
              <w:overflowPunct w:val="0"/>
              <w:autoSpaceDE w:val="0"/>
              <w:autoSpaceDN w:val="0"/>
              <w:adjustRightInd w:val="0"/>
              <w:spacing w:after="0"/>
              <w:jc w:val="right"/>
              <w:textAlignment w:val="baseline"/>
              <w:rPr>
                <w:ins w:id="1404" w:author="DCM" w:date="2018-01-05T10:37:00Z"/>
                <w:rFonts w:ascii="Arial" w:eastAsia="Times New Roman" w:hAnsi="Arial" w:cs="Arial"/>
                <w:sz w:val="16"/>
                <w:szCs w:val="16"/>
              </w:rPr>
            </w:pPr>
            <w:ins w:id="1405"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8B390FB" w14:textId="77777777" w:rsidR="00FF7CB9" w:rsidRPr="000C3348" w:rsidRDefault="00FF7CB9" w:rsidP="00794DF8">
            <w:pPr>
              <w:keepNext/>
              <w:keepLines/>
              <w:overflowPunct w:val="0"/>
              <w:autoSpaceDE w:val="0"/>
              <w:autoSpaceDN w:val="0"/>
              <w:adjustRightInd w:val="0"/>
              <w:spacing w:after="0"/>
              <w:jc w:val="center"/>
              <w:textAlignment w:val="baseline"/>
              <w:rPr>
                <w:ins w:id="1406" w:author="DCM" w:date="2018-01-05T10:37:00Z"/>
                <w:rFonts w:ascii="Arial" w:eastAsia="Times New Roman" w:hAnsi="Arial" w:cs="Arial"/>
                <w:sz w:val="16"/>
                <w:szCs w:val="16"/>
              </w:rPr>
            </w:pPr>
            <w:ins w:id="1407"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BCDC228" w14:textId="77777777" w:rsidR="00FF7CB9" w:rsidRPr="000C3348" w:rsidRDefault="00FF7CB9" w:rsidP="00794DF8">
            <w:pPr>
              <w:keepNext/>
              <w:keepLines/>
              <w:overflowPunct w:val="0"/>
              <w:autoSpaceDE w:val="0"/>
              <w:autoSpaceDN w:val="0"/>
              <w:adjustRightInd w:val="0"/>
              <w:spacing w:after="0"/>
              <w:textAlignment w:val="baseline"/>
              <w:rPr>
                <w:ins w:id="1408" w:author="DCM" w:date="2018-01-05T10:37:00Z"/>
                <w:rFonts w:ascii="Arial" w:eastAsia="Times New Roman" w:hAnsi="Arial" w:cs="Arial"/>
                <w:sz w:val="16"/>
                <w:szCs w:val="16"/>
              </w:rPr>
            </w:pPr>
            <w:ins w:id="1409"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F9E2B41" w14:textId="77777777" w:rsidR="00FF7CB9" w:rsidRPr="000C3348" w:rsidRDefault="00FF7CB9" w:rsidP="00794DF8">
            <w:pPr>
              <w:keepNext/>
              <w:keepLines/>
              <w:overflowPunct w:val="0"/>
              <w:autoSpaceDE w:val="0"/>
              <w:autoSpaceDN w:val="0"/>
              <w:adjustRightInd w:val="0"/>
              <w:spacing w:after="0"/>
              <w:jc w:val="center"/>
              <w:textAlignment w:val="baseline"/>
              <w:rPr>
                <w:ins w:id="1410" w:author="DCM" w:date="2018-01-05T10:37:00Z"/>
                <w:rFonts w:ascii="Arial" w:hAnsi="Arial" w:cs="Arial"/>
                <w:sz w:val="16"/>
                <w:szCs w:val="16"/>
                <w:lang w:eastAsia="ja-JP"/>
              </w:rPr>
            </w:pPr>
            <w:ins w:id="1411"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1EE5BB2" w14:textId="77777777" w:rsidR="00FF7CB9" w:rsidRPr="000C3348" w:rsidRDefault="00FF7CB9" w:rsidP="00794DF8">
            <w:pPr>
              <w:keepNext/>
              <w:keepLines/>
              <w:overflowPunct w:val="0"/>
              <w:autoSpaceDE w:val="0"/>
              <w:autoSpaceDN w:val="0"/>
              <w:adjustRightInd w:val="0"/>
              <w:spacing w:after="0"/>
              <w:jc w:val="center"/>
              <w:textAlignment w:val="baseline"/>
              <w:rPr>
                <w:ins w:id="1412" w:author="DCM" w:date="2018-01-05T10:37:00Z"/>
                <w:rFonts w:ascii="Arial" w:hAnsi="Arial" w:cs="Arial"/>
                <w:sz w:val="16"/>
                <w:szCs w:val="16"/>
                <w:lang w:eastAsia="ja-JP"/>
              </w:rPr>
            </w:pPr>
            <w:ins w:id="1413"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0407189" w14:textId="77777777" w:rsidR="00FF7CB9" w:rsidRPr="000C3348" w:rsidRDefault="00FF7CB9" w:rsidP="00794DF8">
            <w:pPr>
              <w:keepNext/>
              <w:keepLines/>
              <w:overflowPunct w:val="0"/>
              <w:autoSpaceDE w:val="0"/>
              <w:autoSpaceDN w:val="0"/>
              <w:adjustRightInd w:val="0"/>
              <w:spacing w:after="0"/>
              <w:jc w:val="center"/>
              <w:textAlignment w:val="baseline"/>
              <w:rPr>
                <w:ins w:id="1414" w:author="DCM" w:date="2018-01-05T10:37:00Z"/>
                <w:rFonts w:ascii="Arial" w:hAnsi="Arial" w:cs="Arial"/>
                <w:sz w:val="16"/>
                <w:szCs w:val="16"/>
                <w:lang w:eastAsia="ja-JP"/>
              </w:rPr>
            </w:pPr>
            <w:ins w:id="1415" w:author="DCM" w:date="2018-01-05T10:37:00Z">
              <w:r w:rsidRPr="000C3348">
                <w:rPr>
                  <w:rFonts w:ascii="Arial" w:hAnsi="Arial" w:cs="Arial"/>
                  <w:sz w:val="16"/>
                  <w:szCs w:val="16"/>
                  <w:lang w:eastAsia="ja-JP"/>
                </w:rPr>
                <w:t>3</w:t>
              </w:r>
            </w:ins>
          </w:p>
        </w:tc>
      </w:tr>
      <w:tr w:rsidR="00FF7CB9" w:rsidRPr="000C3348" w14:paraId="58C16FB4" w14:textId="77777777" w:rsidTr="00794DF8">
        <w:trPr>
          <w:trHeight w:val="188"/>
          <w:jc w:val="center"/>
          <w:ins w:id="1416" w:author="DCM" w:date="2018-01-05T10:37:00Z"/>
        </w:trPr>
        <w:tc>
          <w:tcPr>
            <w:tcW w:w="1632" w:type="dxa"/>
            <w:vMerge/>
            <w:tcBorders>
              <w:left w:val="single" w:sz="4" w:space="0" w:color="auto"/>
              <w:bottom w:val="single" w:sz="4" w:space="0" w:color="auto"/>
              <w:right w:val="single" w:sz="4" w:space="0" w:color="auto"/>
            </w:tcBorders>
            <w:vAlign w:val="center"/>
          </w:tcPr>
          <w:p w14:paraId="5322A0A4" w14:textId="77777777" w:rsidR="00FF7CB9" w:rsidRPr="000C3348" w:rsidRDefault="00FF7CB9" w:rsidP="00794DF8">
            <w:pPr>
              <w:spacing w:after="0"/>
              <w:jc w:val="center"/>
              <w:rPr>
                <w:ins w:id="141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2798DCA" w14:textId="77777777" w:rsidR="00FF7CB9" w:rsidRPr="000C3348" w:rsidRDefault="00FF7CB9" w:rsidP="00794DF8">
            <w:pPr>
              <w:keepNext/>
              <w:keepLines/>
              <w:overflowPunct w:val="0"/>
              <w:autoSpaceDE w:val="0"/>
              <w:autoSpaceDN w:val="0"/>
              <w:adjustRightInd w:val="0"/>
              <w:spacing w:after="0"/>
              <w:jc w:val="both"/>
              <w:textAlignment w:val="baseline"/>
              <w:rPr>
                <w:ins w:id="1418" w:author="DCM" w:date="2018-01-05T10:37:00Z"/>
                <w:rFonts w:ascii="Arial" w:hAnsi="Arial" w:cs="Arial"/>
                <w:sz w:val="16"/>
                <w:szCs w:val="16"/>
                <w:lang w:eastAsia="ja-JP"/>
              </w:rPr>
            </w:pPr>
            <w:ins w:id="1419"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3C4172E6" w14:textId="77777777" w:rsidR="00FF7CB9" w:rsidRPr="000C3348" w:rsidRDefault="00FF7CB9" w:rsidP="00794DF8">
            <w:pPr>
              <w:keepNext/>
              <w:keepLines/>
              <w:overflowPunct w:val="0"/>
              <w:autoSpaceDE w:val="0"/>
              <w:autoSpaceDN w:val="0"/>
              <w:adjustRightInd w:val="0"/>
              <w:spacing w:after="0"/>
              <w:jc w:val="right"/>
              <w:textAlignment w:val="baseline"/>
              <w:rPr>
                <w:ins w:id="1420" w:author="DCM" w:date="2018-01-05T10:37:00Z"/>
                <w:rFonts w:ascii="Arial" w:hAnsi="Arial" w:cs="Arial"/>
                <w:sz w:val="16"/>
                <w:szCs w:val="16"/>
                <w:lang w:eastAsia="ja-JP"/>
              </w:rPr>
            </w:pPr>
            <w:ins w:id="1421"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35E1A66A" w14:textId="77777777" w:rsidR="00FF7CB9" w:rsidRPr="000C3348" w:rsidRDefault="00FF7CB9" w:rsidP="00794DF8">
            <w:pPr>
              <w:keepNext/>
              <w:keepLines/>
              <w:overflowPunct w:val="0"/>
              <w:autoSpaceDE w:val="0"/>
              <w:autoSpaceDN w:val="0"/>
              <w:adjustRightInd w:val="0"/>
              <w:spacing w:after="0"/>
              <w:jc w:val="center"/>
              <w:textAlignment w:val="baseline"/>
              <w:rPr>
                <w:ins w:id="1422" w:author="DCM" w:date="2018-01-05T10:37:00Z"/>
                <w:rFonts w:ascii="Arial" w:hAnsi="Arial" w:cs="Arial"/>
                <w:sz w:val="16"/>
                <w:szCs w:val="16"/>
              </w:rPr>
            </w:pPr>
            <w:ins w:id="142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CBA0793" w14:textId="77777777" w:rsidR="00FF7CB9" w:rsidRPr="000C3348" w:rsidRDefault="00FF7CB9" w:rsidP="00794DF8">
            <w:pPr>
              <w:keepNext/>
              <w:keepLines/>
              <w:overflowPunct w:val="0"/>
              <w:autoSpaceDE w:val="0"/>
              <w:autoSpaceDN w:val="0"/>
              <w:adjustRightInd w:val="0"/>
              <w:spacing w:after="0"/>
              <w:textAlignment w:val="baseline"/>
              <w:rPr>
                <w:ins w:id="1424" w:author="DCM" w:date="2018-01-05T10:37:00Z"/>
                <w:rFonts w:ascii="Arial" w:eastAsia="Times New Roman" w:hAnsi="Arial" w:cs="Arial"/>
                <w:sz w:val="16"/>
                <w:szCs w:val="16"/>
              </w:rPr>
            </w:pPr>
            <w:ins w:id="1425"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77C16EC9" w14:textId="77777777" w:rsidR="00FF7CB9" w:rsidRPr="000C3348" w:rsidRDefault="00FF7CB9" w:rsidP="00794DF8">
            <w:pPr>
              <w:keepNext/>
              <w:keepLines/>
              <w:overflowPunct w:val="0"/>
              <w:autoSpaceDE w:val="0"/>
              <w:autoSpaceDN w:val="0"/>
              <w:adjustRightInd w:val="0"/>
              <w:spacing w:after="0"/>
              <w:jc w:val="center"/>
              <w:textAlignment w:val="baseline"/>
              <w:rPr>
                <w:ins w:id="1426" w:author="DCM" w:date="2018-01-05T10:37:00Z"/>
                <w:rFonts w:ascii="Arial" w:hAnsi="Arial" w:cs="Arial"/>
                <w:sz w:val="16"/>
                <w:szCs w:val="16"/>
                <w:lang w:eastAsia="ja-JP"/>
              </w:rPr>
            </w:pPr>
            <w:ins w:id="1427"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2C413CC" w14:textId="77777777" w:rsidR="00FF7CB9" w:rsidRPr="000C3348" w:rsidRDefault="00FF7CB9" w:rsidP="00794DF8">
            <w:pPr>
              <w:keepNext/>
              <w:keepLines/>
              <w:overflowPunct w:val="0"/>
              <w:autoSpaceDE w:val="0"/>
              <w:autoSpaceDN w:val="0"/>
              <w:adjustRightInd w:val="0"/>
              <w:spacing w:after="0"/>
              <w:jc w:val="center"/>
              <w:textAlignment w:val="baseline"/>
              <w:rPr>
                <w:ins w:id="1428" w:author="DCM" w:date="2018-01-05T10:37:00Z"/>
                <w:rFonts w:ascii="Arial" w:hAnsi="Arial" w:cs="Arial"/>
                <w:sz w:val="16"/>
                <w:szCs w:val="16"/>
                <w:lang w:eastAsia="ja-JP"/>
              </w:rPr>
            </w:pPr>
            <w:ins w:id="1429"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47385FD6" w14:textId="77777777" w:rsidR="00FF7CB9" w:rsidRPr="000C3348" w:rsidRDefault="00FF7CB9" w:rsidP="00794DF8">
            <w:pPr>
              <w:keepNext/>
              <w:keepLines/>
              <w:overflowPunct w:val="0"/>
              <w:autoSpaceDE w:val="0"/>
              <w:autoSpaceDN w:val="0"/>
              <w:adjustRightInd w:val="0"/>
              <w:spacing w:after="0"/>
              <w:jc w:val="center"/>
              <w:textAlignment w:val="baseline"/>
              <w:rPr>
                <w:ins w:id="1430" w:author="DCM" w:date="2018-01-05T10:37:00Z"/>
                <w:rFonts w:ascii="Arial" w:hAnsi="Arial" w:cs="Arial"/>
                <w:sz w:val="16"/>
                <w:szCs w:val="16"/>
                <w:lang w:eastAsia="ja-JP"/>
              </w:rPr>
            </w:pPr>
          </w:p>
        </w:tc>
      </w:tr>
      <w:tr w:rsidR="00FF7CB9" w:rsidRPr="000C3348" w14:paraId="49C5F4CF" w14:textId="77777777" w:rsidTr="00794DF8">
        <w:trPr>
          <w:trHeight w:val="188"/>
          <w:jc w:val="center"/>
          <w:ins w:id="1431" w:author="DCM" w:date="2018-01-05T10:37:00Z"/>
        </w:trPr>
        <w:tc>
          <w:tcPr>
            <w:tcW w:w="1632" w:type="dxa"/>
            <w:vMerge w:val="restart"/>
            <w:tcBorders>
              <w:top w:val="single" w:sz="4" w:space="0" w:color="auto"/>
              <w:left w:val="single" w:sz="4" w:space="0" w:color="auto"/>
              <w:right w:val="single" w:sz="4" w:space="0" w:color="auto"/>
            </w:tcBorders>
          </w:tcPr>
          <w:p w14:paraId="0FE739DD" w14:textId="77777777" w:rsidR="00FF7CB9" w:rsidRPr="000C3348" w:rsidRDefault="00FF7CB9" w:rsidP="00794DF8">
            <w:pPr>
              <w:spacing w:after="0"/>
              <w:jc w:val="center"/>
              <w:rPr>
                <w:ins w:id="1432" w:author="DCM" w:date="2018-01-05T10:37:00Z"/>
                <w:rFonts w:ascii="Arial" w:hAnsi="Arial" w:cs="Arial"/>
                <w:sz w:val="18"/>
                <w:lang w:eastAsia="ja-JP"/>
              </w:rPr>
            </w:pPr>
            <w:ins w:id="1433" w:author="DCM" w:date="2018-01-05T10:37:00Z">
              <w:r w:rsidRPr="000C3348">
                <w:rPr>
                  <w:rFonts w:ascii="Arial" w:hAnsi="Arial" w:cs="Arial"/>
                  <w:sz w:val="18"/>
                  <w:lang w:eastAsia="ja-JP"/>
                </w:rPr>
                <w:t>DC_3A_n79A</w:t>
              </w:r>
            </w:ins>
          </w:p>
        </w:tc>
        <w:tc>
          <w:tcPr>
            <w:tcW w:w="2864" w:type="dxa"/>
            <w:tcBorders>
              <w:top w:val="single" w:sz="4" w:space="0" w:color="auto"/>
              <w:left w:val="nil"/>
              <w:bottom w:val="single" w:sz="4" w:space="0" w:color="auto"/>
              <w:right w:val="single" w:sz="4" w:space="0" w:color="auto"/>
            </w:tcBorders>
            <w:vAlign w:val="center"/>
          </w:tcPr>
          <w:p w14:paraId="34A39539" w14:textId="77777777" w:rsidR="00FF7CB9" w:rsidRPr="000C3348" w:rsidRDefault="00FF7CB9" w:rsidP="00794DF8">
            <w:pPr>
              <w:keepNext/>
              <w:keepLines/>
              <w:overflowPunct w:val="0"/>
              <w:autoSpaceDE w:val="0"/>
              <w:autoSpaceDN w:val="0"/>
              <w:adjustRightInd w:val="0"/>
              <w:spacing w:after="0"/>
              <w:jc w:val="both"/>
              <w:textAlignment w:val="baseline"/>
              <w:rPr>
                <w:ins w:id="1434" w:author="DCM" w:date="2018-01-05T10:37:00Z"/>
                <w:rFonts w:ascii="Arial" w:hAnsi="Arial" w:cs="Arial"/>
                <w:sz w:val="16"/>
                <w:szCs w:val="16"/>
                <w:lang w:eastAsia="ja-JP"/>
              </w:rPr>
            </w:pPr>
            <w:ins w:id="1435" w:author="DCM" w:date="2018-01-05T10:37:00Z">
              <w:r w:rsidRPr="000C3348">
                <w:rPr>
                  <w:rFonts w:ascii="Arial" w:hAnsi="Arial" w:cs="Arial"/>
                  <w:sz w:val="16"/>
                  <w:szCs w:val="16"/>
                  <w:lang w:eastAsia="ja-JP"/>
                </w:rPr>
                <w:t>E-UTRA Band 1, 3, 5, 8, 11, 18, 19, 21, 28, 34, 39, 40, 41, 65</w:t>
              </w:r>
            </w:ins>
          </w:p>
        </w:tc>
        <w:tc>
          <w:tcPr>
            <w:tcW w:w="934" w:type="dxa"/>
            <w:tcBorders>
              <w:top w:val="single" w:sz="4" w:space="0" w:color="auto"/>
              <w:left w:val="nil"/>
              <w:bottom w:val="single" w:sz="4" w:space="0" w:color="auto"/>
              <w:right w:val="single" w:sz="4" w:space="0" w:color="auto"/>
            </w:tcBorders>
            <w:vAlign w:val="center"/>
          </w:tcPr>
          <w:p w14:paraId="02A07F8E" w14:textId="77777777" w:rsidR="00FF7CB9" w:rsidRPr="000C3348" w:rsidRDefault="00FF7CB9" w:rsidP="00794DF8">
            <w:pPr>
              <w:keepNext/>
              <w:keepLines/>
              <w:overflowPunct w:val="0"/>
              <w:autoSpaceDE w:val="0"/>
              <w:autoSpaceDN w:val="0"/>
              <w:adjustRightInd w:val="0"/>
              <w:spacing w:after="0"/>
              <w:jc w:val="right"/>
              <w:textAlignment w:val="baseline"/>
              <w:rPr>
                <w:ins w:id="1436" w:author="DCM" w:date="2018-01-05T10:37:00Z"/>
                <w:rFonts w:ascii="Arial" w:hAnsi="Arial" w:cs="Arial"/>
                <w:sz w:val="16"/>
                <w:szCs w:val="16"/>
                <w:lang w:eastAsia="ja-JP"/>
              </w:rPr>
            </w:pPr>
            <w:ins w:id="143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24A27E0" w14:textId="77777777" w:rsidR="00FF7CB9" w:rsidRPr="000C3348" w:rsidRDefault="00FF7CB9" w:rsidP="00794DF8">
            <w:pPr>
              <w:keepNext/>
              <w:keepLines/>
              <w:overflowPunct w:val="0"/>
              <w:autoSpaceDE w:val="0"/>
              <w:autoSpaceDN w:val="0"/>
              <w:adjustRightInd w:val="0"/>
              <w:spacing w:after="0"/>
              <w:jc w:val="center"/>
              <w:textAlignment w:val="baseline"/>
              <w:rPr>
                <w:ins w:id="1438" w:author="DCM" w:date="2018-01-05T10:37:00Z"/>
                <w:rFonts w:ascii="Arial" w:hAnsi="Arial" w:cs="Arial"/>
                <w:sz w:val="16"/>
                <w:szCs w:val="16"/>
                <w:lang w:eastAsia="ja-JP"/>
              </w:rPr>
            </w:pPr>
            <w:ins w:id="1439"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1E8AC8B" w14:textId="77777777" w:rsidR="00FF7CB9" w:rsidRPr="000C3348" w:rsidRDefault="00FF7CB9" w:rsidP="00794DF8">
            <w:pPr>
              <w:keepNext/>
              <w:keepLines/>
              <w:overflowPunct w:val="0"/>
              <w:autoSpaceDE w:val="0"/>
              <w:autoSpaceDN w:val="0"/>
              <w:adjustRightInd w:val="0"/>
              <w:spacing w:after="0"/>
              <w:textAlignment w:val="baseline"/>
              <w:rPr>
                <w:ins w:id="1440" w:author="DCM" w:date="2018-01-05T10:37:00Z"/>
                <w:rFonts w:ascii="Arial" w:hAnsi="Arial" w:cs="Arial"/>
                <w:sz w:val="16"/>
                <w:szCs w:val="16"/>
                <w:lang w:eastAsia="ja-JP"/>
              </w:rPr>
            </w:pPr>
            <w:ins w:id="1441"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6303E1D" w14:textId="77777777" w:rsidR="00FF7CB9" w:rsidRPr="000C3348" w:rsidRDefault="00FF7CB9" w:rsidP="00794DF8">
            <w:pPr>
              <w:keepNext/>
              <w:keepLines/>
              <w:overflowPunct w:val="0"/>
              <w:autoSpaceDE w:val="0"/>
              <w:autoSpaceDN w:val="0"/>
              <w:adjustRightInd w:val="0"/>
              <w:spacing w:after="0"/>
              <w:jc w:val="center"/>
              <w:textAlignment w:val="baseline"/>
              <w:rPr>
                <w:ins w:id="1442" w:author="DCM" w:date="2018-01-05T10:37:00Z"/>
                <w:rFonts w:ascii="Arial" w:hAnsi="Arial" w:cs="Arial"/>
                <w:sz w:val="16"/>
                <w:szCs w:val="16"/>
                <w:lang w:eastAsia="ja-JP"/>
              </w:rPr>
            </w:pPr>
            <w:ins w:id="1443"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CBD4C5" w14:textId="77777777" w:rsidR="00FF7CB9" w:rsidRPr="000C3348" w:rsidRDefault="00FF7CB9" w:rsidP="00794DF8">
            <w:pPr>
              <w:keepNext/>
              <w:keepLines/>
              <w:overflowPunct w:val="0"/>
              <w:autoSpaceDE w:val="0"/>
              <w:autoSpaceDN w:val="0"/>
              <w:adjustRightInd w:val="0"/>
              <w:spacing w:after="0"/>
              <w:jc w:val="center"/>
              <w:textAlignment w:val="baseline"/>
              <w:rPr>
                <w:ins w:id="1444" w:author="DCM" w:date="2018-01-05T10:37:00Z"/>
                <w:rFonts w:ascii="Arial" w:eastAsia="游明朝" w:hAnsi="Arial" w:cs="Arial"/>
                <w:sz w:val="16"/>
                <w:szCs w:val="16"/>
                <w:lang w:eastAsia="ja-JP"/>
              </w:rPr>
            </w:pPr>
            <w:ins w:id="1445"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DAE7B89" w14:textId="77777777" w:rsidR="00FF7CB9" w:rsidRPr="000C3348" w:rsidRDefault="00FF7CB9" w:rsidP="00794DF8">
            <w:pPr>
              <w:keepNext/>
              <w:keepLines/>
              <w:overflowPunct w:val="0"/>
              <w:autoSpaceDE w:val="0"/>
              <w:autoSpaceDN w:val="0"/>
              <w:adjustRightInd w:val="0"/>
              <w:spacing w:after="0"/>
              <w:jc w:val="center"/>
              <w:textAlignment w:val="baseline"/>
              <w:rPr>
                <w:ins w:id="1446" w:author="DCM" w:date="2018-01-05T10:37:00Z"/>
                <w:rFonts w:ascii="Arial" w:hAnsi="Arial" w:cs="Arial"/>
                <w:sz w:val="16"/>
                <w:szCs w:val="16"/>
                <w:lang w:eastAsia="ja-JP"/>
              </w:rPr>
            </w:pPr>
          </w:p>
        </w:tc>
      </w:tr>
      <w:tr w:rsidR="00FF7CB9" w:rsidRPr="000C3348" w14:paraId="41280CAC" w14:textId="77777777" w:rsidTr="00794DF8">
        <w:trPr>
          <w:trHeight w:val="188"/>
          <w:jc w:val="center"/>
          <w:ins w:id="1447" w:author="DCM" w:date="2018-01-05T10:37:00Z"/>
        </w:trPr>
        <w:tc>
          <w:tcPr>
            <w:tcW w:w="1632" w:type="dxa"/>
            <w:vMerge/>
            <w:tcBorders>
              <w:left w:val="single" w:sz="4" w:space="0" w:color="auto"/>
              <w:right w:val="single" w:sz="4" w:space="0" w:color="auto"/>
            </w:tcBorders>
            <w:vAlign w:val="center"/>
          </w:tcPr>
          <w:p w14:paraId="4A4D9253" w14:textId="77777777" w:rsidR="00FF7CB9" w:rsidRPr="000C3348" w:rsidRDefault="00FF7CB9" w:rsidP="00794DF8">
            <w:pPr>
              <w:spacing w:after="0"/>
              <w:jc w:val="center"/>
              <w:rPr>
                <w:ins w:id="144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CF34DED" w14:textId="77777777" w:rsidR="00FF7CB9" w:rsidRPr="000C3348" w:rsidRDefault="00FF7CB9" w:rsidP="00794DF8">
            <w:pPr>
              <w:keepNext/>
              <w:keepLines/>
              <w:overflowPunct w:val="0"/>
              <w:autoSpaceDE w:val="0"/>
              <w:autoSpaceDN w:val="0"/>
              <w:adjustRightInd w:val="0"/>
              <w:spacing w:after="0"/>
              <w:jc w:val="both"/>
              <w:textAlignment w:val="baseline"/>
              <w:rPr>
                <w:ins w:id="1449" w:author="DCM" w:date="2018-01-05T10:37:00Z"/>
                <w:rFonts w:ascii="Arial" w:hAnsi="Arial" w:cs="Arial"/>
                <w:sz w:val="16"/>
                <w:szCs w:val="16"/>
                <w:lang w:eastAsia="ja-JP"/>
              </w:rPr>
            </w:pPr>
            <w:ins w:id="1450" w:author="DCM" w:date="2018-01-05T10:37:00Z">
              <w:r w:rsidRPr="000C3348">
                <w:rPr>
                  <w:rFonts w:ascii="Arial" w:hAnsi="Arial" w:cs="Arial"/>
                  <w:sz w:val="16"/>
                  <w:szCs w:val="16"/>
                  <w:lang w:eastAsia="ja-JP"/>
                </w:rPr>
                <w:t>E-UTRA Band 42</w:t>
              </w:r>
            </w:ins>
          </w:p>
        </w:tc>
        <w:tc>
          <w:tcPr>
            <w:tcW w:w="934" w:type="dxa"/>
            <w:tcBorders>
              <w:top w:val="single" w:sz="4" w:space="0" w:color="auto"/>
              <w:left w:val="nil"/>
              <w:bottom w:val="single" w:sz="4" w:space="0" w:color="auto"/>
              <w:right w:val="single" w:sz="4" w:space="0" w:color="auto"/>
            </w:tcBorders>
            <w:vAlign w:val="center"/>
          </w:tcPr>
          <w:p w14:paraId="3D01336C" w14:textId="77777777" w:rsidR="00FF7CB9" w:rsidRPr="000C3348" w:rsidRDefault="00FF7CB9" w:rsidP="00794DF8">
            <w:pPr>
              <w:keepNext/>
              <w:keepLines/>
              <w:overflowPunct w:val="0"/>
              <w:autoSpaceDE w:val="0"/>
              <w:autoSpaceDN w:val="0"/>
              <w:adjustRightInd w:val="0"/>
              <w:spacing w:after="0"/>
              <w:jc w:val="right"/>
              <w:textAlignment w:val="baseline"/>
              <w:rPr>
                <w:ins w:id="1451" w:author="DCM" w:date="2018-01-05T10:37:00Z"/>
                <w:rFonts w:ascii="Arial" w:eastAsia="Times New Roman" w:hAnsi="Arial" w:cs="Arial"/>
                <w:sz w:val="16"/>
                <w:szCs w:val="16"/>
              </w:rPr>
            </w:pPr>
            <w:ins w:id="145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21E8428" w14:textId="77777777" w:rsidR="00FF7CB9" w:rsidRPr="000C3348" w:rsidRDefault="00FF7CB9" w:rsidP="00794DF8">
            <w:pPr>
              <w:keepNext/>
              <w:keepLines/>
              <w:overflowPunct w:val="0"/>
              <w:autoSpaceDE w:val="0"/>
              <w:autoSpaceDN w:val="0"/>
              <w:adjustRightInd w:val="0"/>
              <w:spacing w:after="0"/>
              <w:jc w:val="center"/>
              <w:textAlignment w:val="baseline"/>
              <w:rPr>
                <w:ins w:id="1453" w:author="DCM" w:date="2018-01-05T10:37:00Z"/>
                <w:rFonts w:ascii="Arial" w:eastAsia="Times New Roman" w:hAnsi="Arial" w:cs="Arial"/>
                <w:sz w:val="16"/>
                <w:szCs w:val="16"/>
              </w:rPr>
            </w:pPr>
            <w:ins w:id="1454"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7C0EF24" w14:textId="77777777" w:rsidR="00FF7CB9" w:rsidRPr="000C3348" w:rsidRDefault="00FF7CB9" w:rsidP="00794DF8">
            <w:pPr>
              <w:keepNext/>
              <w:keepLines/>
              <w:overflowPunct w:val="0"/>
              <w:autoSpaceDE w:val="0"/>
              <w:autoSpaceDN w:val="0"/>
              <w:adjustRightInd w:val="0"/>
              <w:spacing w:after="0"/>
              <w:textAlignment w:val="baseline"/>
              <w:rPr>
                <w:ins w:id="1455" w:author="DCM" w:date="2018-01-05T10:37:00Z"/>
                <w:rFonts w:ascii="Arial" w:eastAsia="Times New Roman" w:hAnsi="Arial" w:cs="Arial"/>
                <w:sz w:val="16"/>
                <w:szCs w:val="16"/>
              </w:rPr>
            </w:pPr>
            <w:ins w:id="145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FA2EE40" w14:textId="77777777" w:rsidR="00FF7CB9" w:rsidRPr="000C3348" w:rsidRDefault="00FF7CB9" w:rsidP="00794DF8">
            <w:pPr>
              <w:keepNext/>
              <w:keepLines/>
              <w:overflowPunct w:val="0"/>
              <w:autoSpaceDE w:val="0"/>
              <w:autoSpaceDN w:val="0"/>
              <w:adjustRightInd w:val="0"/>
              <w:spacing w:after="0"/>
              <w:jc w:val="center"/>
              <w:textAlignment w:val="baseline"/>
              <w:rPr>
                <w:ins w:id="1457" w:author="DCM" w:date="2018-01-05T10:37:00Z"/>
                <w:rFonts w:ascii="Arial" w:hAnsi="Arial" w:cs="Arial"/>
                <w:sz w:val="16"/>
                <w:szCs w:val="16"/>
                <w:lang w:eastAsia="ja-JP"/>
              </w:rPr>
            </w:pPr>
            <w:ins w:id="145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89AF39B" w14:textId="77777777" w:rsidR="00FF7CB9" w:rsidRPr="000C3348" w:rsidRDefault="00FF7CB9" w:rsidP="00794DF8">
            <w:pPr>
              <w:keepNext/>
              <w:keepLines/>
              <w:overflowPunct w:val="0"/>
              <w:autoSpaceDE w:val="0"/>
              <w:autoSpaceDN w:val="0"/>
              <w:adjustRightInd w:val="0"/>
              <w:spacing w:after="0"/>
              <w:jc w:val="center"/>
              <w:textAlignment w:val="baseline"/>
              <w:rPr>
                <w:ins w:id="1459" w:author="DCM" w:date="2018-01-05T10:37:00Z"/>
                <w:rFonts w:ascii="Arial" w:hAnsi="Arial" w:cs="Arial"/>
                <w:sz w:val="16"/>
                <w:szCs w:val="16"/>
                <w:lang w:eastAsia="ja-JP"/>
              </w:rPr>
            </w:pPr>
            <w:ins w:id="146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B80396E" w14:textId="77777777" w:rsidR="00FF7CB9" w:rsidRPr="000C3348" w:rsidRDefault="00FF7CB9" w:rsidP="00794DF8">
            <w:pPr>
              <w:keepNext/>
              <w:keepLines/>
              <w:overflowPunct w:val="0"/>
              <w:autoSpaceDE w:val="0"/>
              <w:autoSpaceDN w:val="0"/>
              <w:adjustRightInd w:val="0"/>
              <w:spacing w:after="0"/>
              <w:jc w:val="center"/>
              <w:textAlignment w:val="baseline"/>
              <w:rPr>
                <w:ins w:id="1461" w:author="DCM" w:date="2018-01-05T10:37:00Z"/>
                <w:rFonts w:ascii="Arial" w:hAnsi="Arial" w:cs="Arial"/>
                <w:sz w:val="16"/>
                <w:szCs w:val="16"/>
                <w:lang w:eastAsia="ja-JP"/>
              </w:rPr>
            </w:pPr>
            <w:ins w:id="1462" w:author="DCM" w:date="2018-01-05T10:37:00Z">
              <w:r w:rsidRPr="000C3348">
                <w:rPr>
                  <w:rFonts w:ascii="Arial" w:eastAsia="Times New Roman" w:hAnsi="Arial" w:cs="Arial"/>
                  <w:sz w:val="16"/>
                  <w:szCs w:val="16"/>
                </w:rPr>
                <w:t>2</w:t>
              </w:r>
            </w:ins>
          </w:p>
        </w:tc>
      </w:tr>
      <w:tr w:rsidR="00FF7CB9" w:rsidRPr="000C3348" w14:paraId="7B1B4AA8" w14:textId="77777777" w:rsidTr="00794DF8">
        <w:trPr>
          <w:trHeight w:val="188"/>
          <w:jc w:val="center"/>
          <w:ins w:id="1463" w:author="DCM" w:date="2018-01-05T10:37:00Z"/>
        </w:trPr>
        <w:tc>
          <w:tcPr>
            <w:tcW w:w="1632" w:type="dxa"/>
            <w:vMerge/>
            <w:tcBorders>
              <w:left w:val="single" w:sz="4" w:space="0" w:color="auto"/>
              <w:right w:val="single" w:sz="4" w:space="0" w:color="auto"/>
            </w:tcBorders>
            <w:vAlign w:val="center"/>
          </w:tcPr>
          <w:p w14:paraId="387B08EA" w14:textId="77777777" w:rsidR="00FF7CB9" w:rsidRPr="000C3348" w:rsidRDefault="00FF7CB9" w:rsidP="00794DF8">
            <w:pPr>
              <w:spacing w:after="0"/>
              <w:jc w:val="center"/>
              <w:rPr>
                <w:ins w:id="146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311B818" w14:textId="77777777" w:rsidR="00FF7CB9" w:rsidRPr="000C3348" w:rsidRDefault="00FF7CB9" w:rsidP="00794DF8">
            <w:pPr>
              <w:keepNext/>
              <w:keepLines/>
              <w:overflowPunct w:val="0"/>
              <w:autoSpaceDE w:val="0"/>
              <w:autoSpaceDN w:val="0"/>
              <w:adjustRightInd w:val="0"/>
              <w:spacing w:after="0"/>
              <w:jc w:val="both"/>
              <w:textAlignment w:val="baseline"/>
              <w:rPr>
                <w:ins w:id="1465" w:author="DCM" w:date="2018-01-05T10:37:00Z"/>
                <w:rFonts w:ascii="Arial" w:hAnsi="Arial" w:cs="Arial"/>
                <w:sz w:val="16"/>
                <w:szCs w:val="16"/>
                <w:lang w:eastAsia="ja-JP"/>
              </w:rPr>
            </w:pPr>
            <w:ins w:id="146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39D06EAD" w14:textId="77777777" w:rsidR="00FF7CB9" w:rsidRPr="000C3348" w:rsidRDefault="00FF7CB9" w:rsidP="00794DF8">
            <w:pPr>
              <w:keepNext/>
              <w:keepLines/>
              <w:overflowPunct w:val="0"/>
              <w:autoSpaceDE w:val="0"/>
              <w:autoSpaceDN w:val="0"/>
              <w:adjustRightInd w:val="0"/>
              <w:spacing w:after="0"/>
              <w:jc w:val="right"/>
              <w:textAlignment w:val="baseline"/>
              <w:rPr>
                <w:ins w:id="1467" w:author="DCM" w:date="2018-01-05T10:37:00Z"/>
                <w:rFonts w:ascii="Arial" w:eastAsia="Times New Roman" w:hAnsi="Arial" w:cs="Arial"/>
                <w:sz w:val="16"/>
                <w:szCs w:val="16"/>
              </w:rPr>
            </w:pPr>
            <w:ins w:id="1468"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0C32A34A" w14:textId="77777777" w:rsidR="00FF7CB9" w:rsidRPr="000C3348" w:rsidRDefault="00FF7CB9" w:rsidP="00794DF8">
            <w:pPr>
              <w:keepNext/>
              <w:keepLines/>
              <w:overflowPunct w:val="0"/>
              <w:autoSpaceDE w:val="0"/>
              <w:autoSpaceDN w:val="0"/>
              <w:adjustRightInd w:val="0"/>
              <w:spacing w:after="0"/>
              <w:jc w:val="center"/>
              <w:textAlignment w:val="baseline"/>
              <w:rPr>
                <w:ins w:id="1469" w:author="DCM" w:date="2018-01-05T10:37:00Z"/>
                <w:rFonts w:ascii="Arial" w:eastAsia="Times New Roman" w:hAnsi="Arial" w:cs="Arial"/>
                <w:sz w:val="16"/>
                <w:szCs w:val="16"/>
              </w:rPr>
            </w:pPr>
            <w:ins w:id="1470"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DAF0974" w14:textId="77777777" w:rsidR="00FF7CB9" w:rsidRPr="000C3348" w:rsidRDefault="00FF7CB9" w:rsidP="00794DF8">
            <w:pPr>
              <w:keepNext/>
              <w:keepLines/>
              <w:overflowPunct w:val="0"/>
              <w:autoSpaceDE w:val="0"/>
              <w:autoSpaceDN w:val="0"/>
              <w:adjustRightInd w:val="0"/>
              <w:spacing w:after="0"/>
              <w:textAlignment w:val="baseline"/>
              <w:rPr>
                <w:ins w:id="1471" w:author="DCM" w:date="2018-01-05T10:37:00Z"/>
                <w:rFonts w:ascii="Arial" w:eastAsia="Times New Roman" w:hAnsi="Arial" w:cs="Arial"/>
                <w:sz w:val="16"/>
                <w:szCs w:val="16"/>
              </w:rPr>
            </w:pPr>
            <w:ins w:id="1472" w:author="DCM" w:date="2018-01-05T10:37:00Z">
              <w:r w:rsidRPr="000C3348">
                <w:rPr>
                  <w:rFonts w:ascii="Arial"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0F0A6A21" w14:textId="77777777" w:rsidR="00FF7CB9" w:rsidRPr="000C3348" w:rsidRDefault="00FF7CB9" w:rsidP="00794DF8">
            <w:pPr>
              <w:keepNext/>
              <w:keepLines/>
              <w:overflowPunct w:val="0"/>
              <w:autoSpaceDE w:val="0"/>
              <w:autoSpaceDN w:val="0"/>
              <w:adjustRightInd w:val="0"/>
              <w:spacing w:after="0"/>
              <w:jc w:val="center"/>
              <w:textAlignment w:val="baseline"/>
              <w:rPr>
                <w:ins w:id="1473" w:author="DCM" w:date="2018-01-05T10:37:00Z"/>
                <w:rFonts w:ascii="Arial" w:hAnsi="Arial" w:cs="Arial"/>
                <w:sz w:val="16"/>
                <w:szCs w:val="16"/>
                <w:lang w:eastAsia="ja-JP"/>
              </w:rPr>
            </w:pPr>
            <w:ins w:id="1474"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D96364D" w14:textId="77777777" w:rsidR="00FF7CB9" w:rsidRPr="000C3348" w:rsidRDefault="00FF7CB9" w:rsidP="00794DF8">
            <w:pPr>
              <w:keepNext/>
              <w:keepLines/>
              <w:overflowPunct w:val="0"/>
              <w:autoSpaceDE w:val="0"/>
              <w:autoSpaceDN w:val="0"/>
              <w:adjustRightInd w:val="0"/>
              <w:spacing w:after="0"/>
              <w:jc w:val="center"/>
              <w:textAlignment w:val="baseline"/>
              <w:rPr>
                <w:ins w:id="1475" w:author="DCM" w:date="2018-01-05T10:37:00Z"/>
                <w:rFonts w:ascii="Arial" w:hAnsi="Arial" w:cs="Arial"/>
                <w:sz w:val="16"/>
                <w:szCs w:val="16"/>
                <w:lang w:eastAsia="ja-JP"/>
              </w:rPr>
            </w:pPr>
            <w:ins w:id="1476"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26ADF84C" w14:textId="77777777" w:rsidR="00FF7CB9" w:rsidRPr="000C3348" w:rsidRDefault="00FF7CB9" w:rsidP="00794DF8">
            <w:pPr>
              <w:keepNext/>
              <w:keepLines/>
              <w:overflowPunct w:val="0"/>
              <w:autoSpaceDE w:val="0"/>
              <w:autoSpaceDN w:val="0"/>
              <w:adjustRightInd w:val="0"/>
              <w:spacing w:after="0"/>
              <w:jc w:val="center"/>
              <w:textAlignment w:val="baseline"/>
              <w:rPr>
                <w:ins w:id="1477" w:author="DCM" w:date="2018-01-05T10:37:00Z"/>
                <w:rFonts w:ascii="Arial" w:eastAsia="Times New Roman" w:hAnsi="Arial" w:cs="Arial"/>
                <w:sz w:val="16"/>
                <w:szCs w:val="16"/>
              </w:rPr>
            </w:pPr>
            <w:ins w:id="1478" w:author="DCM" w:date="2018-01-05T10:37:00Z">
              <w:r w:rsidRPr="000C3348">
                <w:rPr>
                  <w:rFonts w:ascii="Arial" w:hAnsi="Arial" w:cs="Arial"/>
                  <w:sz w:val="16"/>
                  <w:szCs w:val="16"/>
                  <w:lang w:eastAsia="ja-JP"/>
                </w:rPr>
                <w:t>3</w:t>
              </w:r>
            </w:ins>
          </w:p>
        </w:tc>
      </w:tr>
      <w:tr w:rsidR="00FF7CB9" w:rsidRPr="000C3348" w14:paraId="3B27151B" w14:textId="77777777" w:rsidTr="00794DF8">
        <w:trPr>
          <w:trHeight w:val="188"/>
          <w:jc w:val="center"/>
          <w:ins w:id="1479" w:author="DCM" w:date="2018-01-05T10:37:00Z"/>
        </w:trPr>
        <w:tc>
          <w:tcPr>
            <w:tcW w:w="1632" w:type="dxa"/>
            <w:vMerge/>
            <w:tcBorders>
              <w:left w:val="single" w:sz="4" w:space="0" w:color="auto"/>
              <w:bottom w:val="single" w:sz="4" w:space="0" w:color="auto"/>
              <w:right w:val="single" w:sz="4" w:space="0" w:color="auto"/>
            </w:tcBorders>
            <w:vAlign w:val="center"/>
          </w:tcPr>
          <w:p w14:paraId="610C0112" w14:textId="77777777" w:rsidR="00FF7CB9" w:rsidRPr="000C3348" w:rsidRDefault="00FF7CB9" w:rsidP="00794DF8">
            <w:pPr>
              <w:spacing w:after="0"/>
              <w:jc w:val="center"/>
              <w:rPr>
                <w:ins w:id="148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491FB10" w14:textId="77777777" w:rsidR="00FF7CB9" w:rsidRPr="000C3348" w:rsidRDefault="00FF7CB9" w:rsidP="00794DF8">
            <w:pPr>
              <w:keepNext/>
              <w:keepLines/>
              <w:overflowPunct w:val="0"/>
              <w:autoSpaceDE w:val="0"/>
              <w:autoSpaceDN w:val="0"/>
              <w:adjustRightInd w:val="0"/>
              <w:spacing w:after="0"/>
              <w:jc w:val="both"/>
              <w:textAlignment w:val="baseline"/>
              <w:rPr>
                <w:ins w:id="1481" w:author="DCM" w:date="2018-01-05T10:37:00Z"/>
                <w:rFonts w:ascii="Arial" w:hAnsi="Arial" w:cs="Arial"/>
                <w:sz w:val="16"/>
                <w:szCs w:val="16"/>
                <w:lang w:eastAsia="ja-JP"/>
              </w:rPr>
            </w:pPr>
            <w:ins w:id="1482"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0F596164" w14:textId="77777777" w:rsidR="00FF7CB9" w:rsidRPr="000C3348" w:rsidRDefault="00FF7CB9" w:rsidP="00794DF8">
            <w:pPr>
              <w:keepNext/>
              <w:keepLines/>
              <w:overflowPunct w:val="0"/>
              <w:autoSpaceDE w:val="0"/>
              <w:autoSpaceDN w:val="0"/>
              <w:adjustRightInd w:val="0"/>
              <w:spacing w:after="0"/>
              <w:jc w:val="right"/>
              <w:textAlignment w:val="baseline"/>
              <w:rPr>
                <w:ins w:id="1483" w:author="DCM" w:date="2018-01-05T10:37:00Z"/>
                <w:rFonts w:ascii="Arial" w:hAnsi="Arial" w:cs="Arial"/>
                <w:sz w:val="16"/>
                <w:szCs w:val="16"/>
                <w:lang w:eastAsia="ja-JP"/>
              </w:rPr>
            </w:pPr>
            <w:ins w:id="1484"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72FA053A" w14:textId="77777777" w:rsidR="00FF7CB9" w:rsidRPr="000C3348" w:rsidRDefault="00FF7CB9" w:rsidP="00794DF8">
            <w:pPr>
              <w:keepNext/>
              <w:keepLines/>
              <w:overflowPunct w:val="0"/>
              <w:autoSpaceDE w:val="0"/>
              <w:autoSpaceDN w:val="0"/>
              <w:adjustRightInd w:val="0"/>
              <w:spacing w:after="0"/>
              <w:jc w:val="center"/>
              <w:textAlignment w:val="baseline"/>
              <w:rPr>
                <w:ins w:id="1485" w:author="DCM" w:date="2018-01-05T10:37:00Z"/>
                <w:rFonts w:ascii="Arial" w:hAnsi="Arial" w:cs="Arial"/>
                <w:sz w:val="16"/>
                <w:szCs w:val="16"/>
              </w:rPr>
            </w:pPr>
            <w:ins w:id="1486"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CA78258" w14:textId="77777777" w:rsidR="00FF7CB9" w:rsidRPr="000C3348" w:rsidRDefault="00FF7CB9" w:rsidP="00794DF8">
            <w:pPr>
              <w:keepNext/>
              <w:keepLines/>
              <w:overflowPunct w:val="0"/>
              <w:autoSpaceDE w:val="0"/>
              <w:autoSpaceDN w:val="0"/>
              <w:adjustRightInd w:val="0"/>
              <w:spacing w:after="0"/>
              <w:textAlignment w:val="baseline"/>
              <w:rPr>
                <w:ins w:id="1487" w:author="DCM" w:date="2018-01-05T10:37:00Z"/>
                <w:rFonts w:ascii="Arial" w:hAnsi="Arial" w:cs="Arial"/>
                <w:sz w:val="16"/>
                <w:szCs w:val="16"/>
              </w:rPr>
            </w:pPr>
            <w:ins w:id="1488"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414068F9" w14:textId="77777777" w:rsidR="00FF7CB9" w:rsidRPr="000C3348" w:rsidRDefault="00FF7CB9" w:rsidP="00794DF8">
            <w:pPr>
              <w:keepNext/>
              <w:keepLines/>
              <w:overflowPunct w:val="0"/>
              <w:autoSpaceDE w:val="0"/>
              <w:autoSpaceDN w:val="0"/>
              <w:adjustRightInd w:val="0"/>
              <w:spacing w:after="0"/>
              <w:jc w:val="center"/>
              <w:textAlignment w:val="baseline"/>
              <w:rPr>
                <w:ins w:id="1489" w:author="DCM" w:date="2018-01-05T10:37:00Z"/>
                <w:rFonts w:ascii="Arial" w:hAnsi="Arial" w:cs="Arial"/>
                <w:sz w:val="16"/>
                <w:szCs w:val="16"/>
                <w:lang w:eastAsia="ja-JP"/>
              </w:rPr>
            </w:pPr>
            <w:ins w:id="1490"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F07EDCC" w14:textId="77777777" w:rsidR="00FF7CB9" w:rsidRPr="000C3348" w:rsidRDefault="00FF7CB9" w:rsidP="00794DF8">
            <w:pPr>
              <w:keepNext/>
              <w:keepLines/>
              <w:overflowPunct w:val="0"/>
              <w:autoSpaceDE w:val="0"/>
              <w:autoSpaceDN w:val="0"/>
              <w:adjustRightInd w:val="0"/>
              <w:spacing w:after="0"/>
              <w:jc w:val="center"/>
              <w:textAlignment w:val="baseline"/>
              <w:rPr>
                <w:ins w:id="1491" w:author="DCM" w:date="2018-01-05T10:37:00Z"/>
                <w:rFonts w:ascii="Arial" w:hAnsi="Arial" w:cs="Arial"/>
                <w:sz w:val="16"/>
                <w:szCs w:val="16"/>
                <w:lang w:eastAsia="ja-JP"/>
              </w:rPr>
            </w:pPr>
            <w:ins w:id="1492"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4E3AA70A" w14:textId="77777777" w:rsidR="00FF7CB9" w:rsidRPr="000C3348" w:rsidRDefault="00FF7CB9" w:rsidP="00794DF8">
            <w:pPr>
              <w:keepNext/>
              <w:keepLines/>
              <w:overflowPunct w:val="0"/>
              <w:autoSpaceDE w:val="0"/>
              <w:autoSpaceDN w:val="0"/>
              <w:adjustRightInd w:val="0"/>
              <w:spacing w:after="0"/>
              <w:jc w:val="center"/>
              <w:textAlignment w:val="baseline"/>
              <w:rPr>
                <w:ins w:id="1493" w:author="DCM" w:date="2018-01-05T10:37:00Z"/>
                <w:rFonts w:ascii="Arial" w:hAnsi="Arial" w:cs="Arial"/>
                <w:sz w:val="16"/>
                <w:szCs w:val="16"/>
                <w:lang w:eastAsia="ja-JP"/>
              </w:rPr>
            </w:pPr>
          </w:p>
        </w:tc>
      </w:tr>
      <w:tr w:rsidR="00FF7CB9" w:rsidRPr="000C3348" w14:paraId="3876F6B9" w14:textId="77777777" w:rsidTr="00794DF8">
        <w:trPr>
          <w:trHeight w:val="188"/>
          <w:jc w:val="center"/>
          <w:ins w:id="1494" w:author="DCM" w:date="2018-01-05T10:37:00Z"/>
        </w:trPr>
        <w:tc>
          <w:tcPr>
            <w:tcW w:w="1632" w:type="dxa"/>
            <w:vMerge w:val="restart"/>
            <w:tcBorders>
              <w:top w:val="single" w:sz="4" w:space="0" w:color="auto"/>
              <w:left w:val="single" w:sz="4" w:space="0" w:color="auto"/>
              <w:right w:val="single" w:sz="4" w:space="0" w:color="auto"/>
            </w:tcBorders>
          </w:tcPr>
          <w:p w14:paraId="65618AEB" w14:textId="77777777" w:rsidR="00FF7CB9" w:rsidRPr="000C3348" w:rsidRDefault="00FF7CB9" w:rsidP="00794DF8">
            <w:pPr>
              <w:spacing w:after="0"/>
              <w:jc w:val="center"/>
              <w:rPr>
                <w:ins w:id="1495" w:author="DCM" w:date="2018-01-05T10:37:00Z"/>
                <w:rFonts w:ascii="Arial" w:hAnsi="Arial" w:cs="Arial"/>
                <w:sz w:val="18"/>
                <w:lang w:eastAsia="ja-JP"/>
              </w:rPr>
            </w:pPr>
            <w:ins w:id="1496" w:author="DCM" w:date="2018-01-05T10:37:00Z">
              <w:r w:rsidRPr="000C3348">
                <w:rPr>
                  <w:rFonts w:ascii="Arial" w:hAnsi="Arial" w:cs="Arial"/>
                  <w:sz w:val="18"/>
                  <w:lang w:eastAsia="ja-JP"/>
                </w:rPr>
                <w:t>DC_3A_n257A</w:t>
              </w:r>
            </w:ins>
          </w:p>
        </w:tc>
        <w:tc>
          <w:tcPr>
            <w:tcW w:w="2864" w:type="dxa"/>
            <w:tcBorders>
              <w:top w:val="single" w:sz="4" w:space="0" w:color="auto"/>
              <w:left w:val="nil"/>
              <w:bottom w:val="single" w:sz="4" w:space="0" w:color="auto"/>
              <w:right w:val="single" w:sz="4" w:space="0" w:color="auto"/>
            </w:tcBorders>
            <w:vAlign w:val="center"/>
          </w:tcPr>
          <w:p w14:paraId="6A1B389A" w14:textId="77777777" w:rsidR="00FF7CB9" w:rsidRPr="000C3348" w:rsidRDefault="00FF7CB9" w:rsidP="00794DF8">
            <w:pPr>
              <w:keepNext/>
              <w:keepLines/>
              <w:overflowPunct w:val="0"/>
              <w:autoSpaceDE w:val="0"/>
              <w:autoSpaceDN w:val="0"/>
              <w:adjustRightInd w:val="0"/>
              <w:spacing w:after="0"/>
              <w:jc w:val="both"/>
              <w:textAlignment w:val="baseline"/>
              <w:rPr>
                <w:ins w:id="1497" w:author="DCM" w:date="2018-01-05T10:37:00Z"/>
                <w:rFonts w:ascii="Arial" w:hAnsi="Arial" w:cs="Arial"/>
                <w:sz w:val="16"/>
                <w:szCs w:val="16"/>
                <w:lang w:eastAsia="ja-JP"/>
              </w:rPr>
            </w:pPr>
            <w:ins w:id="1498" w:author="DCM" w:date="2018-01-05T10:37:00Z">
              <w:r w:rsidRPr="000C3348">
                <w:rPr>
                  <w:rFonts w:ascii="Arial" w:hAnsi="Arial" w:cs="Arial"/>
                  <w:sz w:val="16"/>
                  <w:szCs w:val="16"/>
                  <w:lang w:eastAsia="ja-JP"/>
                </w:rPr>
                <w:t>E-UTRA Band 1, 3, 5, 7, 8, 11, 18, 19, 21, 26, 28, 34, 39, 40, 41, 65, n79</w:t>
              </w:r>
            </w:ins>
          </w:p>
        </w:tc>
        <w:tc>
          <w:tcPr>
            <w:tcW w:w="934" w:type="dxa"/>
            <w:tcBorders>
              <w:top w:val="single" w:sz="4" w:space="0" w:color="auto"/>
              <w:left w:val="nil"/>
              <w:bottom w:val="single" w:sz="4" w:space="0" w:color="auto"/>
              <w:right w:val="single" w:sz="4" w:space="0" w:color="auto"/>
            </w:tcBorders>
            <w:vAlign w:val="center"/>
          </w:tcPr>
          <w:p w14:paraId="315766FB" w14:textId="77777777" w:rsidR="00FF7CB9" w:rsidRPr="000C3348" w:rsidRDefault="00FF7CB9" w:rsidP="00794DF8">
            <w:pPr>
              <w:keepNext/>
              <w:keepLines/>
              <w:overflowPunct w:val="0"/>
              <w:autoSpaceDE w:val="0"/>
              <w:autoSpaceDN w:val="0"/>
              <w:adjustRightInd w:val="0"/>
              <w:spacing w:after="0"/>
              <w:jc w:val="right"/>
              <w:textAlignment w:val="baseline"/>
              <w:rPr>
                <w:ins w:id="1499" w:author="DCM" w:date="2018-01-05T10:37:00Z"/>
                <w:rFonts w:ascii="Arial" w:hAnsi="Arial" w:cs="Arial"/>
                <w:sz w:val="16"/>
                <w:szCs w:val="16"/>
                <w:lang w:eastAsia="ja-JP"/>
              </w:rPr>
            </w:pPr>
            <w:ins w:id="150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1166867" w14:textId="77777777" w:rsidR="00FF7CB9" w:rsidRPr="000C3348" w:rsidRDefault="00FF7CB9" w:rsidP="00794DF8">
            <w:pPr>
              <w:keepNext/>
              <w:keepLines/>
              <w:overflowPunct w:val="0"/>
              <w:autoSpaceDE w:val="0"/>
              <w:autoSpaceDN w:val="0"/>
              <w:adjustRightInd w:val="0"/>
              <w:spacing w:after="0"/>
              <w:jc w:val="center"/>
              <w:textAlignment w:val="baseline"/>
              <w:rPr>
                <w:ins w:id="1501" w:author="DCM" w:date="2018-01-05T10:37:00Z"/>
                <w:rFonts w:ascii="Arial" w:hAnsi="Arial" w:cs="Arial"/>
                <w:sz w:val="16"/>
                <w:szCs w:val="16"/>
                <w:lang w:eastAsia="ja-JP"/>
              </w:rPr>
            </w:pPr>
            <w:ins w:id="150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3AFFA41" w14:textId="77777777" w:rsidR="00FF7CB9" w:rsidRPr="000C3348" w:rsidRDefault="00FF7CB9" w:rsidP="00794DF8">
            <w:pPr>
              <w:keepNext/>
              <w:keepLines/>
              <w:overflowPunct w:val="0"/>
              <w:autoSpaceDE w:val="0"/>
              <w:autoSpaceDN w:val="0"/>
              <w:adjustRightInd w:val="0"/>
              <w:spacing w:after="0"/>
              <w:textAlignment w:val="baseline"/>
              <w:rPr>
                <w:ins w:id="1503" w:author="DCM" w:date="2018-01-05T10:37:00Z"/>
                <w:rFonts w:ascii="Arial" w:hAnsi="Arial" w:cs="Arial"/>
                <w:sz w:val="16"/>
                <w:szCs w:val="16"/>
                <w:lang w:eastAsia="ja-JP"/>
              </w:rPr>
            </w:pPr>
            <w:ins w:id="150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1206A5B" w14:textId="77777777" w:rsidR="00FF7CB9" w:rsidRPr="000C3348" w:rsidRDefault="00FF7CB9" w:rsidP="00794DF8">
            <w:pPr>
              <w:keepNext/>
              <w:keepLines/>
              <w:overflowPunct w:val="0"/>
              <w:autoSpaceDE w:val="0"/>
              <w:autoSpaceDN w:val="0"/>
              <w:adjustRightInd w:val="0"/>
              <w:spacing w:after="0"/>
              <w:jc w:val="center"/>
              <w:textAlignment w:val="baseline"/>
              <w:rPr>
                <w:ins w:id="1505" w:author="DCM" w:date="2018-01-05T10:37:00Z"/>
                <w:rFonts w:ascii="Arial" w:hAnsi="Arial" w:cs="Arial"/>
                <w:sz w:val="16"/>
                <w:szCs w:val="16"/>
                <w:lang w:eastAsia="ja-JP"/>
              </w:rPr>
            </w:pPr>
            <w:ins w:id="150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39CE2B9" w14:textId="77777777" w:rsidR="00FF7CB9" w:rsidRPr="000C3348" w:rsidRDefault="00FF7CB9" w:rsidP="00794DF8">
            <w:pPr>
              <w:keepNext/>
              <w:keepLines/>
              <w:overflowPunct w:val="0"/>
              <w:autoSpaceDE w:val="0"/>
              <w:autoSpaceDN w:val="0"/>
              <w:adjustRightInd w:val="0"/>
              <w:spacing w:after="0"/>
              <w:jc w:val="center"/>
              <w:textAlignment w:val="baseline"/>
              <w:rPr>
                <w:ins w:id="1507" w:author="DCM" w:date="2018-01-05T10:37:00Z"/>
                <w:rFonts w:ascii="Arial" w:eastAsia="游明朝" w:hAnsi="Arial" w:cs="Arial"/>
                <w:sz w:val="16"/>
                <w:szCs w:val="16"/>
                <w:lang w:eastAsia="ja-JP"/>
              </w:rPr>
            </w:pPr>
            <w:ins w:id="150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4B2BFDA" w14:textId="77777777" w:rsidR="00FF7CB9" w:rsidRPr="000C3348" w:rsidRDefault="00FF7CB9" w:rsidP="00794DF8">
            <w:pPr>
              <w:keepNext/>
              <w:keepLines/>
              <w:overflowPunct w:val="0"/>
              <w:autoSpaceDE w:val="0"/>
              <w:autoSpaceDN w:val="0"/>
              <w:adjustRightInd w:val="0"/>
              <w:spacing w:after="0"/>
              <w:jc w:val="center"/>
              <w:textAlignment w:val="baseline"/>
              <w:rPr>
                <w:ins w:id="1509" w:author="DCM" w:date="2018-01-05T10:37:00Z"/>
                <w:rFonts w:ascii="Arial" w:hAnsi="Arial" w:cs="Arial"/>
                <w:sz w:val="16"/>
                <w:szCs w:val="16"/>
                <w:lang w:eastAsia="ja-JP"/>
              </w:rPr>
            </w:pPr>
          </w:p>
        </w:tc>
      </w:tr>
      <w:tr w:rsidR="00FF7CB9" w:rsidRPr="000C3348" w14:paraId="3673CF86" w14:textId="77777777" w:rsidTr="00794DF8">
        <w:trPr>
          <w:trHeight w:val="188"/>
          <w:jc w:val="center"/>
          <w:ins w:id="1510" w:author="DCM" w:date="2018-01-05T10:37:00Z"/>
        </w:trPr>
        <w:tc>
          <w:tcPr>
            <w:tcW w:w="1632" w:type="dxa"/>
            <w:vMerge/>
            <w:tcBorders>
              <w:left w:val="single" w:sz="4" w:space="0" w:color="auto"/>
              <w:right w:val="single" w:sz="4" w:space="0" w:color="auto"/>
            </w:tcBorders>
            <w:vAlign w:val="center"/>
          </w:tcPr>
          <w:p w14:paraId="46E3D998" w14:textId="77777777" w:rsidR="00FF7CB9" w:rsidRPr="000C3348" w:rsidRDefault="00FF7CB9" w:rsidP="00794DF8">
            <w:pPr>
              <w:spacing w:after="0"/>
              <w:jc w:val="center"/>
              <w:rPr>
                <w:ins w:id="151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E1F7383" w14:textId="77777777" w:rsidR="00FF7CB9" w:rsidRPr="000C3348" w:rsidRDefault="00FF7CB9" w:rsidP="00794DF8">
            <w:pPr>
              <w:keepNext/>
              <w:keepLines/>
              <w:overflowPunct w:val="0"/>
              <w:autoSpaceDE w:val="0"/>
              <w:autoSpaceDN w:val="0"/>
              <w:adjustRightInd w:val="0"/>
              <w:spacing w:after="0"/>
              <w:jc w:val="both"/>
              <w:textAlignment w:val="baseline"/>
              <w:rPr>
                <w:ins w:id="1512" w:author="DCM" w:date="2018-01-05T10:37:00Z"/>
                <w:rFonts w:ascii="Arial" w:hAnsi="Arial" w:cs="Arial"/>
                <w:sz w:val="16"/>
                <w:szCs w:val="16"/>
                <w:lang w:eastAsia="ja-JP"/>
              </w:rPr>
            </w:pPr>
            <w:ins w:id="1513" w:author="DCM" w:date="2018-01-05T10:37:00Z">
              <w:r w:rsidRPr="000C3348">
                <w:rPr>
                  <w:rFonts w:ascii="Arial" w:hAnsi="Arial" w:cs="Arial"/>
                  <w:sz w:val="16"/>
                  <w:szCs w:val="16"/>
                  <w:lang w:eastAsia="ja-JP"/>
                </w:rPr>
                <w:t>E-UTRA Band 42, n77, n78</w:t>
              </w:r>
            </w:ins>
          </w:p>
        </w:tc>
        <w:tc>
          <w:tcPr>
            <w:tcW w:w="934" w:type="dxa"/>
            <w:tcBorders>
              <w:top w:val="single" w:sz="4" w:space="0" w:color="auto"/>
              <w:left w:val="nil"/>
              <w:bottom w:val="single" w:sz="4" w:space="0" w:color="auto"/>
              <w:right w:val="single" w:sz="4" w:space="0" w:color="auto"/>
            </w:tcBorders>
            <w:vAlign w:val="center"/>
          </w:tcPr>
          <w:p w14:paraId="079F3386" w14:textId="77777777" w:rsidR="00FF7CB9" w:rsidRPr="000C3348" w:rsidRDefault="00FF7CB9" w:rsidP="00794DF8">
            <w:pPr>
              <w:keepNext/>
              <w:keepLines/>
              <w:overflowPunct w:val="0"/>
              <w:autoSpaceDE w:val="0"/>
              <w:autoSpaceDN w:val="0"/>
              <w:adjustRightInd w:val="0"/>
              <w:spacing w:after="0"/>
              <w:jc w:val="right"/>
              <w:textAlignment w:val="baseline"/>
              <w:rPr>
                <w:ins w:id="1514" w:author="DCM" w:date="2018-01-05T10:37:00Z"/>
                <w:rFonts w:ascii="Arial" w:hAnsi="Arial" w:cs="Arial"/>
                <w:sz w:val="16"/>
                <w:szCs w:val="16"/>
                <w:lang w:eastAsia="ja-JP"/>
              </w:rPr>
            </w:pPr>
            <w:ins w:id="151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188415F" w14:textId="77777777" w:rsidR="00FF7CB9" w:rsidRPr="000C3348" w:rsidRDefault="00FF7CB9" w:rsidP="00794DF8">
            <w:pPr>
              <w:keepNext/>
              <w:keepLines/>
              <w:overflowPunct w:val="0"/>
              <w:autoSpaceDE w:val="0"/>
              <w:autoSpaceDN w:val="0"/>
              <w:adjustRightInd w:val="0"/>
              <w:spacing w:after="0"/>
              <w:jc w:val="center"/>
              <w:textAlignment w:val="baseline"/>
              <w:rPr>
                <w:ins w:id="1516" w:author="DCM" w:date="2018-01-05T10:37:00Z"/>
                <w:rFonts w:ascii="Arial" w:hAnsi="Arial" w:cs="Arial"/>
                <w:sz w:val="16"/>
                <w:szCs w:val="16"/>
                <w:lang w:eastAsia="ja-JP"/>
              </w:rPr>
            </w:pPr>
            <w:ins w:id="151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3409AFF" w14:textId="77777777" w:rsidR="00FF7CB9" w:rsidRPr="000C3348" w:rsidRDefault="00FF7CB9" w:rsidP="00794DF8">
            <w:pPr>
              <w:keepNext/>
              <w:keepLines/>
              <w:overflowPunct w:val="0"/>
              <w:autoSpaceDE w:val="0"/>
              <w:autoSpaceDN w:val="0"/>
              <w:adjustRightInd w:val="0"/>
              <w:spacing w:after="0"/>
              <w:textAlignment w:val="baseline"/>
              <w:rPr>
                <w:ins w:id="1518" w:author="DCM" w:date="2018-01-05T10:37:00Z"/>
                <w:rFonts w:ascii="Arial" w:hAnsi="Arial" w:cs="Arial"/>
                <w:sz w:val="16"/>
                <w:szCs w:val="16"/>
                <w:lang w:eastAsia="ja-JP"/>
              </w:rPr>
            </w:pPr>
            <w:ins w:id="151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0871F66" w14:textId="77777777" w:rsidR="00FF7CB9" w:rsidRPr="000C3348" w:rsidRDefault="00FF7CB9" w:rsidP="00794DF8">
            <w:pPr>
              <w:keepNext/>
              <w:keepLines/>
              <w:overflowPunct w:val="0"/>
              <w:autoSpaceDE w:val="0"/>
              <w:autoSpaceDN w:val="0"/>
              <w:adjustRightInd w:val="0"/>
              <w:spacing w:after="0"/>
              <w:jc w:val="center"/>
              <w:textAlignment w:val="baseline"/>
              <w:rPr>
                <w:ins w:id="1520" w:author="DCM" w:date="2018-01-05T10:37:00Z"/>
                <w:rFonts w:ascii="Arial" w:hAnsi="Arial" w:cs="Arial"/>
                <w:sz w:val="16"/>
                <w:szCs w:val="16"/>
                <w:lang w:eastAsia="ja-JP"/>
              </w:rPr>
            </w:pPr>
            <w:ins w:id="152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ACC6D8A" w14:textId="77777777" w:rsidR="00FF7CB9" w:rsidRPr="000C3348" w:rsidRDefault="00FF7CB9" w:rsidP="00794DF8">
            <w:pPr>
              <w:keepNext/>
              <w:keepLines/>
              <w:overflowPunct w:val="0"/>
              <w:autoSpaceDE w:val="0"/>
              <w:autoSpaceDN w:val="0"/>
              <w:adjustRightInd w:val="0"/>
              <w:spacing w:after="0"/>
              <w:jc w:val="center"/>
              <w:textAlignment w:val="baseline"/>
              <w:rPr>
                <w:ins w:id="1522" w:author="DCM" w:date="2018-01-05T10:37:00Z"/>
                <w:rFonts w:ascii="Arial" w:eastAsia="游明朝" w:hAnsi="Arial" w:cs="Arial"/>
                <w:sz w:val="16"/>
                <w:szCs w:val="16"/>
                <w:lang w:eastAsia="ja-JP"/>
              </w:rPr>
            </w:pPr>
            <w:ins w:id="152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F9306AC" w14:textId="77777777" w:rsidR="00FF7CB9" w:rsidRPr="000C3348" w:rsidRDefault="00FF7CB9" w:rsidP="00794DF8">
            <w:pPr>
              <w:keepNext/>
              <w:keepLines/>
              <w:overflowPunct w:val="0"/>
              <w:autoSpaceDE w:val="0"/>
              <w:autoSpaceDN w:val="0"/>
              <w:adjustRightInd w:val="0"/>
              <w:spacing w:after="0"/>
              <w:jc w:val="center"/>
              <w:textAlignment w:val="baseline"/>
              <w:rPr>
                <w:ins w:id="1524" w:author="DCM" w:date="2018-01-05T10:37:00Z"/>
                <w:rFonts w:ascii="Arial" w:hAnsi="Arial" w:cs="Arial"/>
                <w:sz w:val="16"/>
                <w:szCs w:val="16"/>
                <w:lang w:eastAsia="ja-JP"/>
              </w:rPr>
            </w:pPr>
            <w:ins w:id="1525" w:author="DCM" w:date="2018-01-05T10:37:00Z">
              <w:r w:rsidRPr="000C3348">
                <w:rPr>
                  <w:rFonts w:ascii="Arial" w:eastAsia="游明朝" w:hAnsi="Arial" w:cs="Arial"/>
                  <w:sz w:val="16"/>
                  <w:szCs w:val="16"/>
                  <w:lang w:eastAsia="ja-JP"/>
                </w:rPr>
                <w:t>2</w:t>
              </w:r>
            </w:ins>
          </w:p>
        </w:tc>
      </w:tr>
      <w:tr w:rsidR="00FF7CB9" w:rsidRPr="000C3348" w14:paraId="5BB922CF" w14:textId="77777777" w:rsidTr="00794DF8">
        <w:trPr>
          <w:trHeight w:val="188"/>
          <w:jc w:val="center"/>
          <w:ins w:id="1526" w:author="DCM" w:date="2018-01-05T10:37:00Z"/>
        </w:trPr>
        <w:tc>
          <w:tcPr>
            <w:tcW w:w="1632" w:type="dxa"/>
            <w:vMerge/>
            <w:tcBorders>
              <w:left w:val="single" w:sz="4" w:space="0" w:color="auto"/>
              <w:bottom w:val="single" w:sz="4" w:space="0" w:color="auto"/>
              <w:right w:val="single" w:sz="4" w:space="0" w:color="auto"/>
            </w:tcBorders>
            <w:vAlign w:val="center"/>
          </w:tcPr>
          <w:p w14:paraId="13ED15C2" w14:textId="77777777" w:rsidR="00FF7CB9" w:rsidRPr="000C3348" w:rsidRDefault="00FF7CB9" w:rsidP="00794DF8">
            <w:pPr>
              <w:spacing w:after="0"/>
              <w:jc w:val="center"/>
              <w:rPr>
                <w:ins w:id="152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968714C" w14:textId="77777777" w:rsidR="00FF7CB9" w:rsidRPr="000C3348" w:rsidRDefault="00FF7CB9" w:rsidP="00794DF8">
            <w:pPr>
              <w:keepNext/>
              <w:keepLines/>
              <w:overflowPunct w:val="0"/>
              <w:autoSpaceDE w:val="0"/>
              <w:autoSpaceDN w:val="0"/>
              <w:adjustRightInd w:val="0"/>
              <w:spacing w:after="0"/>
              <w:jc w:val="both"/>
              <w:textAlignment w:val="baseline"/>
              <w:rPr>
                <w:ins w:id="1528" w:author="DCM" w:date="2018-01-05T10:37:00Z"/>
                <w:rFonts w:ascii="Arial" w:hAnsi="Arial" w:cs="Arial"/>
                <w:sz w:val="16"/>
                <w:szCs w:val="16"/>
                <w:lang w:eastAsia="ja-JP"/>
              </w:rPr>
            </w:pPr>
            <w:ins w:id="152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06CF1E78" w14:textId="77777777" w:rsidR="00FF7CB9" w:rsidRPr="000C3348" w:rsidRDefault="00FF7CB9" w:rsidP="00794DF8">
            <w:pPr>
              <w:keepNext/>
              <w:keepLines/>
              <w:overflowPunct w:val="0"/>
              <w:autoSpaceDE w:val="0"/>
              <w:autoSpaceDN w:val="0"/>
              <w:adjustRightInd w:val="0"/>
              <w:spacing w:after="0"/>
              <w:jc w:val="right"/>
              <w:textAlignment w:val="baseline"/>
              <w:rPr>
                <w:ins w:id="1530" w:author="DCM" w:date="2018-01-05T10:37:00Z"/>
                <w:rFonts w:ascii="Arial" w:hAnsi="Arial" w:cs="Arial"/>
                <w:sz w:val="16"/>
                <w:szCs w:val="16"/>
                <w:lang w:eastAsia="ja-JP"/>
              </w:rPr>
            </w:pPr>
            <w:ins w:id="1531"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52D09B5D" w14:textId="77777777" w:rsidR="00FF7CB9" w:rsidRPr="000C3348" w:rsidRDefault="00FF7CB9" w:rsidP="00794DF8">
            <w:pPr>
              <w:keepNext/>
              <w:keepLines/>
              <w:overflowPunct w:val="0"/>
              <w:autoSpaceDE w:val="0"/>
              <w:autoSpaceDN w:val="0"/>
              <w:adjustRightInd w:val="0"/>
              <w:spacing w:after="0"/>
              <w:jc w:val="center"/>
              <w:textAlignment w:val="baseline"/>
              <w:rPr>
                <w:ins w:id="1532" w:author="DCM" w:date="2018-01-05T10:37:00Z"/>
                <w:rFonts w:ascii="Arial" w:hAnsi="Arial" w:cs="Arial"/>
                <w:sz w:val="16"/>
                <w:szCs w:val="16"/>
                <w:lang w:eastAsia="ja-JP"/>
              </w:rPr>
            </w:pPr>
            <w:ins w:id="1533"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27E51A59" w14:textId="77777777" w:rsidR="00FF7CB9" w:rsidRPr="000C3348" w:rsidRDefault="00FF7CB9" w:rsidP="00794DF8">
            <w:pPr>
              <w:keepNext/>
              <w:keepLines/>
              <w:overflowPunct w:val="0"/>
              <w:autoSpaceDE w:val="0"/>
              <w:autoSpaceDN w:val="0"/>
              <w:adjustRightInd w:val="0"/>
              <w:spacing w:after="0"/>
              <w:textAlignment w:val="baseline"/>
              <w:rPr>
                <w:ins w:id="1534" w:author="DCM" w:date="2018-01-05T10:37:00Z"/>
                <w:rFonts w:ascii="Arial" w:hAnsi="Arial" w:cs="Arial"/>
                <w:sz w:val="16"/>
                <w:szCs w:val="16"/>
                <w:lang w:eastAsia="ja-JP"/>
              </w:rPr>
            </w:pPr>
            <w:ins w:id="1535"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1B30A0D3" w14:textId="77777777" w:rsidR="00FF7CB9" w:rsidRPr="000C3348" w:rsidRDefault="00FF7CB9" w:rsidP="00794DF8">
            <w:pPr>
              <w:keepNext/>
              <w:keepLines/>
              <w:overflowPunct w:val="0"/>
              <w:autoSpaceDE w:val="0"/>
              <w:autoSpaceDN w:val="0"/>
              <w:adjustRightInd w:val="0"/>
              <w:spacing w:after="0"/>
              <w:jc w:val="center"/>
              <w:textAlignment w:val="baseline"/>
              <w:rPr>
                <w:ins w:id="1536" w:author="DCM" w:date="2018-01-05T10:37:00Z"/>
                <w:rFonts w:ascii="Arial" w:hAnsi="Arial" w:cs="Arial"/>
                <w:sz w:val="16"/>
                <w:szCs w:val="16"/>
                <w:lang w:eastAsia="ja-JP"/>
              </w:rPr>
            </w:pPr>
            <w:ins w:id="1537"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339685FC" w14:textId="77777777" w:rsidR="00FF7CB9" w:rsidRPr="000C3348" w:rsidRDefault="00FF7CB9" w:rsidP="00794DF8">
            <w:pPr>
              <w:keepNext/>
              <w:keepLines/>
              <w:overflowPunct w:val="0"/>
              <w:autoSpaceDE w:val="0"/>
              <w:autoSpaceDN w:val="0"/>
              <w:adjustRightInd w:val="0"/>
              <w:spacing w:after="0"/>
              <w:jc w:val="center"/>
              <w:textAlignment w:val="baseline"/>
              <w:rPr>
                <w:ins w:id="1538" w:author="DCM" w:date="2018-01-05T10:37:00Z"/>
                <w:rFonts w:ascii="Arial" w:eastAsia="游明朝" w:hAnsi="Arial" w:cs="Arial"/>
                <w:sz w:val="16"/>
                <w:szCs w:val="16"/>
                <w:lang w:eastAsia="ja-JP"/>
              </w:rPr>
            </w:pPr>
            <w:ins w:id="1539"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309EEB64" w14:textId="77777777" w:rsidR="00FF7CB9" w:rsidRPr="000C3348" w:rsidRDefault="00FF7CB9" w:rsidP="00794DF8">
            <w:pPr>
              <w:keepNext/>
              <w:keepLines/>
              <w:overflowPunct w:val="0"/>
              <w:autoSpaceDE w:val="0"/>
              <w:autoSpaceDN w:val="0"/>
              <w:adjustRightInd w:val="0"/>
              <w:spacing w:after="0"/>
              <w:jc w:val="center"/>
              <w:textAlignment w:val="baseline"/>
              <w:rPr>
                <w:ins w:id="1540" w:author="DCM" w:date="2018-01-05T10:37:00Z"/>
                <w:rFonts w:ascii="Arial" w:hAnsi="Arial" w:cs="Arial"/>
                <w:sz w:val="16"/>
                <w:szCs w:val="16"/>
                <w:lang w:eastAsia="ja-JP"/>
              </w:rPr>
            </w:pPr>
            <w:ins w:id="1541" w:author="DCM" w:date="2018-01-05T10:37:00Z">
              <w:r w:rsidRPr="000C3348">
                <w:rPr>
                  <w:rFonts w:ascii="Arial" w:hAnsi="Arial" w:cs="Arial"/>
                  <w:sz w:val="16"/>
                  <w:szCs w:val="16"/>
                  <w:lang w:eastAsia="ja-JP"/>
                </w:rPr>
                <w:t>3</w:t>
              </w:r>
            </w:ins>
          </w:p>
        </w:tc>
      </w:tr>
      <w:tr w:rsidR="00FF7CB9" w:rsidRPr="000C3348" w14:paraId="5911B1A0" w14:textId="77777777" w:rsidTr="00794DF8">
        <w:trPr>
          <w:trHeight w:val="188"/>
          <w:jc w:val="center"/>
          <w:ins w:id="1542" w:author="DCM" w:date="2018-01-05T10:37:00Z"/>
        </w:trPr>
        <w:tc>
          <w:tcPr>
            <w:tcW w:w="1632" w:type="dxa"/>
            <w:vMerge w:val="restart"/>
            <w:tcBorders>
              <w:top w:val="single" w:sz="4" w:space="0" w:color="auto"/>
              <w:left w:val="single" w:sz="4" w:space="0" w:color="auto"/>
              <w:right w:val="single" w:sz="4" w:space="0" w:color="auto"/>
            </w:tcBorders>
          </w:tcPr>
          <w:p w14:paraId="687943FA" w14:textId="77777777" w:rsidR="00FF7CB9" w:rsidRPr="000C3348" w:rsidRDefault="00FF7CB9" w:rsidP="00794DF8">
            <w:pPr>
              <w:spacing w:after="0"/>
              <w:jc w:val="center"/>
              <w:rPr>
                <w:ins w:id="1543" w:author="DCM" w:date="2018-01-05T10:37:00Z"/>
                <w:rFonts w:ascii="Arial" w:hAnsi="Arial" w:cs="Arial"/>
                <w:sz w:val="18"/>
                <w:lang w:eastAsia="ja-JP"/>
              </w:rPr>
            </w:pPr>
            <w:ins w:id="1544" w:author="DCM" w:date="2018-01-05T10:37:00Z">
              <w:r w:rsidRPr="000C3348">
                <w:rPr>
                  <w:rFonts w:ascii="Arial" w:hAnsi="Arial" w:cs="Arial"/>
                  <w:kern w:val="2"/>
                  <w:sz w:val="16"/>
                  <w:szCs w:val="16"/>
                  <w:lang w:val="en-US" w:eastAsia="zh-CN"/>
                </w:rPr>
                <w:t>DC_5A</w:t>
              </w:r>
              <w:r w:rsidRPr="000C3348">
                <w:rPr>
                  <w:rFonts w:ascii="Arial" w:eastAsia="Malgun Gothic" w:hAnsi="Arial" w:cs="Arial"/>
                  <w:kern w:val="2"/>
                  <w:sz w:val="16"/>
                  <w:szCs w:val="16"/>
                  <w:lang w:val="en-US" w:eastAsia="ko-KR"/>
                </w:rPr>
                <w:t>_</w:t>
              </w:r>
              <w:r w:rsidRPr="000C3348">
                <w:rPr>
                  <w:rFonts w:ascii="Arial" w:hAnsi="Arial" w:cs="Arial"/>
                  <w:kern w:val="2"/>
                  <w:sz w:val="16"/>
                  <w:szCs w:val="16"/>
                  <w:lang w:val="en-US" w:eastAsia="zh-CN"/>
                </w:rPr>
                <w:t>n78A</w:t>
              </w:r>
            </w:ins>
          </w:p>
        </w:tc>
        <w:tc>
          <w:tcPr>
            <w:tcW w:w="2864" w:type="dxa"/>
            <w:tcBorders>
              <w:top w:val="single" w:sz="4" w:space="0" w:color="auto"/>
              <w:left w:val="nil"/>
              <w:bottom w:val="single" w:sz="4" w:space="0" w:color="auto"/>
              <w:right w:val="single" w:sz="4" w:space="0" w:color="auto"/>
            </w:tcBorders>
            <w:vAlign w:val="center"/>
          </w:tcPr>
          <w:p w14:paraId="0F31B36D" w14:textId="77777777" w:rsidR="00FF7CB9" w:rsidRPr="000C3348" w:rsidRDefault="00FF7CB9" w:rsidP="00794DF8">
            <w:pPr>
              <w:keepNext/>
              <w:keepLines/>
              <w:overflowPunct w:val="0"/>
              <w:autoSpaceDE w:val="0"/>
              <w:autoSpaceDN w:val="0"/>
              <w:adjustRightInd w:val="0"/>
              <w:spacing w:after="0"/>
              <w:jc w:val="both"/>
              <w:textAlignment w:val="baseline"/>
              <w:rPr>
                <w:ins w:id="1545" w:author="DCM" w:date="2018-01-05T10:37:00Z"/>
                <w:rFonts w:ascii="Arial" w:hAnsi="Arial" w:cs="Arial"/>
                <w:sz w:val="16"/>
                <w:szCs w:val="16"/>
                <w:lang w:eastAsia="ja-JP"/>
              </w:rPr>
            </w:pPr>
            <w:ins w:id="1546" w:author="DCM" w:date="2018-01-05T10:37:00Z">
              <w:r w:rsidRPr="000C3348">
                <w:rPr>
                  <w:rFonts w:ascii="Arial" w:hAnsi="Arial" w:cs="Arial"/>
                  <w:sz w:val="16"/>
                  <w:szCs w:val="16"/>
                  <w:lang w:eastAsia="ja-JP"/>
                </w:rPr>
                <w:t>E-UTRA Band 1, 2, 3, 4, 5, 7, 8, 10, 12, 13, 14, 17, 24, 25, 28, 29, 30, 31, 34, 38, 40, 42, 43, 45, 48, 65, 66, 70</w:t>
              </w:r>
            </w:ins>
          </w:p>
        </w:tc>
        <w:tc>
          <w:tcPr>
            <w:tcW w:w="934" w:type="dxa"/>
            <w:tcBorders>
              <w:top w:val="single" w:sz="4" w:space="0" w:color="auto"/>
              <w:left w:val="nil"/>
              <w:bottom w:val="single" w:sz="4" w:space="0" w:color="auto"/>
              <w:right w:val="single" w:sz="4" w:space="0" w:color="auto"/>
            </w:tcBorders>
            <w:vAlign w:val="center"/>
          </w:tcPr>
          <w:p w14:paraId="00BD1BC4" w14:textId="77777777" w:rsidR="00FF7CB9" w:rsidRPr="000C3348" w:rsidRDefault="00FF7CB9" w:rsidP="00794DF8">
            <w:pPr>
              <w:keepNext/>
              <w:keepLines/>
              <w:overflowPunct w:val="0"/>
              <w:autoSpaceDE w:val="0"/>
              <w:autoSpaceDN w:val="0"/>
              <w:adjustRightInd w:val="0"/>
              <w:spacing w:after="0"/>
              <w:jc w:val="right"/>
              <w:textAlignment w:val="baseline"/>
              <w:rPr>
                <w:ins w:id="1547" w:author="DCM" w:date="2018-01-05T10:37:00Z"/>
                <w:rFonts w:ascii="Arial" w:hAnsi="Arial" w:cs="Arial"/>
                <w:sz w:val="16"/>
                <w:szCs w:val="16"/>
                <w:lang w:eastAsia="ja-JP"/>
              </w:rPr>
            </w:pPr>
            <w:ins w:id="1548"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71DEE666" w14:textId="77777777" w:rsidR="00FF7CB9" w:rsidRPr="000C3348" w:rsidRDefault="00FF7CB9" w:rsidP="00794DF8">
            <w:pPr>
              <w:keepNext/>
              <w:keepLines/>
              <w:overflowPunct w:val="0"/>
              <w:autoSpaceDE w:val="0"/>
              <w:autoSpaceDN w:val="0"/>
              <w:adjustRightInd w:val="0"/>
              <w:spacing w:after="0"/>
              <w:jc w:val="center"/>
              <w:textAlignment w:val="baseline"/>
              <w:rPr>
                <w:ins w:id="1549" w:author="DCM" w:date="2018-01-05T10:37:00Z"/>
                <w:rFonts w:ascii="Arial" w:hAnsi="Arial" w:cs="Arial"/>
                <w:sz w:val="16"/>
                <w:szCs w:val="16"/>
              </w:rPr>
            </w:pPr>
            <w:ins w:id="1550"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0F39B9BD" w14:textId="77777777" w:rsidR="00FF7CB9" w:rsidRPr="000C3348" w:rsidRDefault="00FF7CB9" w:rsidP="00794DF8">
            <w:pPr>
              <w:keepNext/>
              <w:keepLines/>
              <w:overflowPunct w:val="0"/>
              <w:autoSpaceDE w:val="0"/>
              <w:autoSpaceDN w:val="0"/>
              <w:adjustRightInd w:val="0"/>
              <w:spacing w:after="0"/>
              <w:textAlignment w:val="baseline"/>
              <w:rPr>
                <w:ins w:id="1551" w:author="DCM" w:date="2018-01-05T10:37:00Z"/>
                <w:rFonts w:ascii="Arial" w:eastAsia="Times New Roman" w:hAnsi="Arial" w:cs="Arial"/>
                <w:sz w:val="16"/>
                <w:szCs w:val="16"/>
              </w:rPr>
            </w:pPr>
            <w:ins w:id="1552"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34974F38" w14:textId="77777777" w:rsidR="00FF7CB9" w:rsidRPr="000C3348" w:rsidRDefault="00FF7CB9" w:rsidP="00794DF8">
            <w:pPr>
              <w:keepNext/>
              <w:keepLines/>
              <w:overflowPunct w:val="0"/>
              <w:autoSpaceDE w:val="0"/>
              <w:autoSpaceDN w:val="0"/>
              <w:adjustRightInd w:val="0"/>
              <w:spacing w:after="0"/>
              <w:jc w:val="center"/>
              <w:textAlignment w:val="baseline"/>
              <w:rPr>
                <w:ins w:id="1553" w:author="DCM" w:date="2018-01-05T10:37:00Z"/>
                <w:rFonts w:ascii="Arial" w:hAnsi="Arial" w:cs="Arial"/>
                <w:sz w:val="16"/>
                <w:szCs w:val="16"/>
                <w:lang w:eastAsia="ja-JP"/>
              </w:rPr>
            </w:pPr>
            <w:ins w:id="1554"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2BC6DCBB" w14:textId="77777777" w:rsidR="00FF7CB9" w:rsidRPr="000C3348" w:rsidRDefault="00FF7CB9" w:rsidP="00794DF8">
            <w:pPr>
              <w:keepNext/>
              <w:keepLines/>
              <w:overflowPunct w:val="0"/>
              <w:autoSpaceDE w:val="0"/>
              <w:autoSpaceDN w:val="0"/>
              <w:adjustRightInd w:val="0"/>
              <w:spacing w:after="0"/>
              <w:jc w:val="center"/>
              <w:textAlignment w:val="baseline"/>
              <w:rPr>
                <w:ins w:id="1555" w:author="DCM" w:date="2018-01-05T10:37:00Z"/>
                <w:rFonts w:ascii="Arial" w:hAnsi="Arial" w:cs="Arial"/>
                <w:sz w:val="16"/>
                <w:szCs w:val="16"/>
                <w:lang w:eastAsia="ja-JP"/>
              </w:rPr>
            </w:pPr>
            <w:ins w:id="1556"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070EAD0E" w14:textId="77777777" w:rsidR="00FF7CB9" w:rsidRPr="000C3348" w:rsidRDefault="00FF7CB9" w:rsidP="00794DF8">
            <w:pPr>
              <w:keepNext/>
              <w:keepLines/>
              <w:overflowPunct w:val="0"/>
              <w:autoSpaceDE w:val="0"/>
              <w:autoSpaceDN w:val="0"/>
              <w:adjustRightInd w:val="0"/>
              <w:spacing w:after="0"/>
              <w:jc w:val="center"/>
              <w:textAlignment w:val="baseline"/>
              <w:rPr>
                <w:ins w:id="1557" w:author="DCM" w:date="2018-01-05T10:37:00Z"/>
                <w:rFonts w:ascii="Arial" w:hAnsi="Arial" w:cs="Arial"/>
                <w:sz w:val="16"/>
                <w:szCs w:val="16"/>
                <w:lang w:eastAsia="ja-JP"/>
              </w:rPr>
            </w:pPr>
          </w:p>
        </w:tc>
      </w:tr>
      <w:tr w:rsidR="00FF7CB9" w:rsidRPr="000C3348" w14:paraId="54DB876F" w14:textId="77777777" w:rsidTr="00794DF8">
        <w:trPr>
          <w:trHeight w:val="188"/>
          <w:jc w:val="center"/>
          <w:ins w:id="1558" w:author="DCM" w:date="2018-01-05T10:37:00Z"/>
        </w:trPr>
        <w:tc>
          <w:tcPr>
            <w:tcW w:w="1632" w:type="dxa"/>
            <w:vMerge/>
            <w:tcBorders>
              <w:left w:val="single" w:sz="4" w:space="0" w:color="auto"/>
              <w:right w:val="single" w:sz="4" w:space="0" w:color="auto"/>
            </w:tcBorders>
          </w:tcPr>
          <w:p w14:paraId="16D8222A" w14:textId="77777777" w:rsidR="00FF7CB9" w:rsidRPr="000C3348" w:rsidRDefault="00FF7CB9" w:rsidP="00794DF8">
            <w:pPr>
              <w:spacing w:after="0"/>
              <w:jc w:val="center"/>
              <w:rPr>
                <w:ins w:id="155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CA37354" w14:textId="77777777" w:rsidR="00FF7CB9" w:rsidRPr="000C3348" w:rsidRDefault="00FF7CB9" w:rsidP="00794DF8">
            <w:pPr>
              <w:keepNext/>
              <w:keepLines/>
              <w:overflowPunct w:val="0"/>
              <w:autoSpaceDE w:val="0"/>
              <w:autoSpaceDN w:val="0"/>
              <w:adjustRightInd w:val="0"/>
              <w:spacing w:after="0"/>
              <w:jc w:val="both"/>
              <w:textAlignment w:val="baseline"/>
              <w:rPr>
                <w:ins w:id="1560" w:author="DCM" w:date="2018-01-05T10:37:00Z"/>
                <w:rFonts w:ascii="Arial" w:hAnsi="Arial" w:cs="Arial"/>
                <w:sz w:val="16"/>
                <w:szCs w:val="16"/>
                <w:lang w:eastAsia="ja-JP"/>
              </w:rPr>
            </w:pPr>
            <w:ins w:id="156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58C680F" w14:textId="77777777" w:rsidR="00FF7CB9" w:rsidRPr="000C3348" w:rsidRDefault="00FF7CB9" w:rsidP="00794DF8">
            <w:pPr>
              <w:keepNext/>
              <w:keepLines/>
              <w:overflowPunct w:val="0"/>
              <w:autoSpaceDE w:val="0"/>
              <w:autoSpaceDN w:val="0"/>
              <w:adjustRightInd w:val="0"/>
              <w:spacing w:after="0"/>
              <w:jc w:val="right"/>
              <w:textAlignment w:val="baseline"/>
              <w:rPr>
                <w:ins w:id="1562" w:author="DCM" w:date="2018-01-05T10:37:00Z"/>
                <w:rFonts w:ascii="Arial" w:hAnsi="Arial" w:cs="Arial"/>
                <w:sz w:val="16"/>
                <w:szCs w:val="16"/>
                <w:lang w:eastAsia="ja-JP"/>
              </w:rPr>
            </w:pPr>
            <w:ins w:id="1563" w:author="DCM" w:date="2018-01-05T10:37:00Z">
              <w:r w:rsidRPr="000C3348">
                <w:rPr>
                  <w:rFonts w:ascii="Arial" w:eastAsia="Malgun Gothic" w:hAnsi="Arial" w:cs="Arial"/>
                  <w:kern w:val="2"/>
                  <w:sz w:val="16"/>
                  <w:szCs w:val="16"/>
                  <w:lang w:val="en-US" w:eastAsia="ko-KR"/>
                </w:rPr>
                <w:t>3800</w:t>
              </w:r>
            </w:ins>
          </w:p>
        </w:tc>
        <w:tc>
          <w:tcPr>
            <w:tcW w:w="310" w:type="dxa"/>
            <w:tcBorders>
              <w:top w:val="single" w:sz="4" w:space="0" w:color="auto"/>
              <w:left w:val="nil"/>
              <w:bottom w:val="single" w:sz="4" w:space="0" w:color="auto"/>
              <w:right w:val="single" w:sz="4" w:space="0" w:color="auto"/>
            </w:tcBorders>
            <w:vAlign w:val="center"/>
          </w:tcPr>
          <w:p w14:paraId="1680DBBF" w14:textId="77777777" w:rsidR="00FF7CB9" w:rsidRPr="000C3348" w:rsidRDefault="00FF7CB9" w:rsidP="00794DF8">
            <w:pPr>
              <w:keepNext/>
              <w:keepLines/>
              <w:overflowPunct w:val="0"/>
              <w:autoSpaceDE w:val="0"/>
              <w:autoSpaceDN w:val="0"/>
              <w:adjustRightInd w:val="0"/>
              <w:spacing w:after="0"/>
              <w:jc w:val="center"/>
              <w:textAlignment w:val="baseline"/>
              <w:rPr>
                <w:ins w:id="1564" w:author="DCM" w:date="2018-01-05T10:37:00Z"/>
                <w:rFonts w:ascii="Arial" w:hAnsi="Arial" w:cs="Arial"/>
                <w:sz w:val="16"/>
                <w:szCs w:val="16"/>
              </w:rPr>
            </w:pPr>
            <w:ins w:id="1565"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687AEF1F" w14:textId="77777777" w:rsidR="00FF7CB9" w:rsidRPr="000C3348" w:rsidRDefault="00FF7CB9" w:rsidP="00794DF8">
            <w:pPr>
              <w:keepNext/>
              <w:keepLines/>
              <w:overflowPunct w:val="0"/>
              <w:autoSpaceDE w:val="0"/>
              <w:autoSpaceDN w:val="0"/>
              <w:adjustRightInd w:val="0"/>
              <w:spacing w:after="0"/>
              <w:textAlignment w:val="baseline"/>
              <w:rPr>
                <w:ins w:id="1566" w:author="DCM" w:date="2018-01-05T10:37:00Z"/>
                <w:rFonts w:ascii="Arial" w:eastAsia="Times New Roman" w:hAnsi="Arial" w:cs="Arial"/>
                <w:sz w:val="16"/>
                <w:szCs w:val="16"/>
              </w:rPr>
            </w:pPr>
            <w:ins w:id="1567" w:author="DCM" w:date="2018-01-05T10:37:00Z">
              <w:r w:rsidRPr="000C3348">
                <w:rPr>
                  <w:rFonts w:ascii="Arial" w:eastAsia="Malgun Gothic" w:hAnsi="Arial" w:cs="Arial"/>
                  <w:kern w:val="2"/>
                  <w:sz w:val="16"/>
                  <w:szCs w:val="16"/>
                  <w:lang w:val="en-US" w:eastAsia="ko-KR"/>
                </w:rPr>
                <w:t>3805</w:t>
              </w:r>
            </w:ins>
          </w:p>
        </w:tc>
        <w:tc>
          <w:tcPr>
            <w:tcW w:w="1172" w:type="dxa"/>
            <w:tcBorders>
              <w:top w:val="single" w:sz="4" w:space="0" w:color="auto"/>
              <w:left w:val="nil"/>
              <w:bottom w:val="single" w:sz="4" w:space="0" w:color="auto"/>
              <w:right w:val="single" w:sz="4" w:space="0" w:color="auto"/>
            </w:tcBorders>
            <w:vAlign w:val="center"/>
          </w:tcPr>
          <w:p w14:paraId="4F347611" w14:textId="77777777" w:rsidR="00FF7CB9" w:rsidRPr="000C3348" w:rsidRDefault="00FF7CB9" w:rsidP="00794DF8">
            <w:pPr>
              <w:keepNext/>
              <w:keepLines/>
              <w:overflowPunct w:val="0"/>
              <w:autoSpaceDE w:val="0"/>
              <w:autoSpaceDN w:val="0"/>
              <w:adjustRightInd w:val="0"/>
              <w:spacing w:after="0"/>
              <w:jc w:val="center"/>
              <w:textAlignment w:val="baseline"/>
              <w:rPr>
                <w:ins w:id="1568" w:author="DCM" w:date="2018-01-05T10:37:00Z"/>
                <w:rFonts w:ascii="Arial" w:hAnsi="Arial" w:cs="Arial"/>
                <w:sz w:val="16"/>
                <w:szCs w:val="16"/>
                <w:lang w:eastAsia="ja-JP"/>
              </w:rPr>
            </w:pPr>
            <w:ins w:id="1569" w:author="DCM" w:date="2018-01-05T10:37:00Z">
              <w:r w:rsidRPr="000C3348">
                <w:rPr>
                  <w:rFonts w:ascii="Arial" w:eastAsia="Malgun Gothic" w:hAnsi="Arial" w:cs="Arial"/>
                  <w:kern w:val="2"/>
                  <w:sz w:val="16"/>
                  <w:szCs w:val="16"/>
                  <w:lang w:val="en-US" w:eastAsia="ko-KR"/>
                </w:rPr>
                <w:t>+1.6</w:t>
              </w:r>
            </w:ins>
          </w:p>
        </w:tc>
        <w:tc>
          <w:tcPr>
            <w:tcW w:w="749" w:type="dxa"/>
            <w:tcBorders>
              <w:top w:val="single" w:sz="4" w:space="0" w:color="auto"/>
              <w:left w:val="nil"/>
              <w:bottom w:val="single" w:sz="4" w:space="0" w:color="auto"/>
              <w:right w:val="single" w:sz="4" w:space="0" w:color="auto"/>
            </w:tcBorders>
            <w:noWrap/>
            <w:vAlign w:val="center"/>
          </w:tcPr>
          <w:p w14:paraId="2AA2430B" w14:textId="77777777" w:rsidR="00FF7CB9" w:rsidRPr="000C3348" w:rsidRDefault="00FF7CB9" w:rsidP="00794DF8">
            <w:pPr>
              <w:keepNext/>
              <w:keepLines/>
              <w:overflowPunct w:val="0"/>
              <w:autoSpaceDE w:val="0"/>
              <w:autoSpaceDN w:val="0"/>
              <w:adjustRightInd w:val="0"/>
              <w:spacing w:after="0"/>
              <w:jc w:val="center"/>
              <w:textAlignment w:val="baseline"/>
              <w:rPr>
                <w:ins w:id="1570" w:author="DCM" w:date="2018-01-05T10:37:00Z"/>
                <w:rFonts w:ascii="Arial" w:hAnsi="Arial" w:cs="Arial"/>
                <w:sz w:val="16"/>
                <w:szCs w:val="16"/>
                <w:lang w:eastAsia="ja-JP"/>
              </w:rPr>
            </w:pPr>
            <w:ins w:id="1571" w:author="DCM" w:date="2018-01-05T10:37:00Z">
              <w:r w:rsidRPr="000C3348">
                <w:rPr>
                  <w:rFonts w:ascii="Arial" w:eastAsia="Malgun Gothic" w:hAnsi="Arial" w:cs="Arial"/>
                  <w:kern w:val="2"/>
                  <w:sz w:val="16"/>
                  <w:szCs w:val="16"/>
                  <w:lang w:val="en-US" w:eastAsia="ko-KR"/>
                </w:rPr>
                <w:t>5</w:t>
              </w:r>
            </w:ins>
          </w:p>
        </w:tc>
        <w:tc>
          <w:tcPr>
            <w:tcW w:w="1228" w:type="dxa"/>
            <w:tcBorders>
              <w:top w:val="single" w:sz="4" w:space="0" w:color="auto"/>
              <w:left w:val="nil"/>
              <w:bottom w:val="single" w:sz="4" w:space="0" w:color="auto"/>
              <w:right w:val="single" w:sz="4" w:space="0" w:color="auto"/>
            </w:tcBorders>
            <w:noWrap/>
            <w:vAlign w:val="center"/>
          </w:tcPr>
          <w:p w14:paraId="2DF2C0CF" w14:textId="77777777" w:rsidR="00FF7CB9" w:rsidRPr="000C3348" w:rsidRDefault="00FF7CB9" w:rsidP="00794DF8">
            <w:pPr>
              <w:keepNext/>
              <w:keepLines/>
              <w:overflowPunct w:val="0"/>
              <w:autoSpaceDE w:val="0"/>
              <w:autoSpaceDN w:val="0"/>
              <w:adjustRightInd w:val="0"/>
              <w:spacing w:after="0"/>
              <w:jc w:val="center"/>
              <w:textAlignment w:val="baseline"/>
              <w:rPr>
                <w:ins w:id="1572" w:author="DCM" w:date="2018-01-05T10:37:00Z"/>
                <w:rFonts w:ascii="Arial" w:hAnsi="Arial" w:cs="Arial"/>
                <w:sz w:val="16"/>
                <w:szCs w:val="16"/>
                <w:lang w:eastAsia="ja-JP"/>
              </w:rPr>
            </w:pPr>
            <w:ins w:id="1573" w:author="DCM" w:date="2018-01-05T10:37:00Z">
              <w:r w:rsidRPr="000C3348">
                <w:rPr>
                  <w:rFonts w:ascii="Arial" w:eastAsia="Malgun Gothic" w:hAnsi="Arial" w:cs="Arial"/>
                  <w:kern w:val="2"/>
                  <w:sz w:val="16"/>
                  <w:szCs w:val="16"/>
                  <w:lang w:val="en-US" w:eastAsia="ko-KR"/>
                </w:rPr>
                <w:t>5, 7, 8</w:t>
              </w:r>
            </w:ins>
          </w:p>
        </w:tc>
      </w:tr>
      <w:tr w:rsidR="00FF7CB9" w:rsidRPr="000C3348" w14:paraId="3E8EA302" w14:textId="77777777" w:rsidTr="00794DF8">
        <w:trPr>
          <w:trHeight w:val="188"/>
          <w:jc w:val="center"/>
          <w:ins w:id="1574" w:author="DCM" w:date="2018-01-05T10:37:00Z"/>
        </w:trPr>
        <w:tc>
          <w:tcPr>
            <w:tcW w:w="1632" w:type="dxa"/>
            <w:vMerge/>
            <w:tcBorders>
              <w:left w:val="single" w:sz="4" w:space="0" w:color="auto"/>
              <w:right w:val="single" w:sz="4" w:space="0" w:color="auto"/>
            </w:tcBorders>
          </w:tcPr>
          <w:p w14:paraId="04E79D0C" w14:textId="77777777" w:rsidR="00FF7CB9" w:rsidRPr="000C3348" w:rsidRDefault="00FF7CB9" w:rsidP="00794DF8">
            <w:pPr>
              <w:spacing w:after="0"/>
              <w:jc w:val="center"/>
              <w:rPr>
                <w:ins w:id="157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480822B" w14:textId="77777777" w:rsidR="00FF7CB9" w:rsidRPr="000C3348" w:rsidRDefault="00FF7CB9" w:rsidP="00794DF8">
            <w:pPr>
              <w:keepNext/>
              <w:keepLines/>
              <w:overflowPunct w:val="0"/>
              <w:autoSpaceDE w:val="0"/>
              <w:autoSpaceDN w:val="0"/>
              <w:adjustRightInd w:val="0"/>
              <w:spacing w:after="0"/>
              <w:jc w:val="both"/>
              <w:textAlignment w:val="baseline"/>
              <w:rPr>
                <w:ins w:id="1576" w:author="DCM" w:date="2018-01-05T10:37:00Z"/>
                <w:rFonts w:ascii="Arial" w:hAnsi="Arial" w:cs="Arial"/>
                <w:sz w:val="16"/>
                <w:szCs w:val="16"/>
                <w:lang w:eastAsia="ja-JP"/>
              </w:rPr>
            </w:pPr>
            <w:ins w:id="157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10E76ED" w14:textId="77777777" w:rsidR="00FF7CB9" w:rsidRPr="000C3348" w:rsidRDefault="00FF7CB9" w:rsidP="00794DF8">
            <w:pPr>
              <w:keepNext/>
              <w:keepLines/>
              <w:overflowPunct w:val="0"/>
              <w:autoSpaceDE w:val="0"/>
              <w:autoSpaceDN w:val="0"/>
              <w:adjustRightInd w:val="0"/>
              <w:spacing w:after="0"/>
              <w:jc w:val="right"/>
              <w:textAlignment w:val="baseline"/>
              <w:rPr>
                <w:ins w:id="1578" w:author="DCM" w:date="2018-01-05T10:37:00Z"/>
                <w:rFonts w:ascii="Arial" w:hAnsi="Arial" w:cs="Arial"/>
                <w:sz w:val="16"/>
                <w:szCs w:val="16"/>
                <w:lang w:eastAsia="ja-JP"/>
              </w:rPr>
            </w:pPr>
            <w:ins w:id="1579" w:author="DCM" w:date="2018-01-05T10:37:00Z">
              <w:r w:rsidRPr="000C3348">
                <w:rPr>
                  <w:rFonts w:ascii="Arial" w:eastAsia="Malgun Gothic" w:hAnsi="Arial" w:cs="Arial"/>
                  <w:kern w:val="2"/>
                  <w:sz w:val="16"/>
                  <w:szCs w:val="16"/>
                  <w:lang w:val="en-US" w:eastAsia="ko-KR"/>
                </w:rPr>
                <w:t>3805</w:t>
              </w:r>
            </w:ins>
          </w:p>
        </w:tc>
        <w:tc>
          <w:tcPr>
            <w:tcW w:w="310" w:type="dxa"/>
            <w:tcBorders>
              <w:top w:val="single" w:sz="4" w:space="0" w:color="auto"/>
              <w:left w:val="nil"/>
              <w:bottom w:val="single" w:sz="4" w:space="0" w:color="auto"/>
              <w:right w:val="single" w:sz="4" w:space="0" w:color="auto"/>
            </w:tcBorders>
            <w:vAlign w:val="center"/>
          </w:tcPr>
          <w:p w14:paraId="72F52AA0" w14:textId="77777777" w:rsidR="00FF7CB9" w:rsidRPr="000C3348" w:rsidRDefault="00FF7CB9" w:rsidP="00794DF8">
            <w:pPr>
              <w:keepNext/>
              <w:keepLines/>
              <w:overflowPunct w:val="0"/>
              <w:autoSpaceDE w:val="0"/>
              <w:autoSpaceDN w:val="0"/>
              <w:adjustRightInd w:val="0"/>
              <w:spacing w:after="0"/>
              <w:jc w:val="center"/>
              <w:textAlignment w:val="baseline"/>
              <w:rPr>
                <w:ins w:id="1580" w:author="DCM" w:date="2018-01-05T10:37:00Z"/>
                <w:rFonts w:ascii="Arial" w:hAnsi="Arial" w:cs="Arial"/>
                <w:sz w:val="16"/>
                <w:szCs w:val="16"/>
              </w:rPr>
            </w:pPr>
            <w:ins w:id="1581"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427135BC" w14:textId="77777777" w:rsidR="00FF7CB9" w:rsidRPr="000C3348" w:rsidRDefault="00FF7CB9" w:rsidP="00794DF8">
            <w:pPr>
              <w:keepNext/>
              <w:keepLines/>
              <w:overflowPunct w:val="0"/>
              <w:autoSpaceDE w:val="0"/>
              <w:autoSpaceDN w:val="0"/>
              <w:adjustRightInd w:val="0"/>
              <w:spacing w:after="0"/>
              <w:textAlignment w:val="baseline"/>
              <w:rPr>
                <w:ins w:id="1582" w:author="DCM" w:date="2018-01-05T10:37:00Z"/>
                <w:rFonts w:ascii="Arial" w:eastAsia="Times New Roman" w:hAnsi="Arial" w:cs="Arial"/>
                <w:sz w:val="16"/>
                <w:szCs w:val="16"/>
              </w:rPr>
            </w:pPr>
            <w:ins w:id="1583" w:author="DCM" w:date="2018-01-05T10:37:00Z">
              <w:r w:rsidRPr="000C3348">
                <w:rPr>
                  <w:rFonts w:ascii="Arial" w:eastAsia="Malgun Gothic" w:hAnsi="Arial" w:cs="Arial"/>
                  <w:kern w:val="2"/>
                  <w:sz w:val="16"/>
                  <w:szCs w:val="16"/>
                  <w:lang w:val="en-US" w:eastAsia="ko-KR"/>
                </w:rPr>
                <w:t>3825</w:t>
              </w:r>
            </w:ins>
          </w:p>
        </w:tc>
        <w:tc>
          <w:tcPr>
            <w:tcW w:w="1172" w:type="dxa"/>
            <w:tcBorders>
              <w:top w:val="single" w:sz="4" w:space="0" w:color="auto"/>
              <w:left w:val="nil"/>
              <w:bottom w:val="single" w:sz="4" w:space="0" w:color="auto"/>
              <w:right w:val="single" w:sz="4" w:space="0" w:color="auto"/>
            </w:tcBorders>
            <w:vAlign w:val="center"/>
          </w:tcPr>
          <w:p w14:paraId="0C273FA6" w14:textId="77777777" w:rsidR="00FF7CB9" w:rsidRPr="000C3348" w:rsidRDefault="00FF7CB9" w:rsidP="00794DF8">
            <w:pPr>
              <w:keepNext/>
              <w:keepLines/>
              <w:overflowPunct w:val="0"/>
              <w:autoSpaceDE w:val="0"/>
              <w:autoSpaceDN w:val="0"/>
              <w:adjustRightInd w:val="0"/>
              <w:spacing w:after="0"/>
              <w:jc w:val="center"/>
              <w:textAlignment w:val="baseline"/>
              <w:rPr>
                <w:ins w:id="1584" w:author="DCM" w:date="2018-01-05T10:37:00Z"/>
                <w:rFonts w:ascii="Arial" w:hAnsi="Arial" w:cs="Arial"/>
                <w:sz w:val="16"/>
                <w:szCs w:val="16"/>
                <w:lang w:eastAsia="ja-JP"/>
              </w:rPr>
            </w:pPr>
            <w:ins w:id="1585" w:author="DCM" w:date="2018-01-05T10:37:00Z">
              <w:r w:rsidRPr="000C3348">
                <w:rPr>
                  <w:rFonts w:ascii="Arial" w:eastAsia="Malgun Gothic" w:hAnsi="Arial" w:cs="Arial"/>
                  <w:kern w:val="2"/>
                  <w:sz w:val="16"/>
                  <w:szCs w:val="16"/>
                  <w:lang w:val="en-US" w:eastAsia="ko-KR"/>
                </w:rPr>
                <w:t>-15.5</w:t>
              </w:r>
            </w:ins>
          </w:p>
        </w:tc>
        <w:tc>
          <w:tcPr>
            <w:tcW w:w="749" w:type="dxa"/>
            <w:tcBorders>
              <w:top w:val="single" w:sz="4" w:space="0" w:color="auto"/>
              <w:left w:val="nil"/>
              <w:bottom w:val="single" w:sz="4" w:space="0" w:color="auto"/>
              <w:right w:val="single" w:sz="4" w:space="0" w:color="auto"/>
            </w:tcBorders>
            <w:noWrap/>
            <w:vAlign w:val="center"/>
          </w:tcPr>
          <w:p w14:paraId="58C16851" w14:textId="77777777" w:rsidR="00FF7CB9" w:rsidRPr="000C3348" w:rsidRDefault="00FF7CB9" w:rsidP="00794DF8">
            <w:pPr>
              <w:keepNext/>
              <w:keepLines/>
              <w:overflowPunct w:val="0"/>
              <w:autoSpaceDE w:val="0"/>
              <w:autoSpaceDN w:val="0"/>
              <w:adjustRightInd w:val="0"/>
              <w:spacing w:after="0"/>
              <w:jc w:val="center"/>
              <w:textAlignment w:val="baseline"/>
              <w:rPr>
                <w:ins w:id="1586" w:author="DCM" w:date="2018-01-05T10:37:00Z"/>
                <w:rFonts w:ascii="Arial" w:hAnsi="Arial" w:cs="Arial"/>
                <w:sz w:val="16"/>
                <w:szCs w:val="16"/>
                <w:lang w:eastAsia="ja-JP"/>
              </w:rPr>
            </w:pPr>
            <w:ins w:id="1587" w:author="DCM" w:date="2018-01-05T10:37:00Z">
              <w:r w:rsidRPr="000C3348">
                <w:rPr>
                  <w:rFonts w:ascii="Arial" w:eastAsia="Malgun Gothic" w:hAnsi="Arial" w:cs="Arial"/>
                  <w:kern w:val="2"/>
                  <w:sz w:val="16"/>
                  <w:szCs w:val="16"/>
                  <w:lang w:val="en-US" w:eastAsia="ko-KR"/>
                </w:rPr>
                <w:t>5</w:t>
              </w:r>
            </w:ins>
          </w:p>
        </w:tc>
        <w:tc>
          <w:tcPr>
            <w:tcW w:w="1228" w:type="dxa"/>
            <w:tcBorders>
              <w:top w:val="single" w:sz="4" w:space="0" w:color="auto"/>
              <w:left w:val="nil"/>
              <w:bottom w:val="single" w:sz="4" w:space="0" w:color="auto"/>
              <w:right w:val="single" w:sz="4" w:space="0" w:color="auto"/>
            </w:tcBorders>
            <w:noWrap/>
            <w:vAlign w:val="center"/>
          </w:tcPr>
          <w:p w14:paraId="0ECBE14B" w14:textId="77777777" w:rsidR="00FF7CB9" w:rsidRPr="000C3348" w:rsidRDefault="00FF7CB9" w:rsidP="00794DF8">
            <w:pPr>
              <w:keepNext/>
              <w:keepLines/>
              <w:overflowPunct w:val="0"/>
              <w:autoSpaceDE w:val="0"/>
              <w:autoSpaceDN w:val="0"/>
              <w:adjustRightInd w:val="0"/>
              <w:spacing w:after="0"/>
              <w:jc w:val="center"/>
              <w:textAlignment w:val="baseline"/>
              <w:rPr>
                <w:ins w:id="1588" w:author="DCM" w:date="2018-01-05T10:37:00Z"/>
                <w:rFonts w:ascii="Arial" w:hAnsi="Arial" w:cs="Arial"/>
                <w:sz w:val="16"/>
                <w:szCs w:val="16"/>
                <w:lang w:eastAsia="ja-JP"/>
              </w:rPr>
            </w:pPr>
            <w:ins w:id="1589" w:author="DCM" w:date="2018-01-05T10:37:00Z">
              <w:r w:rsidRPr="000C3348">
                <w:rPr>
                  <w:rFonts w:ascii="Arial" w:eastAsia="Malgun Gothic" w:hAnsi="Arial" w:cs="Arial"/>
                  <w:kern w:val="2"/>
                  <w:sz w:val="16"/>
                  <w:szCs w:val="16"/>
                  <w:lang w:val="en-US" w:eastAsia="ko-KR"/>
                </w:rPr>
                <w:t>5, 7, 8</w:t>
              </w:r>
            </w:ins>
          </w:p>
        </w:tc>
      </w:tr>
      <w:tr w:rsidR="00FF7CB9" w:rsidRPr="000C3348" w14:paraId="31C54A86" w14:textId="77777777" w:rsidTr="00794DF8">
        <w:trPr>
          <w:trHeight w:val="188"/>
          <w:jc w:val="center"/>
          <w:ins w:id="1590" w:author="DCM" w:date="2018-01-05T10:37:00Z"/>
        </w:trPr>
        <w:tc>
          <w:tcPr>
            <w:tcW w:w="1632" w:type="dxa"/>
            <w:vMerge/>
            <w:tcBorders>
              <w:left w:val="single" w:sz="4" w:space="0" w:color="auto"/>
              <w:right w:val="single" w:sz="4" w:space="0" w:color="auto"/>
            </w:tcBorders>
          </w:tcPr>
          <w:p w14:paraId="01105660" w14:textId="77777777" w:rsidR="00FF7CB9" w:rsidRPr="000C3348" w:rsidRDefault="00FF7CB9" w:rsidP="00794DF8">
            <w:pPr>
              <w:spacing w:after="0"/>
              <w:jc w:val="center"/>
              <w:rPr>
                <w:ins w:id="159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ACE61C3" w14:textId="77777777" w:rsidR="00FF7CB9" w:rsidRPr="000C3348" w:rsidRDefault="00FF7CB9" w:rsidP="00794DF8">
            <w:pPr>
              <w:keepNext/>
              <w:keepLines/>
              <w:overflowPunct w:val="0"/>
              <w:autoSpaceDE w:val="0"/>
              <w:autoSpaceDN w:val="0"/>
              <w:adjustRightInd w:val="0"/>
              <w:spacing w:after="0"/>
              <w:jc w:val="both"/>
              <w:textAlignment w:val="baseline"/>
              <w:rPr>
                <w:ins w:id="1592" w:author="DCM" w:date="2018-01-05T10:37:00Z"/>
                <w:rFonts w:ascii="Arial" w:hAnsi="Arial" w:cs="Arial"/>
                <w:sz w:val="16"/>
                <w:szCs w:val="16"/>
                <w:lang w:eastAsia="ja-JP"/>
              </w:rPr>
            </w:pPr>
            <w:ins w:id="159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A895B39" w14:textId="77777777" w:rsidR="00FF7CB9" w:rsidRPr="000C3348" w:rsidRDefault="00FF7CB9" w:rsidP="00794DF8">
            <w:pPr>
              <w:keepNext/>
              <w:keepLines/>
              <w:overflowPunct w:val="0"/>
              <w:autoSpaceDE w:val="0"/>
              <w:autoSpaceDN w:val="0"/>
              <w:adjustRightInd w:val="0"/>
              <w:spacing w:after="0"/>
              <w:jc w:val="right"/>
              <w:textAlignment w:val="baseline"/>
              <w:rPr>
                <w:ins w:id="1594" w:author="DCM" w:date="2018-01-05T10:37:00Z"/>
                <w:rFonts w:ascii="Arial" w:hAnsi="Arial" w:cs="Arial"/>
                <w:sz w:val="16"/>
                <w:szCs w:val="16"/>
                <w:lang w:eastAsia="ja-JP"/>
              </w:rPr>
            </w:pPr>
            <w:ins w:id="1595" w:author="DCM" w:date="2018-01-05T10:37:00Z">
              <w:r w:rsidRPr="000C3348">
                <w:rPr>
                  <w:rFonts w:ascii="Arial" w:eastAsia="Malgun Gothic" w:hAnsi="Arial" w:cs="Arial"/>
                  <w:kern w:val="2"/>
                  <w:sz w:val="16"/>
                  <w:szCs w:val="16"/>
                  <w:lang w:val="en-US" w:eastAsia="ko-KR"/>
                </w:rPr>
                <w:t>3825</w:t>
              </w:r>
            </w:ins>
          </w:p>
        </w:tc>
        <w:tc>
          <w:tcPr>
            <w:tcW w:w="310" w:type="dxa"/>
            <w:tcBorders>
              <w:top w:val="single" w:sz="4" w:space="0" w:color="auto"/>
              <w:left w:val="nil"/>
              <w:bottom w:val="single" w:sz="4" w:space="0" w:color="auto"/>
              <w:right w:val="single" w:sz="4" w:space="0" w:color="auto"/>
            </w:tcBorders>
            <w:vAlign w:val="center"/>
          </w:tcPr>
          <w:p w14:paraId="527D4F94" w14:textId="77777777" w:rsidR="00FF7CB9" w:rsidRPr="000C3348" w:rsidRDefault="00FF7CB9" w:rsidP="00794DF8">
            <w:pPr>
              <w:keepNext/>
              <w:keepLines/>
              <w:overflowPunct w:val="0"/>
              <w:autoSpaceDE w:val="0"/>
              <w:autoSpaceDN w:val="0"/>
              <w:adjustRightInd w:val="0"/>
              <w:spacing w:after="0"/>
              <w:jc w:val="center"/>
              <w:textAlignment w:val="baseline"/>
              <w:rPr>
                <w:ins w:id="1596" w:author="DCM" w:date="2018-01-05T10:37:00Z"/>
                <w:rFonts w:ascii="Arial" w:hAnsi="Arial" w:cs="Arial"/>
                <w:sz w:val="16"/>
                <w:szCs w:val="16"/>
              </w:rPr>
            </w:pPr>
            <w:ins w:id="1597"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2C62D19C" w14:textId="77777777" w:rsidR="00FF7CB9" w:rsidRPr="000C3348" w:rsidRDefault="00FF7CB9" w:rsidP="00794DF8">
            <w:pPr>
              <w:keepNext/>
              <w:keepLines/>
              <w:overflowPunct w:val="0"/>
              <w:autoSpaceDE w:val="0"/>
              <w:autoSpaceDN w:val="0"/>
              <w:adjustRightInd w:val="0"/>
              <w:spacing w:after="0"/>
              <w:textAlignment w:val="baseline"/>
              <w:rPr>
                <w:ins w:id="1598" w:author="DCM" w:date="2018-01-05T10:37:00Z"/>
                <w:rFonts w:ascii="Arial" w:eastAsia="Times New Roman" w:hAnsi="Arial" w:cs="Arial"/>
                <w:sz w:val="16"/>
                <w:szCs w:val="16"/>
              </w:rPr>
            </w:pPr>
            <w:ins w:id="1599" w:author="DCM" w:date="2018-01-05T10:37:00Z">
              <w:r w:rsidRPr="000C3348">
                <w:rPr>
                  <w:rFonts w:ascii="Arial" w:eastAsia="Malgun Gothic" w:hAnsi="Arial" w:cs="Arial"/>
                  <w:kern w:val="2"/>
                  <w:sz w:val="16"/>
                  <w:szCs w:val="16"/>
                  <w:lang w:val="en-US" w:eastAsia="ko-KR"/>
                </w:rPr>
                <w:t>3850</w:t>
              </w:r>
            </w:ins>
          </w:p>
        </w:tc>
        <w:tc>
          <w:tcPr>
            <w:tcW w:w="1172" w:type="dxa"/>
            <w:tcBorders>
              <w:top w:val="single" w:sz="4" w:space="0" w:color="auto"/>
              <w:left w:val="nil"/>
              <w:bottom w:val="single" w:sz="4" w:space="0" w:color="auto"/>
              <w:right w:val="single" w:sz="4" w:space="0" w:color="auto"/>
            </w:tcBorders>
            <w:vAlign w:val="center"/>
          </w:tcPr>
          <w:p w14:paraId="66101647" w14:textId="77777777" w:rsidR="00FF7CB9" w:rsidRPr="000C3348" w:rsidRDefault="00FF7CB9" w:rsidP="00794DF8">
            <w:pPr>
              <w:keepNext/>
              <w:keepLines/>
              <w:overflowPunct w:val="0"/>
              <w:autoSpaceDE w:val="0"/>
              <w:autoSpaceDN w:val="0"/>
              <w:adjustRightInd w:val="0"/>
              <w:spacing w:after="0"/>
              <w:jc w:val="center"/>
              <w:textAlignment w:val="baseline"/>
              <w:rPr>
                <w:ins w:id="1600" w:author="DCM" w:date="2018-01-05T10:37:00Z"/>
                <w:rFonts w:ascii="Arial" w:hAnsi="Arial" w:cs="Arial"/>
                <w:sz w:val="16"/>
                <w:szCs w:val="16"/>
                <w:lang w:eastAsia="ja-JP"/>
              </w:rPr>
            </w:pPr>
            <w:ins w:id="1601" w:author="DCM" w:date="2018-01-05T10:37:00Z">
              <w:r w:rsidRPr="000C3348">
                <w:rPr>
                  <w:rFonts w:ascii="Arial" w:eastAsia="Malgun Gothic" w:hAnsi="Arial" w:cs="Arial"/>
                  <w:kern w:val="2"/>
                  <w:sz w:val="16"/>
                  <w:szCs w:val="16"/>
                  <w:lang w:val="en-US" w:eastAsia="ko-KR"/>
                </w:rPr>
                <w:t>-40</w:t>
              </w:r>
            </w:ins>
          </w:p>
        </w:tc>
        <w:tc>
          <w:tcPr>
            <w:tcW w:w="749" w:type="dxa"/>
            <w:tcBorders>
              <w:top w:val="single" w:sz="4" w:space="0" w:color="auto"/>
              <w:left w:val="nil"/>
              <w:bottom w:val="single" w:sz="4" w:space="0" w:color="auto"/>
              <w:right w:val="single" w:sz="4" w:space="0" w:color="auto"/>
            </w:tcBorders>
            <w:noWrap/>
            <w:vAlign w:val="center"/>
          </w:tcPr>
          <w:p w14:paraId="12337C02" w14:textId="77777777" w:rsidR="00FF7CB9" w:rsidRPr="000C3348" w:rsidRDefault="00FF7CB9" w:rsidP="00794DF8">
            <w:pPr>
              <w:keepNext/>
              <w:keepLines/>
              <w:overflowPunct w:val="0"/>
              <w:autoSpaceDE w:val="0"/>
              <w:autoSpaceDN w:val="0"/>
              <w:adjustRightInd w:val="0"/>
              <w:spacing w:after="0"/>
              <w:jc w:val="center"/>
              <w:textAlignment w:val="baseline"/>
              <w:rPr>
                <w:ins w:id="1602" w:author="DCM" w:date="2018-01-05T10:37:00Z"/>
                <w:rFonts w:ascii="Arial" w:hAnsi="Arial" w:cs="Arial"/>
                <w:sz w:val="16"/>
                <w:szCs w:val="16"/>
                <w:lang w:eastAsia="ja-JP"/>
              </w:rPr>
            </w:pPr>
            <w:ins w:id="1603"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5C2926E0" w14:textId="77777777" w:rsidR="00FF7CB9" w:rsidRPr="000C3348" w:rsidRDefault="00FF7CB9" w:rsidP="00794DF8">
            <w:pPr>
              <w:keepNext/>
              <w:keepLines/>
              <w:overflowPunct w:val="0"/>
              <w:autoSpaceDE w:val="0"/>
              <w:autoSpaceDN w:val="0"/>
              <w:adjustRightInd w:val="0"/>
              <w:spacing w:after="0"/>
              <w:jc w:val="center"/>
              <w:textAlignment w:val="baseline"/>
              <w:rPr>
                <w:ins w:id="1604" w:author="DCM" w:date="2018-01-05T10:37:00Z"/>
                <w:rFonts w:ascii="Arial" w:hAnsi="Arial" w:cs="Arial"/>
                <w:sz w:val="16"/>
                <w:szCs w:val="16"/>
                <w:lang w:eastAsia="ja-JP"/>
              </w:rPr>
            </w:pPr>
            <w:ins w:id="1605" w:author="DCM" w:date="2018-01-05T10:37:00Z">
              <w:r w:rsidRPr="000C3348">
                <w:rPr>
                  <w:rFonts w:ascii="Arial" w:eastAsia="Malgun Gothic" w:hAnsi="Arial" w:cs="Arial"/>
                  <w:kern w:val="2"/>
                  <w:sz w:val="16"/>
                  <w:szCs w:val="16"/>
                  <w:lang w:val="en-US" w:eastAsia="ko-KR"/>
                </w:rPr>
                <w:t>5, 8</w:t>
              </w:r>
            </w:ins>
          </w:p>
        </w:tc>
      </w:tr>
      <w:tr w:rsidR="00FF7CB9" w:rsidRPr="000C3348" w14:paraId="3B0DD4D3" w14:textId="77777777" w:rsidTr="00794DF8">
        <w:trPr>
          <w:trHeight w:val="188"/>
          <w:jc w:val="center"/>
          <w:ins w:id="1606" w:author="DCM" w:date="2018-01-05T10:37:00Z"/>
        </w:trPr>
        <w:tc>
          <w:tcPr>
            <w:tcW w:w="1632" w:type="dxa"/>
            <w:vMerge/>
            <w:tcBorders>
              <w:left w:val="single" w:sz="4" w:space="0" w:color="auto"/>
              <w:right w:val="single" w:sz="4" w:space="0" w:color="auto"/>
            </w:tcBorders>
          </w:tcPr>
          <w:p w14:paraId="78C8C6C6" w14:textId="77777777" w:rsidR="00FF7CB9" w:rsidRPr="000C3348" w:rsidRDefault="00FF7CB9" w:rsidP="00794DF8">
            <w:pPr>
              <w:spacing w:after="0"/>
              <w:jc w:val="center"/>
              <w:rPr>
                <w:ins w:id="160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97EA0CD" w14:textId="77777777" w:rsidR="00FF7CB9" w:rsidRPr="000C3348" w:rsidRDefault="00FF7CB9" w:rsidP="00794DF8">
            <w:pPr>
              <w:keepNext/>
              <w:keepLines/>
              <w:overflowPunct w:val="0"/>
              <w:autoSpaceDE w:val="0"/>
              <w:autoSpaceDN w:val="0"/>
              <w:adjustRightInd w:val="0"/>
              <w:spacing w:after="0"/>
              <w:jc w:val="both"/>
              <w:textAlignment w:val="baseline"/>
              <w:rPr>
                <w:ins w:id="1608" w:author="DCM" w:date="2018-01-05T10:37:00Z"/>
                <w:rFonts w:ascii="Arial" w:hAnsi="Arial" w:cs="Arial"/>
                <w:sz w:val="16"/>
                <w:szCs w:val="16"/>
                <w:lang w:eastAsia="ja-JP"/>
              </w:rPr>
            </w:pPr>
            <w:ins w:id="160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9EBB084" w14:textId="77777777" w:rsidR="00FF7CB9" w:rsidRPr="000C3348" w:rsidRDefault="00FF7CB9" w:rsidP="00794DF8">
            <w:pPr>
              <w:keepNext/>
              <w:keepLines/>
              <w:overflowPunct w:val="0"/>
              <w:autoSpaceDE w:val="0"/>
              <w:autoSpaceDN w:val="0"/>
              <w:adjustRightInd w:val="0"/>
              <w:spacing w:after="0"/>
              <w:jc w:val="right"/>
              <w:textAlignment w:val="baseline"/>
              <w:rPr>
                <w:ins w:id="1610" w:author="DCM" w:date="2018-01-05T10:37:00Z"/>
                <w:rFonts w:ascii="Arial" w:hAnsi="Arial" w:cs="Arial"/>
                <w:sz w:val="16"/>
                <w:szCs w:val="16"/>
                <w:lang w:eastAsia="ja-JP"/>
              </w:rPr>
            </w:pPr>
            <w:ins w:id="1611" w:author="DCM" w:date="2018-01-05T10:37:00Z">
              <w:r w:rsidRPr="000C3348">
                <w:rPr>
                  <w:rFonts w:ascii="Arial" w:eastAsia="Malgun Gothic" w:hAnsi="Arial" w:cs="Arial"/>
                  <w:kern w:val="2"/>
                  <w:sz w:val="16"/>
                  <w:szCs w:val="16"/>
                  <w:lang w:val="en-US" w:eastAsia="ko-KR"/>
                </w:rPr>
                <w:t>3850</w:t>
              </w:r>
            </w:ins>
          </w:p>
        </w:tc>
        <w:tc>
          <w:tcPr>
            <w:tcW w:w="310" w:type="dxa"/>
            <w:tcBorders>
              <w:top w:val="single" w:sz="4" w:space="0" w:color="auto"/>
              <w:left w:val="nil"/>
              <w:bottom w:val="single" w:sz="4" w:space="0" w:color="auto"/>
              <w:right w:val="single" w:sz="4" w:space="0" w:color="auto"/>
            </w:tcBorders>
            <w:vAlign w:val="center"/>
          </w:tcPr>
          <w:p w14:paraId="01DF7BD8" w14:textId="77777777" w:rsidR="00FF7CB9" w:rsidRPr="000C3348" w:rsidRDefault="00FF7CB9" w:rsidP="00794DF8">
            <w:pPr>
              <w:keepNext/>
              <w:keepLines/>
              <w:overflowPunct w:val="0"/>
              <w:autoSpaceDE w:val="0"/>
              <w:autoSpaceDN w:val="0"/>
              <w:adjustRightInd w:val="0"/>
              <w:spacing w:after="0"/>
              <w:jc w:val="center"/>
              <w:textAlignment w:val="baseline"/>
              <w:rPr>
                <w:ins w:id="1612" w:author="DCM" w:date="2018-01-05T10:37:00Z"/>
                <w:rFonts w:ascii="Arial" w:hAnsi="Arial" w:cs="Arial"/>
                <w:sz w:val="16"/>
                <w:szCs w:val="16"/>
              </w:rPr>
            </w:pPr>
            <w:ins w:id="1613"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759EB04F" w14:textId="77777777" w:rsidR="00FF7CB9" w:rsidRPr="000C3348" w:rsidRDefault="00FF7CB9" w:rsidP="00794DF8">
            <w:pPr>
              <w:keepNext/>
              <w:keepLines/>
              <w:overflowPunct w:val="0"/>
              <w:autoSpaceDE w:val="0"/>
              <w:autoSpaceDN w:val="0"/>
              <w:adjustRightInd w:val="0"/>
              <w:spacing w:after="0"/>
              <w:textAlignment w:val="baseline"/>
              <w:rPr>
                <w:ins w:id="1614" w:author="DCM" w:date="2018-01-05T10:37:00Z"/>
                <w:rFonts w:ascii="Arial" w:eastAsia="Times New Roman" w:hAnsi="Arial" w:cs="Arial"/>
                <w:sz w:val="16"/>
                <w:szCs w:val="16"/>
              </w:rPr>
            </w:pPr>
            <w:ins w:id="1615" w:author="DCM" w:date="2018-01-05T10:37:00Z">
              <w:r w:rsidRPr="000C3348">
                <w:rPr>
                  <w:rFonts w:ascii="Arial" w:eastAsia="Malgun Gothic" w:hAnsi="Arial" w:cs="Arial"/>
                  <w:kern w:val="2"/>
                  <w:sz w:val="16"/>
                  <w:szCs w:val="16"/>
                  <w:lang w:val="en-US" w:eastAsia="ko-KR"/>
                </w:rPr>
                <w:t>4200</w:t>
              </w:r>
            </w:ins>
          </w:p>
        </w:tc>
        <w:tc>
          <w:tcPr>
            <w:tcW w:w="1172" w:type="dxa"/>
            <w:tcBorders>
              <w:top w:val="single" w:sz="4" w:space="0" w:color="auto"/>
              <w:left w:val="nil"/>
              <w:bottom w:val="single" w:sz="4" w:space="0" w:color="auto"/>
              <w:right w:val="single" w:sz="4" w:space="0" w:color="auto"/>
            </w:tcBorders>
            <w:vAlign w:val="center"/>
          </w:tcPr>
          <w:p w14:paraId="63DEB24C" w14:textId="77777777" w:rsidR="00FF7CB9" w:rsidRPr="000C3348" w:rsidRDefault="00FF7CB9" w:rsidP="00794DF8">
            <w:pPr>
              <w:keepNext/>
              <w:keepLines/>
              <w:overflowPunct w:val="0"/>
              <w:autoSpaceDE w:val="0"/>
              <w:autoSpaceDN w:val="0"/>
              <w:adjustRightInd w:val="0"/>
              <w:spacing w:after="0"/>
              <w:jc w:val="center"/>
              <w:textAlignment w:val="baseline"/>
              <w:rPr>
                <w:ins w:id="1616" w:author="DCM" w:date="2018-01-05T10:37:00Z"/>
                <w:rFonts w:ascii="Arial" w:hAnsi="Arial" w:cs="Arial"/>
                <w:sz w:val="16"/>
                <w:szCs w:val="16"/>
                <w:lang w:eastAsia="ja-JP"/>
              </w:rPr>
            </w:pPr>
            <w:ins w:id="1617"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716AF83B" w14:textId="77777777" w:rsidR="00FF7CB9" w:rsidRPr="000C3348" w:rsidRDefault="00FF7CB9" w:rsidP="00794DF8">
            <w:pPr>
              <w:keepNext/>
              <w:keepLines/>
              <w:overflowPunct w:val="0"/>
              <w:autoSpaceDE w:val="0"/>
              <w:autoSpaceDN w:val="0"/>
              <w:adjustRightInd w:val="0"/>
              <w:spacing w:after="0"/>
              <w:jc w:val="center"/>
              <w:textAlignment w:val="baseline"/>
              <w:rPr>
                <w:ins w:id="1618" w:author="DCM" w:date="2018-01-05T10:37:00Z"/>
                <w:rFonts w:ascii="Arial" w:hAnsi="Arial" w:cs="Arial"/>
                <w:sz w:val="16"/>
                <w:szCs w:val="16"/>
                <w:lang w:eastAsia="ja-JP"/>
              </w:rPr>
            </w:pPr>
            <w:ins w:id="1619"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2FC1DB7B" w14:textId="77777777" w:rsidR="00FF7CB9" w:rsidRPr="000C3348" w:rsidRDefault="00FF7CB9" w:rsidP="00794DF8">
            <w:pPr>
              <w:keepNext/>
              <w:keepLines/>
              <w:overflowPunct w:val="0"/>
              <w:autoSpaceDE w:val="0"/>
              <w:autoSpaceDN w:val="0"/>
              <w:adjustRightInd w:val="0"/>
              <w:spacing w:after="0"/>
              <w:jc w:val="center"/>
              <w:textAlignment w:val="baseline"/>
              <w:rPr>
                <w:ins w:id="1620" w:author="DCM" w:date="2018-01-05T10:37:00Z"/>
                <w:rFonts w:ascii="Arial" w:hAnsi="Arial" w:cs="Arial"/>
                <w:sz w:val="16"/>
                <w:szCs w:val="16"/>
                <w:lang w:eastAsia="ja-JP"/>
              </w:rPr>
            </w:pPr>
          </w:p>
        </w:tc>
      </w:tr>
      <w:tr w:rsidR="00FF7CB9" w:rsidRPr="000C3348" w14:paraId="6E315FFD" w14:textId="77777777" w:rsidTr="00794DF8">
        <w:trPr>
          <w:trHeight w:val="188"/>
          <w:jc w:val="center"/>
          <w:ins w:id="1621" w:author="DCM" w:date="2018-01-05T10:37:00Z"/>
        </w:trPr>
        <w:tc>
          <w:tcPr>
            <w:tcW w:w="1632" w:type="dxa"/>
            <w:vMerge/>
            <w:tcBorders>
              <w:left w:val="single" w:sz="4" w:space="0" w:color="auto"/>
              <w:right w:val="single" w:sz="4" w:space="0" w:color="auto"/>
            </w:tcBorders>
          </w:tcPr>
          <w:p w14:paraId="1CAA8602" w14:textId="77777777" w:rsidR="00FF7CB9" w:rsidRPr="000C3348" w:rsidRDefault="00FF7CB9" w:rsidP="00794DF8">
            <w:pPr>
              <w:spacing w:after="0"/>
              <w:jc w:val="center"/>
              <w:rPr>
                <w:ins w:id="162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4E3CF05" w14:textId="77777777" w:rsidR="00FF7CB9" w:rsidRPr="000C3348" w:rsidRDefault="00FF7CB9" w:rsidP="00794DF8">
            <w:pPr>
              <w:keepNext/>
              <w:keepLines/>
              <w:overflowPunct w:val="0"/>
              <w:autoSpaceDE w:val="0"/>
              <w:autoSpaceDN w:val="0"/>
              <w:adjustRightInd w:val="0"/>
              <w:spacing w:after="0"/>
              <w:jc w:val="both"/>
              <w:textAlignment w:val="baseline"/>
              <w:rPr>
                <w:ins w:id="1623" w:author="DCM" w:date="2018-01-05T10:37:00Z"/>
                <w:rFonts w:ascii="Arial" w:hAnsi="Arial" w:cs="Arial"/>
                <w:sz w:val="16"/>
                <w:szCs w:val="16"/>
                <w:lang w:eastAsia="ja-JP"/>
              </w:rPr>
            </w:pPr>
            <w:ins w:id="1624" w:author="DCM" w:date="2018-01-05T10:37:00Z">
              <w:r w:rsidRPr="000C3348">
                <w:rPr>
                  <w:rFonts w:ascii="Arial" w:hAnsi="Arial" w:cs="Arial"/>
                  <w:sz w:val="16"/>
                  <w:szCs w:val="16"/>
                  <w:lang w:eastAsia="ja-JP"/>
                </w:rPr>
                <w:t>E-UTRA Band 26</w:t>
              </w:r>
            </w:ins>
          </w:p>
        </w:tc>
        <w:tc>
          <w:tcPr>
            <w:tcW w:w="934" w:type="dxa"/>
            <w:tcBorders>
              <w:top w:val="single" w:sz="4" w:space="0" w:color="auto"/>
              <w:left w:val="nil"/>
              <w:bottom w:val="single" w:sz="4" w:space="0" w:color="auto"/>
              <w:right w:val="single" w:sz="4" w:space="0" w:color="auto"/>
            </w:tcBorders>
            <w:vAlign w:val="center"/>
          </w:tcPr>
          <w:p w14:paraId="4289D9EB" w14:textId="77777777" w:rsidR="00FF7CB9" w:rsidRPr="000C3348" w:rsidRDefault="00FF7CB9" w:rsidP="00794DF8">
            <w:pPr>
              <w:keepNext/>
              <w:keepLines/>
              <w:overflowPunct w:val="0"/>
              <w:autoSpaceDE w:val="0"/>
              <w:autoSpaceDN w:val="0"/>
              <w:adjustRightInd w:val="0"/>
              <w:spacing w:after="0"/>
              <w:jc w:val="right"/>
              <w:textAlignment w:val="baseline"/>
              <w:rPr>
                <w:ins w:id="1625" w:author="DCM" w:date="2018-01-05T10:37:00Z"/>
                <w:rFonts w:ascii="Arial" w:hAnsi="Arial" w:cs="Arial"/>
                <w:sz w:val="16"/>
                <w:szCs w:val="16"/>
                <w:lang w:eastAsia="ja-JP"/>
              </w:rPr>
            </w:pPr>
            <w:ins w:id="1626" w:author="DCM" w:date="2018-01-05T10:37:00Z">
              <w:r w:rsidRPr="000C3348">
                <w:rPr>
                  <w:rFonts w:ascii="Arial" w:eastAsia="Malgun Gothic" w:hAnsi="Arial" w:cs="Arial"/>
                  <w:kern w:val="2"/>
                  <w:sz w:val="16"/>
                  <w:szCs w:val="16"/>
                  <w:lang w:val="en-US" w:eastAsia="ko-KR"/>
                </w:rPr>
                <w:t>859</w:t>
              </w:r>
            </w:ins>
          </w:p>
        </w:tc>
        <w:tc>
          <w:tcPr>
            <w:tcW w:w="310" w:type="dxa"/>
            <w:tcBorders>
              <w:top w:val="single" w:sz="4" w:space="0" w:color="auto"/>
              <w:left w:val="nil"/>
              <w:bottom w:val="single" w:sz="4" w:space="0" w:color="auto"/>
              <w:right w:val="single" w:sz="4" w:space="0" w:color="auto"/>
            </w:tcBorders>
            <w:vAlign w:val="center"/>
          </w:tcPr>
          <w:p w14:paraId="3D79E3D0" w14:textId="77777777" w:rsidR="00FF7CB9" w:rsidRPr="000C3348" w:rsidRDefault="00FF7CB9" w:rsidP="00794DF8">
            <w:pPr>
              <w:keepNext/>
              <w:keepLines/>
              <w:overflowPunct w:val="0"/>
              <w:autoSpaceDE w:val="0"/>
              <w:autoSpaceDN w:val="0"/>
              <w:adjustRightInd w:val="0"/>
              <w:spacing w:after="0"/>
              <w:jc w:val="center"/>
              <w:textAlignment w:val="baseline"/>
              <w:rPr>
                <w:ins w:id="1627" w:author="DCM" w:date="2018-01-05T10:37:00Z"/>
                <w:rFonts w:ascii="Arial" w:hAnsi="Arial" w:cs="Arial"/>
                <w:sz w:val="16"/>
                <w:szCs w:val="16"/>
              </w:rPr>
            </w:pPr>
            <w:ins w:id="1628"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08257B6E" w14:textId="77777777" w:rsidR="00FF7CB9" w:rsidRPr="000C3348" w:rsidRDefault="00FF7CB9" w:rsidP="00794DF8">
            <w:pPr>
              <w:keepNext/>
              <w:keepLines/>
              <w:overflowPunct w:val="0"/>
              <w:autoSpaceDE w:val="0"/>
              <w:autoSpaceDN w:val="0"/>
              <w:adjustRightInd w:val="0"/>
              <w:spacing w:after="0"/>
              <w:textAlignment w:val="baseline"/>
              <w:rPr>
                <w:ins w:id="1629" w:author="DCM" w:date="2018-01-05T10:37:00Z"/>
                <w:rFonts w:ascii="Arial" w:eastAsia="Times New Roman" w:hAnsi="Arial" w:cs="Arial"/>
                <w:sz w:val="16"/>
                <w:szCs w:val="16"/>
              </w:rPr>
            </w:pPr>
            <w:ins w:id="1630" w:author="DCM" w:date="2018-01-05T10:37:00Z">
              <w:r w:rsidRPr="000C3348">
                <w:rPr>
                  <w:rFonts w:ascii="Arial" w:eastAsia="Malgun Gothic" w:hAnsi="Arial" w:cs="Arial"/>
                  <w:kern w:val="2"/>
                  <w:sz w:val="16"/>
                  <w:szCs w:val="16"/>
                  <w:lang w:val="en-US" w:eastAsia="ko-KR"/>
                </w:rPr>
                <w:t>869</w:t>
              </w:r>
            </w:ins>
          </w:p>
        </w:tc>
        <w:tc>
          <w:tcPr>
            <w:tcW w:w="1172" w:type="dxa"/>
            <w:tcBorders>
              <w:top w:val="single" w:sz="4" w:space="0" w:color="auto"/>
              <w:left w:val="nil"/>
              <w:bottom w:val="single" w:sz="4" w:space="0" w:color="auto"/>
              <w:right w:val="single" w:sz="4" w:space="0" w:color="auto"/>
            </w:tcBorders>
            <w:vAlign w:val="center"/>
          </w:tcPr>
          <w:p w14:paraId="20FCEEC6" w14:textId="77777777" w:rsidR="00FF7CB9" w:rsidRPr="000C3348" w:rsidRDefault="00FF7CB9" w:rsidP="00794DF8">
            <w:pPr>
              <w:keepNext/>
              <w:keepLines/>
              <w:overflowPunct w:val="0"/>
              <w:autoSpaceDE w:val="0"/>
              <w:autoSpaceDN w:val="0"/>
              <w:adjustRightInd w:val="0"/>
              <w:spacing w:after="0"/>
              <w:jc w:val="center"/>
              <w:textAlignment w:val="baseline"/>
              <w:rPr>
                <w:ins w:id="1631" w:author="DCM" w:date="2018-01-05T10:37:00Z"/>
                <w:rFonts w:ascii="Arial" w:hAnsi="Arial" w:cs="Arial"/>
                <w:sz w:val="16"/>
                <w:szCs w:val="16"/>
                <w:lang w:eastAsia="ja-JP"/>
              </w:rPr>
            </w:pPr>
            <w:ins w:id="1632" w:author="DCM" w:date="2018-01-05T10:37:00Z">
              <w:r w:rsidRPr="000C3348">
                <w:rPr>
                  <w:rFonts w:ascii="Arial" w:eastAsia="Malgun Gothic" w:hAnsi="Arial" w:cs="Arial"/>
                  <w:kern w:val="2"/>
                  <w:sz w:val="16"/>
                  <w:szCs w:val="16"/>
                  <w:lang w:val="en-US" w:eastAsia="ko-KR"/>
                </w:rPr>
                <w:t>-27</w:t>
              </w:r>
            </w:ins>
          </w:p>
        </w:tc>
        <w:tc>
          <w:tcPr>
            <w:tcW w:w="749" w:type="dxa"/>
            <w:tcBorders>
              <w:top w:val="single" w:sz="4" w:space="0" w:color="auto"/>
              <w:left w:val="nil"/>
              <w:bottom w:val="single" w:sz="4" w:space="0" w:color="auto"/>
              <w:right w:val="single" w:sz="4" w:space="0" w:color="auto"/>
            </w:tcBorders>
            <w:noWrap/>
            <w:vAlign w:val="center"/>
          </w:tcPr>
          <w:p w14:paraId="2260E42B" w14:textId="77777777" w:rsidR="00FF7CB9" w:rsidRPr="000C3348" w:rsidRDefault="00FF7CB9" w:rsidP="00794DF8">
            <w:pPr>
              <w:keepNext/>
              <w:keepLines/>
              <w:overflowPunct w:val="0"/>
              <w:autoSpaceDE w:val="0"/>
              <w:autoSpaceDN w:val="0"/>
              <w:adjustRightInd w:val="0"/>
              <w:spacing w:after="0"/>
              <w:jc w:val="center"/>
              <w:textAlignment w:val="baseline"/>
              <w:rPr>
                <w:ins w:id="1633" w:author="DCM" w:date="2018-01-05T10:37:00Z"/>
                <w:rFonts w:ascii="Arial" w:hAnsi="Arial" w:cs="Arial"/>
                <w:sz w:val="16"/>
                <w:szCs w:val="16"/>
                <w:lang w:eastAsia="ja-JP"/>
              </w:rPr>
            </w:pPr>
            <w:ins w:id="1634"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7A1E0EF9" w14:textId="77777777" w:rsidR="00FF7CB9" w:rsidRPr="000C3348" w:rsidRDefault="00FF7CB9" w:rsidP="00794DF8">
            <w:pPr>
              <w:keepNext/>
              <w:keepLines/>
              <w:overflowPunct w:val="0"/>
              <w:autoSpaceDE w:val="0"/>
              <w:autoSpaceDN w:val="0"/>
              <w:adjustRightInd w:val="0"/>
              <w:spacing w:after="0"/>
              <w:jc w:val="center"/>
              <w:textAlignment w:val="baseline"/>
              <w:rPr>
                <w:ins w:id="1635" w:author="DCM" w:date="2018-01-05T10:37:00Z"/>
                <w:rFonts w:ascii="Arial" w:hAnsi="Arial" w:cs="Arial"/>
                <w:sz w:val="16"/>
                <w:szCs w:val="16"/>
                <w:lang w:eastAsia="ja-JP"/>
              </w:rPr>
            </w:pPr>
          </w:p>
        </w:tc>
      </w:tr>
      <w:tr w:rsidR="00FF7CB9" w:rsidRPr="000C3348" w14:paraId="59A8EF8E" w14:textId="77777777" w:rsidTr="00794DF8">
        <w:trPr>
          <w:trHeight w:val="188"/>
          <w:jc w:val="center"/>
          <w:ins w:id="1636" w:author="DCM" w:date="2018-01-05T10:37:00Z"/>
        </w:trPr>
        <w:tc>
          <w:tcPr>
            <w:tcW w:w="1632" w:type="dxa"/>
            <w:vMerge/>
            <w:tcBorders>
              <w:left w:val="single" w:sz="4" w:space="0" w:color="auto"/>
              <w:right w:val="single" w:sz="4" w:space="0" w:color="auto"/>
            </w:tcBorders>
          </w:tcPr>
          <w:p w14:paraId="773C5EB9" w14:textId="77777777" w:rsidR="00FF7CB9" w:rsidRPr="000C3348" w:rsidRDefault="00FF7CB9" w:rsidP="00794DF8">
            <w:pPr>
              <w:spacing w:after="0"/>
              <w:jc w:val="center"/>
              <w:rPr>
                <w:ins w:id="163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20ADC1C" w14:textId="77777777" w:rsidR="00FF7CB9" w:rsidRPr="000C3348" w:rsidRDefault="00FF7CB9" w:rsidP="00794DF8">
            <w:pPr>
              <w:keepNext/>
              <w:keepLines/>
              <w:overflowPunct w:val="0"/>
              <w:autoSpaceDE w:val="0"/>
              <w:autoSpaceDN w:val="0"/>
              <w:adjustRightInd w:val="0"/>
              <w:spacing w:after="0"/>
              <w:jc w:val="both"/>
              <w:textAlignment w:val="baseline"/>
              <w:rPr>
                <w:ins w:id="1638" w:author="DCM" w:date="2018-01-05T10:37:00Z"/>
                <w:rFonts w:ascii="Arial" w:hAnsi="Arial" w:cs="Arial"/>
                <w:sz w:val="16"/>
                <w:szCs w:val="16"/>
                <w:lang w:eastAsia="ja-JP"/>
              </w:rPr>
            </w:pPr>
            <w:ins w:id="163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5AB1695" w14:textId="77777777" w:rsidR="00FF7CB9" w:rsidRPr="000C3348" w:rsidRDefault="00FF7CB9" w:rsidP="00794DF8">
            <w:pPr>
              <w:keepNext/>
              <w:keepLines/>
              <w:overflowPunct w:val="0"/>
              <w:autoSpaceDE w:val="0"/>
              <w:autoSpaceDN w:val="0"/>
              <w:adjustRightInd w:val="0"/>
              <w:spacing w:after="0"/>
              <w:jc w:val="right"/>
              <w:textAlignment w:val="baseline"/>
              <w:rPr>
                <w:ins w:id="1640" w:author="DCM" w:date="2018-01-05T10:37:00Z"/>
                <w:rFonts w:ascii="Arial" w:hAnsi="Arial" w:cs="Arial"/>
                <w:sz w:val="16"/>
                <w:szCs w:val="16"/>
                <w:lang w:eastAsia="ja-JP"/>
              </w:rPr>
            </w:pPr>
            <w:ins w:id="1641" w:author="DCM" w:date="2018-01-05T10:37:00Z">
              <w:r w:rsidRPr="000C3348">
                <w:rPr>
                  <w:rFonts w:ascii="Arial" w:eastAsia="Malgun Gothic" w:hAnsi="Arial" w:cs="Arial"/>
                  <w:kern w:val="2"/>
                  <w:sz w:val="16"/>
                  <w:szCs w:val="16"/>
                  <w:lang w:val="en-US" w:eastAsia="ko-KR"/>
                </w:rPr>
                <w:t>945</w:t>
              </w:r>
            </w:ins>
          </w:p>
        </w:tc>
        <w:tc>
          <w:tcPr>
            <w:tcW w:w="310" w:type="dxa"/>
            <w:tcBorders>
              <w:top w:val="single" w:sz="4" w:space="0" w:color="auto"/>
              <w:left w:val="nil"/>
              <w:bottom w:val="single" w:sz="4" w:space="0" w:color="auto"/>
              <w:right w:val="single" w:sz="4" w:space="0" w:color="auto"/>
            </w:tcBorders>
            <w:vAlign w:val="center"/>
          </w:tcPr>
          <w:p w14:paraId="1F8E2800" w14:textId="77777777" w:rsidR="00FF7CB9" w:rsidRPr="000C3348" w:rsidRDefault="00FF7CB9" w:rsidP="00794DF8">
            <w:pPr>
              <w:keepNext/>
              <w:keepLines/>
              <w:overflowPunct w:val="0"/>
              <w:autoSpaceDE w:val="0"/>
              <w:autoSpaceDN w:val="0"/>
              <w:adjustRightInd w:val="0"/>
              <w:spacing w:after="0"/>
              <w:jc w:val="center"/>
              <w:textAlignment w:val="baseline"/>
              <w:rPr>
                <w:ins w:id="1642" w:author="DCM" w:date="2018-01-05T10:37:00Z"/>
                <w:rFonts w:ascii="Arial" w:hAnsi="Arial" w:cs="Arial"/>
                <w:sz w:val="16"/>
                <w:szCs w:val="16"/>
              </w:rPr>
            </w:pPr>
            <w:ins w:id="1643"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2BA1419F" w14:textId="77777777" w:rsidR="00FF7CB9" w:rsidRPr="000C3348" w:rsidRDefault="00FF7CB9" w:rsidP="00794DF8">
            <w:pPr>
              <w:keepNext/>
              <w:keepLines/>
              <w:overflowPunct w:val="0"/>
              <w:autoSpaceDE w:val="0"/>
              <w:autoSpaceDN w:val="0"/>
              <w:adjustRightInd w:val="0"/>
              <w:spacing w:after="0"/>
              <w:textAlignment w:val="baseline"/>
              <w:rPr>
                <w:ins w:id="1644" w:author="DCM" w:date="2018-01-05T10:37:00Z"/>
                <w:rFonts w:ascii="Arial" w:eastAsia="Times New Roman" w:hAnsi="Arial" w:cs="Arial"/>
                <w:sz w:val="16"/>
                <w:szCs w:val="16"/>
              </w:rPr>
            </w:pPr>
            <w:ins w:id="1645" w:author="DCM" w:date="2018-01-05T10:37:00Z">
              <w:r w:rsidRPr="000C3348">
                <w:rPr>
                  <w:rFonts w:ascii="Arial" w:eastAsia="Malgun Gothic" w:hAnsi="Arial" w:cs="Arial"/>
                  <w:kern w:val="2"/>
                  <w:sz w:val="16"/>
                  <w:szCs w:val="16"/>
                  <w:lang w:val="en-US" w:eastAsia="ko-KR"/>
                </w:rPr>
                <w:t>960</w:t>
              </w:r>
            </w:ins>
          </w:p>
        </w:tc>
        <w:tc>
          <w:tcPr>
            <w:tcW w:w="1172" w:type="dxa"/>
            <w:tcBorders>
              <w:top w:val="single" w:sz="4" w:space="0" w:color="auto"/>
              <w:left w:val="nil"/>
              <w:bottom w:val="single" w:sz="4" w:space="0" w:color="auto"/>
              <w:right w:val="single" w:sz="4" w:space="0" w:color="auto"/>
            </w:tcBorders>
            <w:vAlign w:val="center"/>
          </w:tcPr>
          <w:p w14:paraId="645F3E63" w14:textId="77777777" w:rsidR="00FF7CB9" w:rsidRPr="000C3348" w:rsidRDefault="00FF7CB9" w:rsidP="00794DF8">
            <w:pPr>
              <w:keepNext/>
              <w:keepLines/>
              <w:overflowPunct w:val="0"/>
              <w:autoSpaceDE w:val="0"/>
              <w:autoSpaceDN w:val="0"/>
              <w:adjustRightInd w:val="0"/>
              <w:spacing w:after="0"/>
              <w:jc w:val="center"/>
              <w:textAlignment w:val="baseline"/>
              <w:rPr>
                <w:ins w:id="1646" w:author="DCM" w:date="2018-01-05T10:37:00Z"/>
                <w:rFonts w:ascii="Arial" w:hAnsi="Arial" w:cs="Arial"/>
                <w:sz w:val="16"/>
                <w:szCs w:val="16"/>
                <w:lang w:eastAsia="ja-JP"/>
              </w:rPr>
            </w:pPr>
            <w:ins w:id="1647"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34E93CB3" w14:textId="77777777" w:rsidR="00FF7CB9" w:rsidRPr="000C3348" w:rsidRDefault="00FF7CB9" w:rsidP="00794DF8">
            <w:pPr>
              <w:keepNext/>
              <w:keepLines/>
              <w:overflowPunct w:val="0"/>
              <w:autoSpaceDE w:val="0"/>
              <w:autoSpaceDN w:val="0"/>
              <w:adjustRightInd w:val="0"/>
              <w:spacing w:after="0"/>
              <w:jc w:val="center"/>
              <w:textAlignment w:val="baseline"/>
              <w:rPr>
                <w:ins w:id="1648" w:author="DCM" w:date="2018-01-05T10:37:00Z"/>
                <w:rFonts w:ascii="Arial" w:hAnsi="Arial" w:cs="Arial"/>
                <w:sz w:val="16"/>
                <w:szCs w:val="16"/>
                <w:lang w:eastAsia="ja-JP"/>
              </w:rPr>
            </w:pPr>
            <w:ins w:id="1649"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72CA659B" w14:textId="77777777" w:rsidR="00FF7CB9" w:rsidRPr="000C3348" w:rsidRDefault="00FF7CB9" w:rsidP="00794DF8">
            <w:pPr>
              <w:keepNext/>
              <w:keepLines/>
              <w:overflowPunct w:val="0"/>
              <w:autoSpaceDE w:val="0"/>
              <w:autoSpaceDN w:val="0"/>
              <w:adjustRightInd w:val="0"/>
              <w:spacing w:after="0"/>
              <w:jc w:val="center"/>
              <w:textAlignment w:val="baseline"/>
              <w:rPr>
                <w:ins w:id="1650" w:author="DCM" w:date="2018-01-05T10:37:00Z"/>
                <w:rFonts w:ascii="Arial" w:hAnsi="Arial" w:cs="Arial"/>
                <w:sz w:val="16"/>
                <w:szCs w:val="16"/>
                <w:lang w:eastAsia="ja-JP"/>
              </w:rPr>
            </w:pPr>
          </w:p>
        </w:tc>
      </w:tr>
      <w:tr w:rsidR="00FF7CB9" w:rsidRPr="000C3348" w14:paraId="25113D63" w14:textId="77777777" w:rsidTr="00794DF8">
        <w:trPr>
          <w:trHeight w:val="188"/>
          <w:jc w:val="center"/>
          <w:ins w:id="1651" w:author="DCM" w:date="2018-01-05T10:37:00Z"/>
        </w:trPr>
        <w:tc>
          <w:tcPr>
            <w:tcW w:w="1632" w:type="dxa"/>
            <w:vMerge/>
            <w:tcBorders>
              <w:left w:val="single" w:sz="4" w:space="0" w:color="auto"/>
              <w:right w:val="single" w:sz="4" w:space="0" w:color="auto"/>
            </w:tcBorders>
          </w:tcPr>
          <w:p w14:paraId="40FB0B5A" w14:textId="77777777" w:rsidR="00FF7CB9" w:rsidRPr="000C3348" w:rsidRDefault="00FF7CB9" w:rsidP="00794DF8">
            <w:pPr>
              <w:spacing w:after="0"/>
              <w:jc w:val="center"/>
              <w:rPr>
                <w:ins w:id="165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9EF63B1" w14:textId="77777777" w:rsidR="00FF7CB9" w:rsidRPr="000C3348" w:rsidRDefault="00FF7CB9" w:rsidP="00794DF8">
            <w:pPr>
              <w:keepNext/>
              <w:keepLines/>
              <w:overflowPunct w:val="0"/>
              <w:autoSpaceDE w:val="0"/>
              <w:autoSpaceDN w:val="0"/>
              <w:adjustRightInd w:val="0"/>
              <w:spacing w:after="0"/>
              <w:jc w:val="both"/>
              <w:textAlignment w:val="baseline"/>
              <w:rPr>
                <w:ins w:id="1653" w:author="DCM" w:date="2018-01-05T10:37:00Z"/>
                <w:rFonts w:ascii="Arial" w:hAnsi="Arial" w:cs="Arial"/>
                <w:sz w:val="16"/>
                <w:szCs w:val="16"/>
                <w:lang w:eastAsia="ja-JP"/>
              </w:rPr>
            </w:pPr>
            <w:ins w:id="165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FD081FF" w14:textId="77777777" w:rsidR="00FF7CB9" w:rsidRPr="000C3348" w:rsidRDefault="00FF7CB9" w:rsidP="00794DF8">
            <w:pPr>
              <w:keepNext/>
              <w:keepLines/>
              <w:overflowPunct w:val="0"/>
              <w:autoSpaceDE w:val="0"/>
              <w:autoSpaceDN w:val="0"/>
              <w:adjustRightInd w:val="0"/>
              <w:spacing w:after="0"/>
              <w:jc w:val="right"/>
              <w:textAlignment w:val="baseline"/>
              <w:rPr>
                <w:ins w:id="1655" w:author="DCM" w:date="2018-01-05T10:37:00Z"/>
                <w:rFonts w:ascii="Arial" w:hAnsi="Arial" w:cs="Arial"/>
                <w:sz w:val="16"/>
                <w:szCs w:val="16"/>
                <w:lang w:eastAsia="ja-JP"/>
              </w:rPr>
            </w:pPr>
            <w:ins w:id="1656" w:author="DCM" w:date="2018-01-05T10:37:00Z">
              <w:r w:rsidRPr="000C3348">
                <w:rPr>
                  <w:rFonts w:ascii="Arial" w:eastAsia="Malgun Gothic" w:hAnsi="Arial" w:cs="Arial"/>
                  <w:kern w:val="2"/>
                  <w:sz w:val="16"/>
                  <w:szCs w:val="16"/>
                  <w:lang w:val="en-US" w:eastAsia="ko-KR"/>
                </w:rPr>
                <w:t>1884.5</w:t>
              </w:r>
            </w:ins>
          </w:p>
        </w:tc>
        <w:tc>
          <w:tcPr>
            <w:tcW w:w="310" w:type="dxa"/>
            <w:tcBorders>
              <w:top w:val="single" w:sz="4" w:space="0" w:color="auto"/>
              <w:left w:val="nil"/>
              <w:bottom w:val="single" w:sz="4" w:space="0" w:color="auto"/>
              <w:right w:val="single" w:sz="4" w:space="0" w:color="auto"/>
            </w:tcBorders>
            <w:vAlign w:val="center"/>
          </w:tcPr>
          <w:p w14:paraId="2D1807DA" w14:textId="77777777" w:rsidR="00FF7CB9" w:rsidRPr="000C3348" w:rsidRDefault="00FF7CB9" w:rsidP="00794DF8">
            <w:pPr>
              <w:keepNext/>
              <w:keepLines/>
              <w:overflowPunct w:val="0"/>
              <w:autoSpaceDE w:val="0"/>
              <w:autoSpaceDN w:val="0"/>
              <w:adjustRightInd w:val="0"/>
              <w:spacing w:after="0"/>
              <w:jc w:val="center"/>
              <w:textAlignment w:val="baseline"/>
              <w:rPr>
                <w:ins w:id="1657" w:author="DCM" w:date="2018-01-05T10:37:00Z"/>
                <w:rFonts w:ascii="Arial" w:hAnsi="Arial" w:cs="Arial"/>
                <w:sz w:val="16"/>
                <w:szCs w:val="16"/>
              </w:rPr>
            </w:pPr>
            <w:ins w:id="1658"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0DF2058C" w14:textId="77777777" w:rsidR="00FF7CB9" w:rsidRPr="000C3348" w:rsidRDefault="00FF7CB9" w:rsidP="00794DF8">
            <w:pPr>
              <w:keepNext/>
              <w:keepLines/>
              <w:overflowPunct w:val="0"/>
              <w:autoSpaceDE w:val="0"/>
              <w:autoSpaceDN w:val="0"/>
              <w:adjustRightInd w:val="0"/>
              <w:spacing w:after="0"/>
              <w:textAlignment w:val="baseline"/>
              <w:rPr>
                <w:ins w:id="1659" w:author="DCM" w:date="2018-01-05T10:37:00Z"/>
                <w:rFonts w:ascii="Arial" w:eastAsia="Times New Roman" w:hAnsi="Arial" w:cs="Arial"/>
                <w:sz w:val="16"/>
                <w:szCs w:val="16"/>
              </w:rPr>
            </w:pPr>
            <w:ins w:id="1660" w:author="DCM" w:date="2018-01-05T10:37:00Z">
              <w:r w:rsidRPr="000C3348">
                <w:rPr>
                  <w:rFonts w:ascii="Arial" w:eastAsia="Malgun Gothic" w:hAnsi="Arial" w:cs="Arial"/>
                  <w:kern w:val="2"/>
                  <w:sz w:val="16"/>
                  <w:szCs w:val="16"/>
                  <w:lang w:val="en-US" w:eastAsia="ko-KR"/>
                </w:rPr>
                <w:t>1915.7</w:t>
              </w:r>
            </w:ins>
          </w:p>
        </w:tc>
        <w:tc>
          <w:tcPr>
            <w:tcW w:w="1172" w:type="dxa"/>
            <w:tcBorders>
              <w:top w:val="single" w:sz="4" w:space="0" w:color="auto"/>
              <w:left w:val="nil"/>
              <w:bottom w:val="single" w:sz="4" w:space="0" w:color="auto"/>
              <w:right w:val="single" w:sz="4" w:space="0" w:color="auto"/>
            </w:tcBorders>
            <w:vAlign w:val="center"/>
          </w:tcPr>
          <w:p w14:paraId="18CB8D0D" w14:textId="77777777" w:rsidR="00FF7CB9" w:rsidRPr="000C3348" w:rsidRDefault="00FF7CB9" w:rsidP="00794DF8">
            <w:pPr>
              <w:keepNext/>
              <w:keepLines/>
              <w:overflowPunct w:val="0"/>
              <w:autoSpaceDE w:val="0"/>
              <w:autoSpaceDN w:val="0"/>
              <w:adjustRightInd w:val="0"/>
              <w:spacing w:after="0"/>
              <w:jc w:val="center"/>
              <w:textAlignment w:val="baseline"/>
              <w:rPr>
                <w:ins w:id="1661" w:author="DCM" w:date="2018-01-05T10:37:00Z"/>
                <w:rFonts w:ascii="Arial" w:hAnsi="Arial" w:cs="Arial"/>
                <w:sz w:val="16"/>
                <w:szCs w:val="16"/>
                <w:lang w:eastAsia="ja-JP"/>
              </w:rPr>
            </w:pPr>
            <w:ins w:id="1662" w:author="DCM" w:date="2018-01-05T10:37:00Z">
              <w:r w:rsidRPr="000C3348">
                <w:rPr>
                  <w:rFonts w:ascii="Arial" w:eastAsia="Malgun Gothic" w:hAnsi="Arial" w:cs="Arial"/>
                  <w:kern w:val="2"/>
                  <w:sz w:val="16"/>
                  <w:szCs w:val="16"/>
                  <w:lang w:val="en-US" w:eastAsia="ko-KR"/>
                </w:rPr>
                <w:t>-41</w:t>
              </w:r>
            </w:ins>
          </w:p>
        </w:tc>
        <w:tc>
          <w:tcPr>
            <w:tcW w:w="749" w:type="dxa"/>
            <w:tcBorders>
              <w:top w:val="single" w:sz="4" w:space="0" w:color="auto"/>
              <w:left w:val="nil"/>
              <w:bottom w:val="single" w:sz="4" w:space="0" w:color="auto"/>
              <w:right w:val="single" w:sz="4" w:space="0" w:color="auto"/>
            </w:tcBorders>
            <w:noWrap/>
            <w:vAlign w:val="center"/>
          </w:tcPr>
          <w:p w14:paraId="53EEE03F" w14:textId="77777777" w:rsidR="00FF7CB9" w:rsidRPr="000C3348" w:rsidRDefault="00FF7CB9" w:rsidP="00794DF8">
            <w:pPr>
              <w:keepNext/>
              <w:keepLines/>
              <w:overflowPunct w:val="0"/>
              <w:autoSpaceDE w:val="0"/>
              <w:autoSpaceDN w:val="0"/>
              <w:adjustRightInd w:val="0"/>
              <w:spacing w:after="0"/>
              <w:jc w:val="center"/>
              <w:textAlignment w:val="baseline"/>
              <w:rPr>
                <w:ins w:id="1663" w:author="DCM" w:date="2018-01-05T10:37:00Z"/>
                <w:rFonts w:ascii="Arial" w:hAnsi="Arial" w:cs="Arial"/>
                <w:sz w:val="16"/>
                <w:szCs w:val="16"/>
                <w:lang w:eastAsia="ja-JP"/>
              </w:rPr>
            </w:pPr>
            <w:ins w:id="1664" w:author="DCM" w:date="2018-01-05T10:37:00Z">
              <w:r w:rsidRPr="000C3348">
                <w:rPr>
                  <w:rFonts w:ascii="Arial" w:eastAsia="Malgun Gothic" w:hAnsi="Arial" w:cs="Arial"/>
                  <w:kern w:val="2"/>
                  <w:sz w:val="16"/>
                  <w:szCs w:val="16"/>
                  <w:lang w:val="en-US" w:eastAsia="ko-KR"/>
                </w:rPr>
                <w:t>0.3</w:t>
              </w:r>
            </w:ins>
          </w:p>
        </w:tc>
        <w:tc>
          <w:tcPr>
            <w:tcW w:w="1228" w:type="dxa"/>
            <w:tcBorders>
              <w:top w:val="single" w:sz="4" w:space="0" w:color="auto"/>
              <w:left w:val="nil"/>
              <w:bottom w:val="single" w:sz="4" w:space="0" w:color="auto"/>
              <w:right w:val="single" w:sz="4" w:space="0" w:color="auto"/>
            </w:tcBorders>
            <w:noWrap/>
            <w:vAlign w:val="center"/>
          </w:tcPr>
          <w:p w14:paraId="0E1DB764" w14:textId="77777777" w:rsidR="00FF7CB9" w:rsidRPr="000C3348" w:rsidRDefault="00FF7CB9" w:rsidP="00794DF8">
            <w:pPr>
              <w:keepNext/>
              <w:keepLines/>
              <w:overflowPunct w:val="0"/>
              <w:autoSpaceDE w:val="0"/>
              <w:autoSpaceDN w:val="0"/>
              <w:adjustRightInd w:val="0"/>
              <w:spacing w:after="0"/>
              <w:jc w:val="center"/>
              <w:textAlignment w:val="baseline"/>
              <w:rPr>
                <w:ins w:id="1665" w:author="DCM" w:date="2018-01-05T10:37:00Z"/>
                <w:rFonts w:ascii="Arial" w:hAnsi="Arial" w:cs="Arial"/>
                <w:sz w:val="16"/>
                <w:szCs w:val="16"/>
                <w:lang w:eastAsia="ja-JP"/>
              </w:rPr>
            </w:pPr>
            <w:ins w:id="1666" w:author="DCM" w:date="2018-01-05T10:37:00Z">
              <w:r w:rsidRPr="000C3348">
                <w:rPr>
                  <w:rFonts w:ascii="Arial" w:eastAsia="Malgun Gothic" w:hAnsi="Arial" w:cs="Arial"/>
                  <w:kern w:val="2"/>
                  <w:sz w:val="16"/>
                  <w:szCs w:val="16"/>
                  <w:lang w:val="en-US" w:eastAsia="ko-KR"/>
                </w:rPr>
                <w:t>3, 4</w:t>
              </w:r>
            </w:ins>
          </w:p>
        </w:tc>
      </w:tr>
      <w:tr w:rsidR="00FF7CB9" w:rsidRPr="000C3348" w14:paraId="0532A12B" w14:textId="77777777" w:rsidTr="00794DF8">
        <w:trPr>
          <w:trHeight w:val="188"/>
          <w:jc w:val="center"/>
          <w:ins w:id="1667" w:author="DCM" w:date="2018-01-05T10:37:00Z"/>
        </w:trPr>
        <w:tc>
          <w:tcPr>
            <w:tcW w:w="1632" w:type="dxa"/>
            <w:vMerge/>
            <w:tcBorders>
              <w:left w:val="single" w:sz="4" w:space="0" w:color="auto"/>
              <w:right w:val="single" w:sz="4" w:space="0" w:color="auto"/>
            </w:tcBorders>
          </w:tcPr>
          <w:p w14:paraId="216CD270" w14:textId="77777777" w:rsidR="00FF7CB9" w:rsidRPr="000C3348" w:rsidRDefault="00FF7CB9" w:rsidP="00794DF8">
            <w:pPr>
              <w:spacing w:after="0"/>
              <w:jc w:val="center"/>
              <w:rPr>
                <w:ins w:id="166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6D1D380" w14:textId="77777777" w:rsidR="00FF7CB9" w:rsidRPr="000C3348" w:rsidRDefault="00FF7CB9" w:rsidP="00794DF8">
            <w:pPr>
              <w:keepNext/>
              <w:keepLines/>
              <w:overflowPunct w:val="0"/>
              <w:autoSpaceDE w:val="0"/>
              <w:autoSpaceDN w:val="0"/>
              <w:adjustRightInd w:val="0"/>
              <w:spacing w:after="0"/>
              <w:jc w:val="both"/>
              <w:textAlignment w:val="baseline"/>
              <w:rPr>
                <w:ins w:id="1669" w:author="DCM" w:date="2018-01-05T10:37:00Z"/>
                <w:rFonts w:ascii="Arial" w:hAnsi="Arial" w:cs="Arial"/>
                <w:sz w:val="16"/>
                <w:szCs w:val="16"/>
                <w:lang w:eastAsia="ja-JP"/>
              </w:rPr>
            </w:pPr>
            <w:ins w:id="167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AABB3EA" w14:textId="77777777" w:rsidR="00FF7CB9" w:rsidRPr="000C3348" w:rsidRDefault="00FF7CB9" w:rsidP="00794DF8">
            <w:pPr>
              <w:keepNext/>
              <w:keepLines/>
              <w:overflowPunct w:val="0"/>
              <w:autoSpaceDE w:val="0"/>
              <w:autoSpaceDN w:val="0"/>
              <w:adjustRightInd w:val="0"/>
              <w:spacing w:after="0"/>
              <w:jc w:val="right"/>
              <w:textAlignment w:val="baseline"/>
              <w:rPr>
                <w:ins w:id="1671" w:author="DCM" w:date="2018-01-05T10:37:00Z"/>
                <w:rFonts w:ascii="Arial" w:hAnsi="Arial" w:cs="Arial"/>
                <w:sz w:val="16"/>
                <w:szCs w:val="16"/>
                <w:lang w:eastAsia="ja-JP"/>
              </w:rPr>
            </w:pPr>
            <w:ins w:id="1672" w:author="DCM" w:date="2018-01-05T10:37:00Z">
              <w:r w:rsidRPr="000C3348">
                <w:rPr>
                  <w:rFonts w:ascii="Arial" w:eastAsia="Malgun Gothic" w:hAnsi="Arial" w:cs="Arial"/>
                  <w:kern w:val="2"/>
                  <w:sz w:val="16"/>
                  <w:szCs w:val="16"/>
                  <w:lang w:val="en-US" w:eastAsia="ko-KR"/>
                </w:rPr>
                <w:t>2545</w:t>
              </w:r>
            </w:ins>
          </w:p>
        </w:tc>
        <w:tc>
          <w:tcPr>
            <w:tcW w:w="310" w:type="dxa"/>
            <w:tcBorders>
              <w:top w:val="single" w:sz="4" w:space="0" w:color="auto"/>
              <w:left w:val="nil"/>
              <w:bottom w:val="single" w:sz="4" w:space="0" w:color="auto"/>
              <w:right w:val="single" w:sz="4" w:space="0" w:color="auto"/>
            </w:tcBorders>
            <w:vAlign w:val="center"/>
          </w:tcPr>
          <w:p w14:paraId="4821C663" w14:textId="77777777" w:rsidR="00FF7CB9" w:rsidRPr="000C3348" w:rsidRDefault="00FF7CB9" w:rsidP="00794DF8">
            <w:pPr>
              <w:keepNext/>
              <w:keepLines/>
              <w:overflowPunct w:val="0"/>
              <w:autoSpaceDE w:val="0"/>
              <w:autoSpaceDN w:val="0"/>
              <w:adjustRightInd w:val="0"/>
              <w:spacing w:after="0"/>
              <w:jc w:val="center"/>
              <w:textAlignment w:val="baseline"/>
              <w:rPr>
                <w:ins w:id="1673" w:author="DCM" w:date="2018-01-05T10:37:00Z"/>
                <w:rFonts w:ascii="Arial" w:hAnsi="Arial" w:cs="Arial"/>
                <w:sz w:val="16"/>
                <w:szCs w:val="16"/>
              </w:rPr>
            </w:pPr>
            <w:ins w:id="1674"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52C4AE83" w14:textId="77777777" w:rsidR="00FF7CB9" w:rsidRPr="000C3348" w:rsidRDefault="00FF7CB9" w:rsidP="00794DF8">
            <w:pPr>
              <w:keepNext/>
              <w:keepLines/>
              <w:overflowPunct w:val="0"/>
              <w:autoSpaceDE w:val="0"/>
              <w:autoSpaceDN w:val="0"/>
              <w:adjustRightInd w:val="0"/>
              <w:spacing w:after="0"/>
              <w:textAlignment w:val="baseline"/>
              <w:rPr>
                <w:ins w:id="1675" w:author="DCM" w:date="2018-01-05T10:37:00Z"/>
                <w:rFonts w:ascii="Arial" w:eastAsia="Times New Roman" w:hAnsi="Arial" w:cs="Arial"/>
                <w:sz w:val="16"/>
                <w:szCs w:val="16"/>
              </w:rPr>
            </w:pPr>
            <w:ins w:id="1676" w:author="DCM" w:date="2018-01-05T10:37:00Z">
              <w:r w:rsidRPr="000C3348">
                <w:rPr>
                  <w:rFonts w:ascii="Arial" w:eastAsia="Malgun Gothic" w:hAnsi="Arial" w:cs="Arial"/>
                  <w:kern w:val="2"/>
                  <w:sz w:val="16"/>
                  <w:szCs w:val="16"/>
                  <w:lang w:val="en-US" w:eastAsia="ko-KR"/>
                </w:rPr>
                <w:t>2575</w:t>
              </w:r>
            </w:ins>
          </w:p>
        </w:tc>
        <w:tc>
          <w:tcPr>
            <w:tcW w:w="1172" w:type="dxa"/>
            <w:tcBorders>
              <w:top w:val="single" w:sz="4" w:space="0" w:color="auto"/>
              <w:left w:val="nil"/>
              <w:bottom w:val="single" w:sz="4" w:space="0" w:color="auto"/>
              <w:right w:val="single" w:sz="4" w:space="0" w:color="auto"/>
            </w:tcBorders>
            <w:vAlign w:val="center"/>
          </w:tcPr>
          <w:p w14:paraId="5E67BCAB" w14:textId="77777777" w:rsidR="00FF7CB9" w:rsidRPr="000C3348" w:rsidRDefault="00FF7CB9" w:rsidP="00794DF8">
            <w:pPr>
              <w:keepNext/>
              <w:keepLines/>
              <w:overflowPunct w:val="0"/>
              <w:autoSpaceDE w:val="0"/>
              <w:autoSpaceDN w:val="0"/>
              <w:adjustRightInd w:val="0"/>
              <w:spacing w:after="0"/>
              <w:jc w:val="center"/>
              <w:textAlignment w:val="baseline"/>
              <w:rPr>
                <w:ins w:id="1677" w:author="DCM" w:date="2018-01-05T10:37:00Z"/>
                <w:rFonts w:ascii="Arial" w:hAnsi="Arial" w:cs="Arial"/>
                <w:sz w:val="16"/>
                <w:szCs w:val="16"/>
                <w:lang w:eastAsia="ja-JP"/>
              </w:rPr>
            </w:pPr>
            <w:ins w:id="1678"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4CBDC73C" w14:textId="77777777" w:rsidR="00FF7CB9" w:rsidRPr="000C3348" w:rsidRDefault="00FF7CB9" w:rsidP="00794DF8">
            <w:pPr>
              <w:keepNext/>
              <w:keepLines/>
              <w:overflowPunct w:val="0"/>
              <w:autoSpaceDE w:val="0"/>
              <w:autoSpaceDN w:val="0"/>
              <w:adjustRightInd w:val="0"/>
              <w:spacing w:after="0"/>
              <w:jc w:val="center"/>
              <w:textAlignment w:val="baseline"/>
              <w:rPr>
                <w:ins w:id="1679" w:author="DCM" w:date="2018-01-05T10:37:00Z"/>
                <w:rFonts w:ascii="Arial" w:hAnsi="Arial" w:cs="Arial"/>
                <w:sz w:val="16"/>
                <w:szCs w:val="16"/>
                <w:lang w:eastAsia="ja-JP"/>
              </w:rPr>
            </w:pPr>
            <w:ins w:id="1680"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27911DD8" w14:textId="77777777" w:rsidR="00FF7CB9" w:rsidRPr="000C3348" w:rsidRDefault="00FF7CB9" w:rsidP="00794DF8">
            <w:pPr>
              <w:keepNext/>
              <w:keepLines/>
              <w:overflowPunct w:val="0"/>
              <w:autoSpaceDE w:val="0"/>
              <w:autoSpaceDN w:val="0"/>
              <w:adjustRightInd w:val="0"/>
              <w:spacing w:after="0"/>
              <w:jc w:val="center"/>
              <w:textAlignment w:val="baseline"/>
              <w:rPr>
                <w:ins w:id="1681" w:author="DCM" w:date="2018-01-05T10:37:00Z"/>
                <w:rFonts w:ascii="Arial" w:hAnsi="Arial" w:cs="Arial"/>
                <w:sz w:val="16"/>
                <w:szCs w:val="16"/>
                <w:lang w:eastAsia="ja-JP"/>
              </w:rPr>
            </w:pPr>
          </w:p>
        </w:tc>
      </w:tr>
      <w:tr w:rsidR="00FF7CB9" w:rsidRPr="000C3348" w14:paraId="769F3493" w14:textId="77777777" w:rsidTr="00794DF8">
        <w:trPr>
          <w:trHeight w:val="188"/>
          <w:jc w:val="center"/>
          <w:ins w:id="1682" w:author="DCM" w:date="2018-01-05T10:37:00Z"/>
        </w:trPr>
        <w:tc>
          <w:tcPr>
            <w:tcW w:w="1632" w:type="dxa"/>
            <w:vMerge/>
            <w:tcBorders>
              <w:left w:val="single" w:sz="4" w:space="0" w:color="auto"/>
              <w:right w:val="single" w:sz="4" w:space="0" w:color="auto"/>
            </w:tcBorders>
          </w:tcPr>
          <w:p w14:paraId="025D9CDB" w14:textId="77777777" w:rsidR="00FF7CB9" w:rsidRPr="000C3348" w:rsidRDefault="00FF7CB9" w:rsidP="00794DF8">
            <w:pPr>
              <w:spacing w:after="0"/>
              <w:jc w:val="center"/>
              <w:rPr>
                <w:ins w:id="168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C5733CE" w14:textId="77777777" w:rsidR="00FF7CB9" w:rsidRPr="000C3348" w:rsidRDefault="00FF7CB9" w:rsidP="00794DF8">
            <w:pPr>
              <w:keepNext/>
              <w:keepLines/>
              <w:overflowPunct w:val="0"/>
              <w:autoSpaceDE w:val="0"/>
              <w:autoSpaceDN w:val="0"/>
              <w:adjustRightInd w:val="0"/>
              <w:spacing w:after="0"/>
              <w:jc w:val="both"/>
              <w:textAlignment w:val="baseline"/>
              <w:rPr>
                <w:ins w:id="1684" w:author="DCM" w:date="2018-01-05T10:37:00Z"/>
                <w:rFonts w:ascii="Arial" w:hAnsi="Arial" w:cs="Arial"/>
                <w:sz w:val="16"/>
                <w:szCs w:val="16"/>
                <w:lang w:eastAsia="ja-JP"/>
              </w:rPr>
            </w:pPr>
            <w:ins w:id="168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86B5329" w14:textId="77777777" w:rsidR="00FF7CB9" w:rsidRPr="000C3348" w:rsidRDefault="00FF7CB9" w:rsidP="00794DF8">
            <w:pPr>
              <w:keepNext/>
              <w:keepLines/>
              <w:overflowPunct w:val="0"/>
              <w:autoSpaceDE w:val="0"/>
              <w:autoSpaceDN w:val="0"/>
              <w:adjustRightInd w:val="0"/>
              <w:spacing w:after="0"/>
              <w:jc w:val="right"/>
              <w:textAlignment w:val="baseline"/>
              <w:rPr>
                <w:ins w:id="1686" w:author="DCM" w:date="2018-01-05T10:37:00Z"/>
                <w:rFonts w:ascii="Arial" w:hAnsi="Arial" w:cs="Arial"/>
                <w:sz w:val="16"/>
                <w:szCs w:val="16"/>
                <w:lang w:eastAsia="ja-JP"/>
              </w:rPr>
            </w:pPr>
            <w:ins w:id="1687" w:author="DCM" w:date="2018-01-05T10:37:00Z">
              <w:r w:rsidRPr="000C3348">
                <w:rPr>
                  <w:rFonts w:ascii="Arial" w:eastAsia="Malgun Gothic" w:hAnsi="Arial" w:cs="Arial"/>
                  <w:kern w:val="2"/>
                  <w:sz w:val="16"/>
                  <w:szCs w:val="16"/>
                  <w:lang w:val="en-US" w:eastAsia="ko-KR"/>
                </w:rPr>
                <w:t>2595</w:t>
              </w:r>
            </w:ins>
          </w:p>
        </w:tc>
        <w:tc>
          <w:tcPr>
            <w:tcW w:w="310" w:type="dxa"/>
            <w:tcBorders>
              <w:top w:val="single" w:sz="4" w:space="0" w:color="auto"/>
              <w:left w:val="nil"/>
              <w:bottom w:val="single" w:sz="4" w:space="0" w:color="auto"/>
              <w:right w:val="single" w:sz="4" w:space="0" w:color="auto"/>
            </w:tcBorders>
            <w:vAlign w:val="center"/>
          </w:tcPr>
          <w:p w14:paraId="686216E5" w14:textId="77777777" w:rsidR="00FF7CB9" w:rsidRPr="000C3348" w:rsidRDefault="00FF7CB9" w:rsidP="00794DF8">
            <w:pPr>
              <w:keepNext/>
              <w:keepLines/>
              <w:overflowPunct w:val="0"/>
              <w:autoSpaceDE w:val="0"/>
              <w:autoSpaceDN w:val="0"/>
              <w:adjustRightInd w:val="0"/>
              <w:spacing w:after="0"/>
              <w:jc w:val="center"/>
              <w:textAlignment w:val="baseline"/>
              <w:rPr>
                <w:ins w:id="1688" w:author="DCM" w:date="2018-01-05T10:37:00Z"/>
                <w:rFonts w:ascii="Arial" w:hAnsi="Arial" w:cs="Arial"/>
                <w:sz w:val="16"/>
                <w:szCs w:val="16"/>
              </w:rPr>
            </w:pPr>
            <w:ins w:id="1689"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16154894" w14:textId="77777777" w:rsidR="00FF7CB9" w:rsidRPr="000C3348" w:rsidRDefault="00FF7CB9" w:rsidP="00794DF8">
            <w:pPr>
              <w:keepNext/>
              <w:keepLines/>
              <w:overflowPunct w:val="0"/>
              <w:autoSpaceDE w:val="0"/>
              <w:autoSpaceDN w:val="0"/>
              <w:adjustRightInd w:val="0"/>
              <w:spacing w:after="0"/>
              <w:textAlignment w:val="baseline"/>
              <w:rPr>
                <w:ins w:id="1690" w:author="DCM" w:date="2018-01-05T10:37:00Z"/>
                <w:rFonts w:ascii="Arial" w:eastAsia="Times New Roman" w:hAnsi="Arial" w:cs="Arial"/>
                <w:sz w:val="16"/>
                <w:szCs w:val="16"/>
              </w:rPr>
            </w:pPr>
            <w:ins w:id="1691" w:author="DCM" w:date="2018-01-05T10:37:00Z">
              <w:r w:rsidRPr="000C3348">
                <w:rPr>
                  <w:rFonts w:ascii="Arial" w:eastAsia="Malgun Gothic" w:hAnsi="Arial" w:cs="Arial"/>
                  <w:kern w:val="2"/>
                  <w:sz w:val="16"/>
                  <w:szCs w:val="16"/>
                  <w:lang w:val="en-US" w:eastAsia="ko-KR"/>
                </w:rPr>
                <w:t>2645</w:t>
              </w:r>
            </w:ins>
          </w:p>
        </w:tc>
        <w:tc>
          <w:tcPr>
            <w:tcW w:w="1172" w:type="dxa"/>
            <w:tcBorders>
              <w:top w:val="single" w:sz="4" w:space="0" w:color="auto"/>
              <w:left w:val="nil"/>
              <w:bottom w:val="single" w:sz="4" w:space="0" w:color="auto"/>
              <w:right w:val="single" w:sz="4" w:space="0" w:color="auto"/>
            </w:tcBorders>
            <w:vAlign w:val="center"/>
          </w:tcPr>
          <w:p w14:paraId="498E1322" w14:textId="77777777" w:rsidR="00FF7CB9" w:rsidRPr="000C3348" w:rsidRDefault="00FF7CB9" w:rsidP="00794DF8">
            <w:pPr>
              <w:keepNext/>
              <w:keepLines/>
              <w:overflowPunct w:val="0"/>
              <w:autoSpaceDE w:val="0"/>
              <w:autoSpaceDN w:val="0"/>
              <w:adjustRightInd w:val="0"/>
              <w:spacing w:after="0"/>
              <w:jc w:val="center"/>
              <w:textAlignment w:val="baseline"/>
              <w:rPr>
                <w:ins w:id="1692" w:author="DCM" w:date="2018-01-05T10:37:00Z"/>
                <w:rFonts w:ascii="Arial" w:hAnsi="Arial" w:cs="Arial"/>
                <w:sz w:val="16"/>
                <w:szCs w:val="16"/>
                <w:lang w:eastAsia="ja-JP"/>
              </w:rPr>
            </w:pPr>
            <w:ins w:id="1693"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6A80D01F" w14:textId="77777777" w:rsidR="00FF7CB9" w:rsidRPr="000C3348" w:rsidRDefault="00FF7CB9" w:rsidP="00794DF8">
            <w:pPr>
              <w:keepNext/>
              <w:keepLines/>
              <w:overflowPunct w:val="0"/>
              <w:autoSpaceDE w:val="0"/>
              <w:autoSpaceDN w:val="0"/>
              <w:adjustRightInd w:val="0"/>
              <w:spacing w:after="0"/>
              <w:jc w:val="center"/>
              <w:textAlignment w:val="baseline"/>
              <w:rPr>
                <w:ins w:id="1694" w:author="DCM" w:date="2018-01-05T10:37:00Z"/>
                <w:rFonts w:ascii="Arial" w:hAnsi="Arial" w:cs="Arial"/>
                <w:sz w:val="16"/>
                <w:szCs w:val="16"/>
                <w:lang w:eastAsia="ja-JP"/>
              </w:rPr>
            </w:pPr>
            <w:ins w:id="1695"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6ABD2E1E" w14:textId="77777777" w:rsidR="00FF7CB9" w:rsidRPr="000C3348" w:rsidRDefault="00FF7CB9" w:rsidP="00794DF8">
            <w:pPr>
              <w:keepNext/>
              <w:keepLines/>
              <w:overflowPunct w:val="0"/>
              <w:autoSpaceDE w:val="0"/>
              <w:autoSpaceDN w:val="0"/>
              <w:adjustRightInd w:val="0"/>
              <w:spacing w:after="0"/>
              <w:jc w:val="center"/>
              <w:textAlignment w:val="baseline"/>
              <w:rPr>
                <w:ins w:id="1696" w:author="DCM" w:date="2018-01-05T10:37:00Z"/>
                <w:rFonts w:ascii="Arial" w:hAnsi="Arial" w:cs="Arial"/>
                <w:sz w:val="16"/>
                <w:szCs w:val="16"/>
                <w:lang w:eastAsia="ja-JP"/>
              </w:rPr>
            </w:pPr>
          </w:p>
        </w:tc>
      </w:tr>
      <w:tr w:rsidR="00FF7CB9" w:rsidRPr="000C3348" w14:paraId="5DAE9F55" w14:textId="77777777" w:rsidTr="00794DF8">
        <w:trPr>
          <w:trHeight w:val="188"/>
          <w:jc w:val="center"/>
          <w:ins w:id="1697" w:author="DCM" w:date="2018-01-05T10:37:00Z"/>
        </w:trPr>
        <w:tc>
          <w:tcPr>
            <w:tcW w:w="1632" w:type="dxa"/>
            <w:vMerge/>
            <w:tcBorders>
              <w:left w:val="single" w:sz="4" w:space="0" w:color="auto"/>
              <w:right w:val="single" w:sz="4" w:space="0" w:color="auto"/>
            </w:tcBorders>
          </w:tcPr>
          <w:p w14:paraId="54B0D906" w14:textId="77777777" w:rsidR="00FF7CB9" w:rsidRPr="000C3348" w:rsidRDefault="00FF7CB9" w:rsidP="00794DF8">
            <w:pPr>
              <w:spacing w:after="0"/>
              <w:jc w:val="center"/>
              <w:rPr>
                <w:ins w:id="169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F828B21" w14:textId="77777777" w:rsidR="00FF7CB9" w:rsidRPr="000C3348" w:rsidRDefault="00FF7CB9" w:rsidP="00794DF8">
            <w:pPr>
              <w:keepNext/>
              <w:keepLines/>
              <w:overflowPunct w:val="0"/>
              <w:autoSpaceDE w:val="0"/>
              <w:autoSpaceDN w:val="0"/>
              <w:adjustRightInd w:val="0"/>
              <w:spacing w:after="0"/>
              <w:jc w:val="both"/>
              <w:textAlignment w:val="baseline"/>
              <w:rPr>
                <w:ins w:id="1699" w:author="DCM" w:date="2018-01-05T10:37:00Z"/>
                <w:rFonts w:ascii="Arial" w:hAnsi="Arial" w:cs="Arial"/>
                <w:sz w:val="16"/>
                <w:szCs w:val="16"/>
                <w:lang w:eastAsia="ja-JP"/>
              </w:rPr>
            </w:pPr>
            <w:ins w:id="1700" w:author="DCM" w:date="2018-01-05T10:37:00Z">
              <w:r w:rsidRPr="000C3348">
                <w:rPr>
                  <w:rFonts w:ascii="Arial" w:hAnsi="Arial" w:cs="Arial"/>
                  <w:sz w:val="16"/>
                  <w:szCs w:val="16"/>
                  <w:lang w:eastAsia="ja-JP"/>
                </w:rPr>
                <w:t>E-UTRA Band 41</w:t>
              </w:r>
            </w:ins>
          </w:p>
        </w:tc>
        <w:tc>
          <w:tcPr>
            <w:tcW w:w="934" w:type="dxa"/>
            <w:tcBorders>
              <w:top w:val="single" w:sz="4" w:space="0" w:color="auto"/>
              <w:left w:val="nil"/>
              <w:bottom w:val="single" w:sz="4" w:space="0" w:color="auto"/>
              <w:right w:val="single" w:sz="4" w:space="0" w:color="auto"/>
            </w:tcBorders>
            <w:vAlign w:val="center"/>
          </w:tcPr>
          <w:p w14:paraId="6E20438F" w14:textId="77777777" w:rsidR="00FF7CB9" w:rsidRPr="000C3348" w:rsidRDefault="00FF7CB9" w:rsidP="00794DF8">
            <w:pPr>
              <w:keepNext/>
              <w:keepLines/>
              <w:overflowPunct w:val="0"/>
              <w:autoSpaceDE w:val="0"/>
              <w:autoSpaceDN w:val="0"/>
              <w:adjustRightInd w:val="0"/>
              <w:spacing w:after="0"/>
              <w:jc w:val="right"/>
              <w:textAlignment w:val="baseline"/>
              <w:rPr>
                <w:ins w:id="1701" w:author="DCM" w:date="2018-01-05T10:37:00Z"/>
                <w:rFonts w:ascii="Arial" w:hAnsi="Arial" w:cs="Arial"/>
                <w:sz w:val="16"/>
                <w:szCs w:val="16"/>
                <w:lang w:eastAsia="ja-JP"/>
              </w:rPr>
            </w:pPr>
            <w:ins w:id="1702"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66CCA53B" w14:textId="77777777" w:rsidR="00FF7CB9" w:rsidRPr="000C3348" w:rsidRDefault="00FF7CB9" w:rsidP="00794DF8">
            <w:pPr>
              <w:keepNext/>
              <w:keepLines/>
              <w:overflowPunct w:val="0"/>
              <w:autoSpaceDE w:val="0"/>
              <w:autoSpaceDN w:val="0"/>
              <w:adjustRightInd w:val="0"/>
              <w:spacing w:after="0"/>
              <w:jc w:val="center"/>
              <w:textAlignment w:val="baseline"/>
              <w:rPr>
                <w:ins w:id="1703" w:author="DCM" w:date="2018-01-05T10:37:00Z"/>
                <w:rFonts w:ascii="Arial" w:hAnsi="Arial" w:cs="Arial"/>
                <w:sz w:val="16"/>
                <w:szCs w:val="16"/>
              </w:rPr>
            </w:pPr>
            <w:ins w:id="1704"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53EBB202" w14:textId="77777777" w:rsidR="00FF7CB9" w:rsidRPr="000C3348" w:rsidRDefault="00FF7CB9" w:rsidP="00794DF8">
            <w:pPr>
              <w:keepNext/>
              <w:keepLines/>
              <w:overflowPunct w:val="0"/>
              <w:autoSpaceDE w:val="0"/>
              <w:autoSpaceDN w:val="0"/>
              <w:adjustRightInd w:val="0"/>
              <w:spacing w:after="0"/>
              <w:textAlignment w:val="baseline"/>
              <w:rPr>
                <w:ins w:id="1705" w:author="DCM" w:date="2018-01-05T10:37:00Z"/>
                <w:rFonts w:ascii="Arial" w:eastAsia="Times New Roman" w:hAnsi="Arial" w:cs="Arial"/>
                <w:sz w:val="16"/>
                <w:szCs w:val="16"/>
              </w:rPr>
            </w:pPr>
            <w:ins w:id="1706"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1418CDF2" w14:textId="77777777" w:rsidR="00FF7CB9" w:rsidRPr="000C3348" w:rsidRDefault="00FF7CB9" w:rsidP="00794DF8">
            <w:pPr>
              <w:keepNext/>
              <w:keepLines/>
              <w:overflowPunct w:val="0"/>
              <w:autoSpaceDE w:val="0"/>
              <w:autoSpaceDN w:val="0"/>
              <w:adjustRightInd w:val="0"/>
              <w:spacing w:after="0"/>
              <w:jc w:val="center"/>
              <w:textAlignment w:val="baseline"/>
              <w:rPr>
                <w:ins w:id="1707" w:author="DCM" w:date="2018-01-05T10:37:00Z"/>
                <w:rFonts w:ascii="Arial" w:hAnsi="Arial" w:cs="Arial"/>
                <w:sz w:val="16"/>
                <w:szCs w:val="16"/>
                <w:lang w:eastAsia="ja-JP"/>
              </w:rPr>
            </w:pPr>
            <w:ins w:id="1708"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16A180E0" w14:textId="77777777" w:rsidR="00FF7CB9" w:rsidRPr="000C3348" w:rsidRDefault="00FF7CB9" w:rsidP="00794DF8">
            <w:pPr>
              <w:keepNext/>
              <w:keepLines/>
              <w:overflowPunct w:val="0"/>
              <w:autoSpaceDE w:val="0"/>
              <w:autoSpaceDN w:val="0"/>
              <w:adjustRightInd w:val="0"/>
              <w:spacing w:after="0"/>
              <w:jc w:val="center"/>
              <w:textAlignment w:val="baseline"/>
              <w:rPr>
                <w:ins w:id="1709" w:author="DCM" w:date="2018-01-05T10:37:00Z"/>
                <w:rFonts w:ascii="Arial" w:hAnsi="Arial" w:cs="Arial"/>
                <w:sz w:val="16"/>
                <w:szCs w:val="16"/>
                <w:lang w:eastAsia="ja-JP"/>
              </w:rPr>
            </w:pPr>
            <w:ins w:id="1710"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4CD9E18C" w14:textId="77777777" w:rsidR="00FF7CB9" w:rsidRPr="000C3348" w:rsidRDefault="00FF7CB9" w:rsidP="00794DF8">
            <w:pPr>
              <w:keepNext/>
              <w:keepLines/>
              <w:overflowPunct w:val="0"/>
              <w:autoSpaceDE w:val="0"/>
              <w:autoSpaceDN w:val="0"/>
              <w:adjustRightInd w:val="0"/>
              <w:spacing w:after="0"/>
              <w:jc w:val="center"/>
              <w:textAlignment w:val="baseline"/>
              <w:rPr>
                <w:ins w:id="1711" w:author="DCM" w:date="2018-01-05T10:37:00Z"/>
                <w:rFonts w:ascii="Arial" w:hAnsi="Arial" w:cs="Arial"/>
                <w:sz w:val="16"/>
                <w:szCs w:val="16"/>
                <w:lang w:eastAsia="ja-JP"/>
              </w:rPr>
            </w:pPr>
            <w:ins w:id="1712" w:author="DCM" w:date="2018-01-05T10:37:00Z">
              <w:r w:rsidRPr="000C3348">
                <w:rPr>
                  <w:rFonts w:ascii="Arial" w:eastAsia="Malgun Gothic" w:hAnsi="Arial" w:cs="Arial"/>
                  <w:kern w:val="2"/>
                  <w:sz w:val="16"/>
                  <w:szCs w:val="16"/>
                  <w:lang w:val="en-US" w:eastAsia="ko-KR"/>
                </w:rPr>
                <w:t>7</w:t>
              </w:r>
            </w:ins>
          </w:p>
        </w:tc>
      </w:tr>
      <w:tr w:rsidR="00FF7CB9" w:rsidRPr="000C3348" w14:paraId="7517DF57" w14:textId="77777777" w:rsidTr="00794DF8">
        <w:trPr>
          <w:trHeight w:val="188"/>
          <w:jc w:val="center"/>
          <w:ins w:id="1713" w:author="DCM" w:date="2018-01-05T10:37:00Z"/>
        </w:trPr>
        <w:tc>
          <w:tcPr>
            <w:tcW w:w="1632" w:type="dxa"/>
            <w:vMerge/>
            <w:tcBorders>
              <w:left w:val="single" w:sz="4" w:space="0" w:color="auto"/>
              <w:right w:val="single" w:sz="4" w:space="0" w:color="auto"/>
            </w:tcBorders>
          </w:tcPr>
          <w:p w14:paraId="0F237A2A" w14:textId="77777777" w:rsidR="00FF7CB9" w:rsidRPr="000C3348" w:rsidRDefault="00FF7CB9" w:rsidP="00794DF8">
            <w:pPr>
              <w:spacing w:after="0"/>
              <w:jc w:val="center"/>
              <w:rPr>
                <w:ins w:id="171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F126184" w14:textId="77777777" w:rsidR="00FF7CB9" w:rsidRPr="000C3348" w:rsidRDefault="00FF7CB9" w:rsidP="00794DF8">
            <w:pPr>
              <w:keepNext/>
              <w:keepLines/>
              <w:overflowPunct w:val="0"/>
              <w:autoSpaceDE w:val="0"/>
              <w:autoSpaceDN w:val="0"/>
              <w:adjustRightInd w:val="0"/>
              <w:spacing w:after="0"/>
              <w:jc w:val="both"/>
              <w:textAlignment w:val="baseline"/>
              <w:rPr>
                <w:ins w:id="1715" w:author="DCM" w:date="2018-01-05T10:37:00Z"/>
                <w:rFonts w:ascii="Arial" w:hAnsi="Arial" w:cs="Arial"/>
                <w:sz w:val="16"/>
                <w:szCs w:val="16"/>
                <w:lang w:eastAsia="ja-JP"/>
              </w:rPr>
            </w:pPr>
            <w:ins w:id="1716" w:author="DCM" w:date="2018-01-05T10:37:00Z">
              <w:r w:rsidRPr="000C3348">
                <w:rPr>
                  <w:rFonts w:ascii="Arial" w:hAnsi="Arial" w:cs="Arial"/>
                  <w:sz w:val="16"/>
                  <w:szCs w:val="16"/>
                  <w:lang w:eastAsia="ja-JP"/>
                </w:rPr>
                <w:t>E-UTRA Band 18, 19</w:t>
              </w:r>
            </w:ins>
          </w:p>
        </w:tc>
        <w:tc>
          <w:tcPr>
            <w:tcW w:w="934" w:type="dxa"/>
            <w:tcBorders>
              <w:top w:val="single" w:sz="4" w:space="0" w:color="auto"/>
              <w:left w:val="nil"/>
              <w:bottom w:val="single" w:sz="4" w:space="0" w:color="auto"/>
              <w:right w:val="single" w:sz="4" w:space="0" w:color="auto"/>
            </w:tcBorders>
            <w:vAlign w:val="center"/>
          </w:tcPr>
          <w:p w14:paraId="5F33F100" w14:textId="77777777" w:rsidR="00FF7CB9" w:rsidRPr="000C3348" w:rsidRDefault="00FF7CB9" w:rsidP="00794DF8">
            <w:pPr>
              <w:keepNext/>
              <w:keepLines/>
              <w:overflowPunct w:val="0"/>
              <w:autoSpaceDE w:val="0"/>
              <w:autoSpaceDN w:val="0"/>
              <w:adjustRightInd w:val="0"/>
              <w:spacing w:after="0"/>
              <w:jc w:val="right"/>
              <w:textAlignment w:val="baseline"/>
              <w:rPr>
                <w:ins w:id="1717" w:author="DCM" w:date="2018-01-05T10:37:00Z"/>
                <w:rFonts w:ascii="Arial" w:hAnsi="Arial" w:cs="Arial"/>
                <w:sz w:val="16"/>
                <w:szCs w:val="16"/>
                <w:lang w:eastAsia="ja-JP"/>
              </w:rPr>
            </w:pPr>
            <w:ins w:id="1718"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66B163FD" w14:textId="77777777" w:rsidR="00FF7CB9" w:rsidRPr="000C3348" w:rsidRDefault="00FF7CB9" w:rsidP="00794DF8">
            <w:pPr>
              <w:keepNext/>
              <w:keepLines/>
              <w:overflowPunct w:val="0"/>
              <w:autoSpaceDE w:val="0"/>
              <w:autoSpaceDN w:val="0"/>
              <w:adjustRightInd w:val="0"/>
              <w:spacing w:after="0"/>
              <w:jc w:val="center"/>
              <w:textAlignment w:val="baseline"/>
              <w:rPr>
                <w:ins w:id="1719" w:author="DCM" w:date="2018-01-05T10:37:00Z"/>
                <w:rFonts w:ascii="Arial" w:hAnsi="Arial" w:cs="Arial"/>
                <w:sz w:val="16"/>
                <w:szCs w:val="16"/>
              </w:rPr>
            </w:pPr>
            <w:ins w:id="1720"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3E55DCB1" w14:textId="77777777" w:rsidR="00FF7CB9" w:rsidRPr="000C3348" w:rsidRDefault="00FF7CB9" w:rsidP="00794DF8">
            <w:pPr>
              <w:keepNext/>
              <w:keepLines/>
              <w:overflowPunct w:val="0"/>
              <w:autoSpaceDE w:val="0"/>
              <w:autoSpaceDN w:val="0"/>
              <w:adjustRightInd w:val="0"/>
              <w:spacing w:after="0"/>
              <w:textAlignment w:val="baseline"/>
              <w:rPr>
                <w:ins w:id="1721" w:author="DCM" w:date="2018-01-05T10:37:00Z"/>
                <w:rFonts w:ascii="Arial" w:eastAsia="Times New Roman" w:hAnsi="Arial" w:cs="Arial"/>
                <w:sz w:val="16"/>
                <w:szCs w:val="16"/>
              </w:rPr>
            </w:pPr>
            <w:ins w:id="1722"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7F004ED5" w14:textId="77777777" w:rsidR="00FF7CB9" w:rsidRPr="000C3348" w:rsidRDefault="00FF7CB9" w:rsidP="00794DF8">
            <w:pPr>
              <w:keepNext/>
              <w:keepLines/>
              <w:overflowPunct w:val="0"/>
              <w:autoSpaceDE w:val="0"/>
              <w:autoSpaceDN w:val="0"/>
              <w:adjustRightInd w:val="0"/>
              <w:spacing w:after="0"/>
              <w:jc w:val="center"/>
              <w:textAlignment w:val="baseline"/>
              <w:rPr>
                <w:ins w:id="1723" w:author="DCM" w:date="2018-01-05T10:37:00Z"/>
                <w:rFonts w:ascii="Arial" w:hAnsi="Arial" w:cs="Arial"/>
                <w:sz w:val="16"/>
                <w:szCs w:val="16"/>
                <w:lang w:eastAsia="ja-JP"/>
              </w:rPr>
            </w:pPr>
            <w:ins w:id="1724" w:author="DCM" w:date="2018-01-05T10:37:00Z">
              <w:r w:rsidRPr="000C3348">
                <w:rPr>
                  <w:rFonts w:ascii="Arial" w:eastAsia="Malgun Gothic" w:hAnsi="Arial" w:cs="Arial"/>
                  <w:kern w:val="2"/>
                  <w:sz w:val="16"/>
                  <w:szCs w:val="16"/>
                  <w:lang w:val="en-US" w:eastAsia="ko-KR"/>
                </w:rPr>
                <w:t>-40</w:t>
              </w:r>
            </w:ins>
          </w:p>
        </w:tc>
        <w:tc>
          <w:tcPr>
            <w:tcW w:w="749" w:type="dxa"/>
            <w:tcBorders>
              <w:top w:val="single" w:sz="4" w:space="0" w:color="auto"/>
              <w:left w:val="nil"/>
              <w:bottom w:val="single" w:sz="4" w:space="0" w:color="auto"/>
              <w:right w:val="single" w:sz="4" w:space="0" w:color="auto"/>
            </w:tcBorders>
            <w:noWrap/>
            <w:vAlign w:val="center"/>
          </w:tcPr>
          <w:p w14:paraId="49DD4E18" w14:textId="77777777" w:rsidR="00FF7CB9" w:rsidRPr="000C3348" w:rsidRDefault="00FF7CB9" w:rsidP="00794DF8">
            <w:pPr>
              <w:keepNext/>
              <w:keepLines/>
              <w:overflowPunct w:val="0"/>
              <w:autoSpaceDE w:val="0"/>
              <w:autoSpaceDN w:val="0"/>
              <w:adjustRightInd w:val="0"/>
              <w:spacing w:after="0"/>
              <w:jc w:val="center"/>
              <w:textAlignment w:val="baseline"/>
              <w:rPr>
                <w:ins w:id="1725" w:author="DCM" w:date="2018-01-05T10:37:00Z"/>
                <w:rFonts w:ascii="Arial" w:hAnsi="Arial" w:cs="Arial"/>
                <w:sz w:val="16"/>
                <w:szCs w:val="16"/>
                <w:lang w:eastAsia="ja-JP"/>
              </w:rPr>
            </w:pPr>
            <w:ins w:id="1726"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4A09CD5A" w14:textId="77777777" w:rsidR="00FF7CB9" w:rsidRPr="000C3348" w:rsidRDefault="00FF7CB9" w:rsidP="00794DF8">
            <w:pPr>
              <w:keepNext/>
              <w:keepLines/>
              <w:overflowPunct w:val="0"/>
              <w:autoSpaceDE w:val="0"/>
              <w:autoSpaceDN w:val="0"/>
              <w:adjustRightInd w:val="0"/>
              <w:spacing w:after="0"/>
              <w:jc w:val="center"/>
              <w:textAlignment w:val="baseline"/>
              <w:rPr>
                <w:ins w:id="1727" w:author="DCM" w:date="2018-01-05T10:37:00Z"/>
                <w:rFonts w:ascii="Arial" w:hAnsi="Arial" w:cs="Arial"/>
                <w:sz w:val="16"/>
                <w:szCs w:val="16"/>
                <w:lang w:eastAsia="ja-JP"/>
              </w:rPr>
            </w:pPr>
            <w:ins w:id="1728" w:author="DCM" w:date="2018-01-05T10:37:00Z">
              <w:r w:rsidRPr="000C3348">
                <w:rPr>
                  <w:rFonts w:ascii="Arial" w:eastAsia="Malgun Gothic" w:hAnsi="Arial" w:cs="Arial"/>
                  <w:kern w:val="2"/>
                  <w:sz w:val="16"/>
                  <w:szCs w:val="16"/>
                  <w:lang w:val="en-US" w:eastAsia="ko-KR"/>
                </w:rPr>
                <w:t>4</w:t>
              </w:r>
            </w:ins>
          </w:p>
        </w:tc>
      </w:tr>
      <w:tr w:rsidR="00FF7CB9" w:rsidRPr="000C3348" w14:paraId="70750F2C" w14:textId="77777777" w:rsidTr="00794DF8">
        <w:trPr>
          <w:trHeight w:val="188"/>
          <w:jc w:val="center"/>
          <w:ins w:id="1729" w:author="DCM" w:date="2018-01-05T10:37:00Z"/>
        </w:trPr>
        <w:tc>
          <w:tcPr>
            <w:tcW w:w="1632" w:type="dxa"/>
            <w:vMerge/>
            <w:tcBorders>
              <w:left w:val="single" w:sz="4" w:space="0" w:color="auto"/>
              <w:bottom w:val="single" w:sz="4" w:space="0" w:color="auto"/>
              <w:right w:val="single" w:sz="4" w:space="0" w:color="auto"/>
            </w:tcBorders>
          </w:tcPr>
          <w:p w14:paraId="2FE01128" w14:textId="77777777" w:rsidR="00FF7CB9" w:rsidRPr="000C3348" w:rsidRDefault="00FF7CB9" w:rsidP="00794DF8">
            <w:pPr>
              <w:spacing w:after="0"/>
              <w:jc w:val="center"/>
              <w:rPr>
                <w:ins w:id="173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1FEEB72" w14:textId="77777777" w:rsidR="00FF7CB9" w:rsidRPr="000C3348" w:rsidRDefault="00FF7CB9" w:rsidP="00794DF8">
            <w:pPr>
              <w:keepNext/>
              <w:keepLines/>
              <w:overflowPunct w:val="0"/>
              <w:autoSpaceDE w:val="0"/>
              <w:autoSpaceDN w:val="0"/>
              <w:adjustRightInd w:val="0"/>
              <w:spacing w:after="0"/>
              <w:jc w:val="both"/>
              <w:textAlignment w:val="baseline"/>
              <w:rPr>
                <w:ins w:id="1731" w:author="DCM" w:date="2018-01-05T10:37:00Z"/>
                <w:rFonts w:ascii="Arial" w:hAnsi="Arial" w:cs="Arial"/>
                <w:sz w:val="16"/>
                <w:szCs w:val="16"/>
                <w:lang w:eastAsia="ja-JP"/>
              </w:rPr>
            </w:pPr>
            <w:ins w:id="1732"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6B9B4BEE" w14:textId="77777777" w:rsidR="00FF7CB9" w:rsidRPr="000C3348" w:rsidRDefault="00FF7CB9" w:rsidP="00794DF8">
            <w:pPr>
              <w:keepNext/>
              <w:keepLines/>
              <w:overflowPunct w:val="0"/>
              <w:autoSpaceDE w:val="0"/>
              <w:autoSpaceDN w:val="0"/>
              <w:adjustRightInd w:val="0"/>
              <w:spacing w:after="0"/>
              <w:jc w:val="right"/>
              <w:textAlignment w:val="baseline"/>
              <w:rPr>
                <w:ins w:id="1733" w:author="DCM" w:date="2018-01-05T10:37:00Z"/>
                <w:rFonts w:ascii="Arial" w:hAnsi="Arial" w:cs="Arial"/>
                <w:sz w:val="16"/>
                <w:szCs w:val="16"/>
                <w:lang w:eastAsia="ja-JP"/>
              </w:rPr>
            </w:pPr>
            <w:ins w:id="1734"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3FBCC94B" w14:textId="77777777" w:rsidR="00FF7CB9" w:rsidRPr="000C3348" w:rsidRDefault="00FF7CB9" w:rsidP="00794DF8">
            <w:pPr>
              <w:keepNext/>
              <w:keepLines/>
              <w:overflowPunct w:val="0"/>
              <w:autoSpaceDE w:val="0"/>
              <w:autoSpaceDN w:val="0"/>
              <w:adjustRightInd w:val="0"/>
              <w:spacing w:after="0"/>
              <w:jc w:val="center"/>
              <w:textAlignment w:val="baseline"/>
              <w:rPr>
                <w:ins w:id="1735" w:author="DCM" w:date="2018-01-05T10:37:00Z"/>
                <w:rFonts w:ascii="Arial" w:hAnsi="Arial" w:cs="Arial"/>
                <w:sz w:val="16"/>
                <w:szCs w:val="16"/>
              </w:rPr>
            </w:pPr>
            <w:ins w:id="1736"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48832860" w14:textId="77777777" w:rsidR="00FF7CB9" w:rsidRPr="000C3348" w:rsidRDefault="00FF7CB9" w:rsidP="00794DF8">
            <w:pPr>
              <w:keepNext/>
              <w:keepLines/>
              <w:overflowPunct w:val="0"/>
              <w:autoSpaceDE w:val="0"/>
              <w:autoSpaceDN w:val="0"/>
              <w:adjustRightInd w:val="0"/>
              <w:spacing w:after="0"/>
              <w:textAlignment w:val="baseline"/>
              <w:rPr>
                <w:ins w:id="1737" w:author="DCM" w:date="2018-01-05T10:37:00Z"/>
                <w:rFonts w:ascii="Arial" w:eastAsia="Times New Roman" w:hAnsi="Arial" w:cs="Arial"/>
                <w:sz w:val="16"/>
                <w:szCs w:val="16"/>
              </w:rPr>
            </w:pPr>
            <w:ins w:id="1738"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6AB0B474" w14:textId="77777777" w:rsidR="00FF7CB9" w:rsidRPr="000C3348" w:rsidRDefault="00FF7CB9" w:rsidP="00794DF8">
            <w:pPr>
              <w:keepNext/>
              <w:keepLines/>
              <w:overflowPunct w:val="0"/>
              <w:autoSpaceDE w:val="0"/>
              <w:autoSpaceDN w:val="0"/>
              <w:adjustRightInd w:val="0"/>
              <w:spacing w:after="0"/>
              <w:jc w:val="center"/>
              <w:textAlignment w:val="baseline"/>
              <w:rPr>
                <w:ins w:id="1739" w:author="DCM" w:date="2018-01-05T10:37:00Z"/>
                <w:rFonts w:ascii="Arial" w:hAnsi="Arial" w:cs="Arial"/>
                <w:sz w:val="16"/>
                <w:szCs w:val="16"/>
                <w:lang w:eastAsia="ja-JP"/>
              </w:rPr>
            </w:pPr>
            <w:ins w:id="1740"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1807AE38" w14:textId="77777777" w:rsidR="00FF7CB9" w:rsidRPr="000C3348" w:rsidRDefault="00FF7CB9" w:rsidP="00794DF8">
            <w:pPr>
              <w:keepNext/>
              <w:keepLines/>
              <w:overflowPunct w:val="0"/>
              <w:autoSpaceDE w:val="0"/>
              <w:autoSpaceDN w:val="0"/>
              <w:adjustRightInd w:val="0"/>
              <w:spacing w:after="0"/>
              <w:jc w:val="center"/>
              <w:textAlignment w:val="baseline"/>
              <w:rPr>
                <w:ins w:id="1741" w:author="DCM" w:date="2018-01-05T10:37:00Z"/>
                <w:rFonts w:ascii="Arial" w:hAnsi="Arial" w:cs="Arial"/>
                <w:sz w:val="16"/>
                <w:szCs w:val="16"/>
                <w:lang w:eastAsia="ja-JP"/>
              </w:rPr>
            </w:pPr>
            <w:ins w:id="1742"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79B35948" w14:textId="77777777" w:rsidR="00FF7CB9" w:rsidRPr="000C3348" w:rsidRDefault="00FF7CB9" w:rsidP="00794DF8">
            <w:pPr>
              <w:keepNext/>
              <w:keepLines/>
              <w:overflowPunct w:val="0"/>
              <w:autoSpaceDE w:val="0"/>
              <w:autoSpaceDN w:val="0"/>
              <w:adjustRightInd w:val="0"/>
              <w:spacing w:after="0"/>
              <w:jc w:val="center"/>
              <w:textAlignment w:val="baseline"/>
              <w:rPr>
                <w:ins w:id="1743" w:author="DCM" w:date="2018-01-05T10:37:00Z"/>
                <w:rFonts w:ascii="Arial" w:hAnsi="Arial" w:cs="Arial"/>
                <w:sz w:val="16"/>
                <w:szCs w:val="16"/>
                <w:lang w:eastAsia="ja-JP"/>
              </w:rPr>
            </w:pPr>
            <w:ins w:id="1744" w:author="DCM" w:date="2018-01-05T10:37:00Z">
              <w:r w:rsidRPr="000C3348">
                <w:rPr>
                  <w:rFonts w:ascii="Arial" w:eastAsia="Malgun Gothic" w:hAnsi="Arial" w:cs="Arial"/>
                  <w:kern w:val="2"/>
                  <w:sz w:val="16"/>
                  <w:szCs w:val="16"/>
                  <w:lang w:val="en-US" w:eastAsia="ko-KR"/>
                </w:rPr>
                <w:t>4</w:t>
              </w:r>
            </w:ins>
          </w:p>
        </w:tc>
      </w:tr>
      <w:tr w:rsidR="00FF7CB9" w:rsidRPr="000C3348" w14:paraId="1DD950A2" w14:textId="77777777" w:rsidTr="00794DF8">
        <w:trPr>
          <w:trHeight w:val="188"/>
          <w:jc w:val="center"/>
          <w:ins w:id="1745" w:author="DCM" w:date="2018-01-05T10:37:00Z"/>
        </w:trPr>
        <w:tc>
          <w:tcPr>
            <w:tcW w:w="1632" w:type="dxa"/>
            <w:vMerge w:val="restart"/>
            <w:tcBorders>
              <w:top w:val="single" w:sz="4" w:space="0" w:color="auto"/>
              <w:left w:val="single" w:sz="4" w:space="0" w:color="auto"/>
              <w:right w:val="single" w:sz="4" w:space="0" w:color="auto"/>
            </w:tcBorders>
          </w:tcPr>
          <w:p w14:paraId="55D3FA1A" w14:textId="77777777" w:rsidR="00FF7CB9" w:rsidRPr="000C3348" w:rsidRDefault="00FF7CB9" w:rsidP="00794DF8">
            <w:pPr>
              <w:spacing w:after="0"/>
              <w:jc w:val="center"/>
              <w:rPr>
                <w:ins w:id="1746" w:author="DCM" w:date="2018-01-05T10:37:00Z"/>
                <w:rFonts w:ascii="Arial" w:hAnsi="Arial" w:cs="Arial"/>
                <w:sz w:val="18"/>
                <w:lang w:eastAsia="ja-JP"/>
              </w:rPr>
            </w:pPr>
            <w:ins w:id="1747" w:author="DCM" w:date="2018-01-05T10:37:00Z">
              <w:r w:rsidRPr="000C3348">
                <w:rPr>
                  <w:rFonts w:ascii="Arial" w:eastAsia="Malgun Gothic" w:hAnsi="Arial" w:cs="Arial"/>
                  <w:kern w:val="2"/>
                  <w:sz w:val="16"/>
                  <w:szCs w:val="16"/>
                  <w:lang w:eastAsia="ko-KR"/>
                </w:rPr>
                <w:t>DC_5A_n257A</w:t>
              </w:r>
            </w:ins>
          </w:p>
        </w:tc>
        <w:tc>
          <w:tcPr>
            <w:tcW w:w="2864" w:type="dxa"/>
            <w:tcBorders>
              <w:top w:val="single" w:sz="4" w:space="0" w:color="auto"/>
              <w:left w:val="nil"/>
              <w:bottom w:val="single" w:sz="4" w:space="0" w:color="auto"/>
              <w:right w:val="single" w:sz="4" w:space="0" w:color="auto"/>
            </w:tcBorders>
            <w:vAlign w:val="center"/>
          </w:tcPr>
          <w:p w14:paraId="402E9FAC" w14:textId="77777777" w:rsidR="00FF7CB9" w:rsidRPr="000C3348" w:rsidRDefault="00FF7CB9" w:rsidP="00794DF8">
            <w:pPr>
              <w:keepNext/>
              <w:keepLines/>
              <w:overflowPunct w:val="0"/>
              <w:autoSpaceDE w:val="0"/>
              <w:autoSpaceDN w:val="0"/>
              <w:adjustRightInd w:val="0"/>
              <w:spacing w:after="0"/>
              <w:jc w:val="both"/>
              <w:textAlignment w:val="baseline"/>
              <w:rPr>
                <w:ins w:id="1748" w:author="DCM" w:date="2018-01-05T10:37:00Z"/>
                <w:rFonts w:ascii="Arial" w:hAnsi="Arial" w:cs="Arial"/>
                <w:sz w:val="16"/>
                <w:szCs w:val="16"/>
                <w:lang w:eastAsia="ja-JP"/>
              </w:rPr>
            </w:pPr>
            <w:ins w:id="1749" w:author="DCM" w:date="2018-01-05T10:37:00Z">
              <w:r w:rsidRPr="000C3348">
                <w:rPr>
                  <w:rFonts w:ascii="Arial" w:hAnsi="Arial" w:cs="Arial"/>
                  <w:sz w:val="16"/>
                  <w:szCs w:val="16"/>
                  <w:lang w:eastAsia="ja-JP"/>
                </w:rPr>
                <w:t>E-UTRA Band 1, 2, 3, 4, 5, 7, 8, 10, 12, 13, 14, 17, 24, 25, 28, 29, 30, 31, 34, 38, 40, 42, 43, 45, 48, 50, 51, 65, 66, 70, 71, 74</w:t>
              </w:r>
            </w:ins>
          </w:p>
        </w:tc>
        <w:tc>
          <w:tcPr>
            <w:tcW w:w="934" w:type="dxa"/>
            <w:tcBorders>
              <w:top w:val="single" w:sz="4" w:space="0" w:color="auto"/>
              <w:left w:val="nil"/>
              <w:bottom w:val="single" w:sz="4" w:space="0" w:color="auto"/>
              <w:right w:val="single" w:sz="4" w:space="0" w:color="auto"/>
            </w:tcBorders>
            <w:vAlign w:val="center"/>
          </w:tcPr>
          <w:p w14:paraId="57B0565C" w14:textId="77777777" w:rsidR="00FF7CB9" w:rsidRPr="000C3348" w:rsidRDefault="00FF7CB9" w:rsidP="00794DF8">
            <w:pPr>
              <w:keepNext/>
              <w:keepLines/>
              <w:overflowPunct w:val="0"/>
              <w:autoSpaceDE w:val="0"/>
              <w:autoSpaceDN w:val="0"/>
              <w:adjustRightInd w:val="0"/>
              <w:spacing w:after="0"/>
              <w:jc w:val="right"/>
              <w:textAlignment w:val="baseline"/>
              <w:rPr>
                <w:ins w:id="1750" w:author="DCM" w:date="2018-01-05T10:37:00Z"/>
                <w:rFonts w:ascii="Arial" w:hAnsi="Arial" w:cs="Arial"/>
                <w:sz w:val="16"/>
                <w:szCs w:val="16"/>
                <w:lang w:eastAsia="ja-JP"/>
              </w:rPr>
            </w:pPr>
            <w:ins w:id="1751"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22EDEF33" w14:textId="77777777" w:rsidR="00FF7CB9" w:rsidRPr="000C3348" w:rsidRDefault="00FF7CB9" w:rsidP="00794DF8">
            <w:pPr>
              <w:keepNext/>
              <w:keepLines/>
              <w:overflowPunct w:val="0"/>
              <w:autoSpaceDE w:val="0"/>
              <w:autoSpaceDN w:val="0"/>
              <w:adjustRightInd w:val="0"/>
              <w:spacing w:after="0"/>
              <w:jc w:val="center"/>
              <w:textAlignment w:val="baseline"/>
              <w:rPr>
                <w:ins w:id="1752" w:author="DCM" w:date="2018-01-05T10:37:00Z"/>
                <w:rFonts w:ascii="Arial" w:hAnsi="Arial" w:cs="Arial"/>
                <w:sz w:val="16"/>
                <w:szCs w:val="16"/>
              </w:rPr>
            </w:pPr>
            <w:ins w:id="1753"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1CFE40F6" w14:textId="77777777" w:rsidR="00FF7CB9" w:rsidRPr="000C3348" w:rsidRDefault="00FF7CB9" w:rsidP="00794DF8">
            <w:pPr>
              <w:keepNext/>
              <w:keepLines/>
              <w:overflowPunct w:val="0"/>
              <w:autoSpaceDE w:val="0"/>
              <w:autoSpaceDN w:val="0"/>
              <w:adjustRightInd w:val="0"/>
              <w:spacing w:after="0"/>
              <w:textAlignment w:val="baseline"/>
              <w:rPr>
                <w:ins w:id="1754" w:author="DCM" w:date="2018-01-05T10:37:00Z"/>
                <w:rFonts w:ascii="Arial" w:eastAsia="Times New Roman" w:hAnsi="Arial" w:cs="Arial"/>
                <w:sz w:val="16"/>
                <w:szCs w:val="16"/>
              </w:rPr>
            </w:pPr>
            <w:ins w:id="1755"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610ED124" w14:textId="77777777" w:rsidR="00FF7CB9" w:rsidRPr="000C3348" w:rsidRDefault="00FF7CB9" w:rsidP="00794DF8">
            <w:pPr>
              <w:keepNext/>
              <w:keepLines/>
              <w:overflowPunct w:val="0"/>
              <w:autoSpaceDE w:val="0"/>
              <w:autoSpaceDN w:val="0"/>
              <w:adjustRightInd w:val="0"/>
              <w:spacing w:after="0"/>
              <w:jc w:val="center"/>
              <w:textAlignment w:val="baseline"/>
              <w:rPr>
                <w:ins w:id="1756" w:author="DCM" w:date="2018-01-05T10:37:00Z"/>
                <w:rFonts w:ascii="Arial" w:hAnsi="Arial" w:cs="Arial"/>
                <w:sz w:val="16"/>
                <w:szCs w:val="16"/>
                <w:lang w:eastAsia="ja-JP"/>
              </w:rPr>
            </w:pPr>
            <w:ins w:id="1757"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107A3FA0" w14:textId="77777777" w:rsidR="00FF7CB9" w:rsidRPr="000C3348" w:rsidRDefault="00FF7CB9" w:rsidP="00794DF8">
            <w:pPr>
              <w:keepNext/>
              <w:keepLines/>
              <w:overflowPunct w:val="0"/>
              <w:autoSpaceDE w:val="0"/>
              <w:autoSpaceDN w:val="0"/>
              <w:adjustRightInd w:val="0"/>
              <w:spacing w:after="0"/>
              <w:jc w:val="center"/>
              <w:textAlignment w:val="baseline"/>
              <w:rPr>
                <w:ins w:id="1758" w:author="DCM" w:date="2018-01-05T10:37:00Z"/>
                <w:rFonts w:ascii="Arial" w:hAnsi="Arial" w:cs="Arial"/>
                <w:sz w:val="16"/>
                <w:szCs w:val="16"/>
                <w:lang w:eastAsia="ja-JP"/>
              </w:rPr>
            </w:pPr>
            <w:ins w:id="1759"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3CE7A608" w14:textId="77777777" w:rsidR="00FF7CB9" w:rsidRPr="000C3348" w:rsidRDefault="00FF7CB9" w:rsidP="00794DF8">
            <w:pPr>
              <w:keepNext/>
              <w:keepLines/>
              <w:overflowPunct w:val="0"/>
              <w:autoSpaceDE w:val="0"/>
              <w:autoSpaceDN w:val="0"/>
              <w:adjustRightInd w:val="0"/>
              <w:spacing w:after="0"/>
              <w:jc w:val="center"/>
              <w:textAlignment w:val="baseline"/>
              <w:rPr>
                <w:ins w:id="1760" w:author="DCM" w:date="2018-01-05T10:37:00Z"/>
                <w:rFonts w:ascii="Arial" w:hAnsi="Arial" w:cs="Arial"/>
                <w:sz w:val="16"/>
                <w:szCs w:val="16"/>
                <w:lang w:eastAsia="ja-JP"/>
              </w:rPr>
            </w:pPr>
          </w:p>
        </w:tc>
      </w:tr>
      <w:tr w:rsidR="00FF7CB9" w:rsidRPr="000C3348" w14:paraId="62AD37C1" w14:textId="77777777" w:rsidTr="00794DF8">
        <w:trPr>
          <w:trHeight w:val="188"/>
          <w:jc w:val="center"/>
          <w:ins w:id="1761" w:author="DCM" w:date="2018-01-05T10:37:00Z"/>
        </w:trPr>
        <w:tc>
          <w:tcPr>
            <w:tcW w:w="1632" w:type="dxa"/>
            <w:vMerge/>
            <w:tcBorders>
              <w:left w:val="single" w:sz="4" w:space="0" w:color="auto"/>
              <w:right w:val="single" w:sz="4" w:space="0" w:color="auto"/>
            </w:tcBorders>
            <w:vAlign w:val="center"/>
          </w:tcPr>
          <w:p w14:paraId="34F71485" w14:textId="77777777" w:rsidR="00FF7CB9" w:rsidRPr="000C3348" w:rsidRDefault="00FF7CB9" w:rsidP="00794DF8">
            <w:pPr>
              <w:spacing w:after="0"/>
              <w:jc w:val="center"/>
              <w:rPr>
                <w:ins w:id="176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5DAF89A" w14:textId="77777777" w:rsidR="00FF7CB9" w:rsidRPr="000C3348" w:rsidRDefault="00FF7CB9" w:rsidP="00794DF8">
            <w:pPr>
              <w:keepNext/>
              <w:keepLines/>
              <w:overflowPunct w:val="0"/>
              <w:autoSpaceDE w:val="0"/>
              <w:autoSpaceDN w:val="0"/>
              <w:adjustRightInd w:val="0"/>
              <w:spacing w:after="0"/>
              <w:jc w:val="both"/>
              <w:textAlignment w:val="baseline"/>
              <w:rPr>
                <w:ins w:id="1763" w:author="DCM" w:date="2018-01-05T10:37:00Z"/>
                <w:rFonts w:ascii="Arial" w:hAnsi="Arial" w:cs="Arial"/>
                <w:sz w:val="16"/>
                <w:szCs w:val="16"/>
                <w:lang w:eastAsia="ja-JP"/>
              </w:rPr>
            </w:pPr>
            <w:ins w:id="1764" w:author="DCM" w:date="2018-01-05T10:37:00Z">
              <w:r w:rsidRPr="000C3348">
                <w:rPr>
                  <w:rFonts w:ascii="Arial" w:hAnsi="Arial" w:cs="Arial"/>
                  <w:sz w:val="16"/>
                  <w:szCs w:val="16"/>
                  <w:lang w:eastAsia="ja-JP"/>
                </w:rPr>
                <w:t>E-UTRA Band 26</w:t>
              </w:r>
            </w:ins>
          </w:p>
        </w:tc>
        <w:tc>
          <w:tcPr>
            <w:tcW w:w="934" w:type="dxa"/>
            <w:tcBorders>
              <w:top w:val="single" w:sz="4" w:space="0" w:color="auto"/>
              <w:left w:val="nil"/>
              <w:bottom w:val="single" w:sz="4" w:space="0" w:color="auto"/>
              <w:right w:val="single" w:sz="4" w:space="0" w:color="auto"/>
            </w:tcBorders>
            <w:vAlign w:val="center"/>
          </w:tcPr>
          <w:p w14:paraId="3C7FEDF5" w14:textId="77777777" w:rsidR="00FF7CB9" w:rsidRPr="000C3348" w:rsidRDefault="00FF7CB9" w:rsidP="00794DF8">
            <w:pPr>
              <w:keepNext/>
              <w:keepLines/>
              <w:overflowPunct w:val="0"/>
              <w:autoSpaceDE w:val="0"/>
              <w:autoSpaceDN w:val="0"/>
              <w:adjustRightInd w:val="0"/>
              <w:spacing w:after="0"/>
              <w:jc w:val="right"/>
              <w:textAlignment w:val="baseline"/>
              <w:rPr>
                <w:ins w:id="1765" w:author="DCM" w:date="2018-01-05T10:37:00Z"/>
                <w:rFonts w:ascii="Arial" w:hAnsi="Arial" w:cs="Arial"/>
                <w:sz w:val="16"/>
                <w:szCs w:val="16"/>
                <w:lang w:eastAsia="ja-JP"/>
              </w:rPr>
            </w:pPr>
            <w:ins w:id="1766" w:author="DCM" w:date="2018-01-05T10:37:00Z">
              <w:r w:rsidRPr="000C3348">
                <w:rPr>
                  <w:rFonts w:ascii="Arial" w:eastAsia="Malgun Gothic" w:hAnsi="Arial" w:cs="Arial"/>
                  <w:kern w:val="2"/>
                  <w:sz w:val="16"/>
                  <w:szCs w:val="16"/>
                  <w:lang w:val="en-US" w:eastAsia="ko-KR"/>
                </w:rPr>
                <w:t>859</w:t>
              </w:r>
            </w:ins>
          </w:p>
        </w:tc>
        <w:tc>
          <w:tcPr>
            <w:tcW w:w="310" w:type="dxa"/>
            <w:tcBorders>
              <w:top w:val="single" w:sz="4" w:space="0" w:color="auto"/>
              <w:left w:val="nil"/>
              <w:bottom w:val="single" w:sz="4" w:space="0" w:color="auto"/>
              <w:right w:val="single" w:sz="4" w:space="0" w:color="auto"/>
            </w:tcBorders>
            <w:vAlign w:val="center"/>
          </w:tcPr>
          <w:p w14:paraId="12D8AAD2" w14:textId="77777777" w:rsidR="00FF7CB9" w:rsidRPr="000C3348" w:rsidRDefault="00FF7CB9" w:rsidP="00794DF8">
            <w:pPr>
              <w:keepNext/>
              <w:keepLines/>
              <w:overflowPunct w:val="0"/>
              <w:autoSpaceDE w:val="0"/>
              <w:autoSpaceDN w:val="0"/>
              <w:adjustRightInd w:val="0"/>
              <w:spacing w:after="0"/>
              <w:jc w:val="center"/>
              <w:textAlignment w:val="baseline"/>
              <w:rPr>
                <w:ins w:id="1767" w:author="DCM" w:date="2018-01-05T10:37:00Z"/>
                <w:rFonts w:ascii="Arial" w:hAnsi="Arial" w:cs="Arial"/>
                <w:sz w:val="16"/>
                <w:szCs w:val="16"/>
              </w:rPr>
            </w:pPr>
            <w:ins w:id="1768"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1D1DF376" w14:textId="77777777" w:rsidR="00FF7CB9" w:rsidRPr="000C3348" w:rsidRDefault="00FF7CB9" w:rsidP="00794DF8">
            <w:pPr>
              <w:keepNext/>
              <w:keepLines/>
              <w:overflowPunct w:val="0"/>
              <w:autoSpaceDE w:val="0"/>
              <w:autoSpaceDN w:val="0"/>
              <w:adjustRightInd w:val="0"/>
              <w:spacing w:after="0"/>
              <w:textAlignment w:val="baseline"/>
              <w:rPr>
                <w:ins w:id="1769" w:author="DCM" w:date="2018-01-05T10:37:00Z"/>
                <w:rFonts w:ascii="Arial" w:eastAsia="Times New Roman" w:hAnsi="Arial" w:cs="Arial"/>
                <w:sz w:val="16"/>
                <w:szCs w:val="16"/>
              </w:rPr>
            </w:pPr>
            <w:ins w:id="1770" w:author="DCM" w:date="2018-01-05T10:37:00Z">
              <w:r w:rsidRPr="000C3348">
                <w:rPr>
                  <w:rFonts w:ascii="Arial" w:eastAsia="Malgun Gothic" w:hAnsi="Arial" w:cs="Arial"/>
                  <w:kern w:val="2"/>
                  <w:sz w:val="16"/>
                  <w:szCs w:val="16"/>
                  <w:lang w:val="en-US" w:eastAsia="ko-KR"/>
                </w:rPr>
                <w:t>869</w:t>
              </w:r>
            </w:ins>
          </w:p>
        </w:tc>
        <w:tc>
          <w:tcPr>
            <w:tcW w:w="1172" w:type="dxa"/>
            <w:tcBorders>
              <w:top w:val="single" w:sz="4" w:space="0" w:color="auto"/>
              <w:left w:val="nil"/>
              <w:bottom w:val="single" w:sz="4" w:space="0" w:color="auto"/>
              <w:right w:val="single" w:sz="4" w:space="0" w:color="auto"/>
            </w:tcBorders>
            <w:vAlign w:val="center"/>
          </w:tcPr>
          <w:p w14:paraId="2111C00C" w14:textId="77777777" w:rsidR="00FF7CB9" w:rsidRPr="000C3348" w:rsidRDefault="00FF7CB9" w:rsidP="00794DF8">
            <w:pPr>
              <w:keepNext/>
              <w:keepLines/>
              <w:overflowPunct w:val="0"/>
              <w:autoSpaceDE w:val="0"/>
              <w:autoSpaceDN w:val="0"/>
              <w:adjustRightInd w:val="0"/>
              <w:spacing w:after="0"/>
              <w:jc w:val="center"/>
              <w:textAlignment w:val="baseline"/>
              <w:rPr>
                <w:ins w:id="1771" w:author="DCM" w:date="2018-01-05T10:37:00Z"/>
                <w:rFonts w:ascii="Arial" w:hAnsi="Arial" w:cs="Arial"/>
                <w:sz w:val="16"/>
                <w:szCs w:val="16"/>
                <w:lang w:eastAsia="ja-JP"/>
              </w:rPr>
            </w:pPr>
            <w:ins w:id="1772" w:author="DCM" w:date="2018-01-05T10:37:00Z">
              <w:r w:rsidRPr="000C3348">
                <w:rPr>
                  <w:rFonts w:ascii="Arial" w:eastAsia="Malgun Gothic" w:hAnsi="Arial" w:cs="Arial"/>
                  <w:kern w:val="2"/>
                  <w:sz w:val="16"/>
                  <w:szCs w:val="16"/>
                  <w:lang w:val="en-US" w:eastAsia="ko-KR"/>
                </w:rPr>
                <w:t>-27</w:t>
              </w:r>
            </w:ins>
          </w:p>
        </w:tc>
        <w:tc>
          <w:tcPr>
            <w:tcW w:w="749" w:type="dxa"/>
            <w:tcBorders>
              <w:top w:val="single" w:sz="4" w:space="0" w:color="auto"/>
              <w:left w:val="nil"/>
              <w:bottom w:val="single" w:sz="4" w:space="0" w:color="auto"/>
              <w:right w:val="single" w:sz="4" w:space="0" w:color="auto"/>
            </w:tcBorders>
            <w:noWrap/>
            <w:vAlign w:val="center"/>
          </w:tcPr>
          <w:p w14:paraId="41015F75" w14:textId="77777777" w:rsidR="00FF7CB9" w:rsidRPr="000C3348" w:rsidRDefault="00FF7CB9" w:rsidP="00794DF8">
            <w:pPr>
              <w:keepNext/>
              <w:keepLines/>
              <w:overflowPunct w:val="0"/>
              <w:autoSpaceDE w:val="0"/>
              <w:autoSpaceDN w:val="0"/>
              <w:adjustRightInd w:val="0"/>
              <w:spacing w:after="0"/>
              <w:jc w:val="center"/>
              <w:textAlignment w:val="baseline"/>
              <w:rPr>
                <w:ins w:id="1773" w:author="DCM" w:date="2018-01-05T10:37:00Z"/>
                <w:rFonts w:ascii="Arial" w:hAnsi="Arial" w:cs="Arial"/>
                <w:sz w:val="16"/>
                <w:szCs w:val="16"/>
                <w:lang w:eastAsia="ja-JP"/>
              </w:rPr>
            </w:pPr>
            <w:ins w:id="1774"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6CB7CFD6" w14:textId="77777777" w:rsidR="00FF7CB9" w:rsidRPr="000C3348" w:rsidRDefault="00FF7CB9" w:rsidP="00794DF8">
            <w:pPr>
              <w:keepNext/>
              <w:keepLines/>
              <w:overflowPunct w:val="0"/>
              <w:autoSpaceDE w:val="0"/>
              <w:autoSpaceDN w:val="0"/>
              <w:adjustRightInd w:val="0"/>
              <w:spacing w:after="0"/>
              <w:jc w:val="center"/>
              <w:textAlignment w:val="baseline"/>
              <w:rPr>
                <w:ins w:id="1775" w:author="DCM" w:date="2018-01-05T10:37:00Z"/>
                <w:rFonts w:ascii="Arial" w:hAnsi="Arial" w:cs="Arial"/>
                <w:sz w:val="16"/>
                <w:szCs w:val="16"/>
                <w:lang w:eastAsia="ja-JP"/>
              </w:rPr>
            </w:pPr>
          </w:p>
        </w:tc>
      </w:tr>
      <w:tr w:rsidR="00FF7CB9" w:rsidRPr="000C3348" w14:paraId="3CCF00F7" w14:textId="77777777" w:rsidTr="00794DF8">
        <w:trPr>
          <w:trHeight w:val="188"/>
          <w:jc w:val="center"/>
          <w:ins w:id="1776" w:author="DCM" w:date="2018-01-05T10:37:00Z"/>
        </w:trPr>
        <w:tc>
          <w:tcPr>
            <w:tcW w:w="1632" w:type="dxa"/>
            <w:vMerge/>
            <w:tcBorders>
              <w:left w:val="single" w:sz="4" w:space="0" w:color="auto"/>
              <w:right w:val="single" w:sz="4" w:space="0" w:color="auto"/>
            </w:tcBorders>
            <w:vAlign w:val="center"/>
          </w:tcPr>
          <w:p w14:paraId="2A40E06D" w14:textId="77777777" w:rsidR="00FF7CB9" w:rsidRPr="000C3348" w:rsidRDefault="00FF7CB9" w:rsidP="00794DF8">
            <w:pPr>
              <w:spacing w:after="0"/>
              <w:jc w:val="center"/>
              <w:rPr>
                <w:ins w:id="177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5EE6C00" w14:textId="77777777" w:rsidR="00FF7CB9" w:rsidRPr="000C3348" w:rsidRDefault="00FF7CB9" w:rsidP="00794DF8">
            <w:pPr>
              <w:keepNext/>
              <w:keepLines/>
              <w:overflowPunct w:val="0"/>
              <w:autoSpaceDE w:val="0"/>
              <w:autoSpaceDN w:val="0"/>
              <w:adjustRightInd w:val="0"/>
              <w:spacing w:after="0"/>
              <w:jc w:val="both"/>
              <w:textAlignment w:val="baseline"/>
              <w:rPr>
                <w:ins w:id="1778" w:author="DCM" w:date="2018-01-05T10:37:00Z"/>
                <w:rFonts w:ascii="Arial" w:hAnsi="Arial" w:cs="Arial"/>
                <w:sz w:val="16"/>
                <w:szCs w:val="16"/>
                <w:lang w:eastAsia="ja-JP"/>
              </w:rPr>
            </w:pPr>
            <w:ins w:id="177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6B1EA87" w14:textId="77777777" w:rsidR="00FF7CB9" w:rsidRPr="000C3348" w:rsidRDefault="00FF7CB9" w:rsidP="00794DF8">
            <w:pPr>
              <w:keepNext/>
              <w:keepLines/>
              <w:overflowPunct w:val="0"/>
              <w:autoSpaceDE w:val="0"/>
              <w:autoSpaceDN w:val="0"/>
              <w:adjustRightInd w:val="0"/>
              <w:spacing w:after="0"/>
              <w:jc w:val="right"/>
              <w:textAlignment w:val="baseline"/>
              <w:rPr>
                <w:ins w:id="1780" w:author="DCM" w:date="2018-01-05T10:37:00Z"/>
                <w:rFonts w:ascii="Arial" w:hAnsi="Arial" w:cs="Arial"/>
                <w:sz w:val="16"/>
                <w:szCs w:val="16"/>
                <w:lang w:eastAsia="ja-JP"/>
              </w:rPr>
            </w:pPr>
            <w:ins w:id="1781" w:author="DCM" w:date="2018-01-05T10:37:00Z">
              <w:r w:rsidRPr="000C3348">
                <w:rPr>
                  <w:rFonts w:ascii="Arial" w:eastAsia="Malgun Gothic" w:hAnsi="Arial" w:cs="Arial"/>
                  <w:kern w:val="2"/>
                  <w:sz w:val="16"/>
                  <w:szCs w:val="16"/>
                  <w:lang w:val="en-US" w:eastAsia="ko-KR"/>
                </w:rPr>
                <w:t>1884.5</w:t>
              </w:r>
            </w:ins>
          </w:p>
        </w:tc>
        <w:tc>
          <w:tcPr>
            <w:tcW w:w="310" w:type="dxa"/>
            <w:tcBorders>
              <w:top w:val="single" w:sz="4" w:space="0" w:color="auto"/>
              <w:left w:val="nil"/>
              <w:bottom w:val="single" w:sz="4" w:space="0" w:color="auto"/>
              <w:right w:val="single" w:sz="4" w:space="0" w:color="auto"/>
            </w:tcBorders>
            <w:vAlign w:val="center"/>
          </w:tcPr>
          <w:p w14:paraId="227F3588" w14:textId="77777777" w:rsidR="00FF7CB9" w:rsidRPr="000C3348" w:rsidRDefault="00FF7CB9" w:rsidP="00794DF8">
            <w:pPr>
              <w:keepNext/>
              <w:keepLines/>
              <w:overflowPunct w:val="0"/>
              <w:autoSpaceDE w:val="0"/>
              <w:autoSpaceDN w:val="0"/>
              <w:adjustRightInd w:val="0"/>
              <w:spacing w:after="0"/>
              <w:jc w:val="center"/>
              <w:textAlignment w:val="baseline"/>
              <w:rPr>
                <w:ins w:id="1782" w:author="DCM" w:date="2018-01-05T10:37:00Z"/>
                <w:rFonts w:ascii="Arial" w:hAnsi="Arial" w:cs="Arial"/>
                <w:sz w:val="16"/>
                <w:szCs w:val="16"/>
              </w:rPr>
            </w:pPr>
            <w:ins w:id="1783" w:author="DCM" w:date="2018-01-05T10:37:00Z">
              <w:r w:rsidRPr="000C3348">
                <w:rPr>
                  <w:rFonts w:ascii="Arial" w:eastAsia="Malgun Gothic" w:hAnsi="Arial" w:cs="Arial"/>
                  <w:kern w:val="2"/>
                  <w:sz w:val="16"/>
                  <w:szCs w:val="16"/>
                  <w:lang w:val="en-US" w:eastAsia="ko-KR"/>
                </w:rPr>
                <w:t>-</w:t>
              </w:r>
            </w:ins>
          </w:p>
        </w:tc>
        <w:tc>
          <w:tcPr>
            <w:tcW w:w="937" w:type="dxa"/>
            <w:tcBorders>
              <w:top w:val="single" w:sz="4" w:space="0" w:color="auto"/>
              <w:left w:val="nil"/>
              <w:bottom w:val="single" w:sz="4" w:space="0" w:color="auto"/>
              <w:right w:val="single" w:sz="4" w:space="0" w:color="auto"/>
            </w:tcBorders>
            <w:vAlign w:val="center"/>
          </w:tcPr>
          <w:p w14:paraId="053558E2" w14:textId="77777777" w:rsidR="00FF7CB9" w:rsidRPr="000C3348" w:rsidRDefault="00FF7CB9" w:rsidP="00794DF8">
            <w:pPr>
              <w:keepNext/>
              <w:keepLines/>
              <w:overflowPunct w:val="0"/>
              <w:autoSpaceDE w:val="0"/>
              <w:autoSpaceDN w:val="0"/>
              <w:adjustRightInd w:val="0"/>
              <w:spacing w:after="0"/>
              <w:textAlignment w:val="baseline"/>
              <w:rPr>
                <w:ins w:id="1784" w:author="DCM" w:date="2018-01-05T10:37:00Z"/>
                <w:rFonts w:ascii="Arial" w:eastAsia="Times New Roman" w:hAnsi="Arial" w:cs="Arial"/>
                <w:sz w:val="16"/>
                <w:szCs w:val="16"/>
              </w:rPr>
            </w:pPr>
            <w:ins w:id="1785" w:author="DCM" w:date="2018-01-05T10:37:00Z">
              <w:r w:rsidRPr="000C3348">
                <w:rPr>
                  <w:rFonts w:ascii="Arial" w:eastAsia="Malgun Gothic" w:hAnsi="Arial" w:cs="Arial"/>
                  <w:kern w:val="2"/>
                  <w:sz w:val="16"/>
                  <w:szCs w:val="16"/>
                  <w:lang w:val="en-US" w:eastAsia="ko-KR"/>
                </w:rPr>
                <w:t>1915.7</w:t>
              </w:r>
            </w:ins>
          </w:p>
        </w:tc>
        <w:tc>
          <w:tcPr>
            <w:tcW w:w="1172" w:type="dxa"/>
            <w:tcBorders>
              <w:top w:val="single" w:sz="4" w:space="0" w:color="auto"/>
              <w:left w:val="nil"/>
              <w:bottom w:val="single" w:sz="4" w:space="0" w:color="auto"/>
              <w:right w:val="single" w:sz="4" w:space="0" w:color="auto"/>
            </w:tcBorders>
            <w:vAlign w:val="center"/>
          </w:tcPr>
          <w:p w14:paraId="6A9F8B99" w14:textId="77777777" w:rsidR="00FF7CB9" w:rsidRPr="000C3348" w:rsidRDefault="00FF7CB9" w:rsidP="00794DF8">
            <w:pPr>
              <w:keepNext/>
              <w:keepLines/>
              <w:overflowPunct w:val="0"/>
              <w:autoSpaceDE w:val="0"/>
              <w:autoSpaceDN w:val="0"/>
              <w:adjustRightInd w:val="0"/>
              <w:spacing w:after="0"/>
              <w:jc w:val="center"/>
              <w:textAlignment w:val="baseline"/>
              <w:rPr>
                <w:ins w:id="1786" w:author="DCM" w:date="2018-01-05T10:37:00Z"/>
                <w:rFonts w:ascii="Arial" w:hAnsi="Arial" w:cs="Arial"/>
                <w:sz w:val="16"/>
                <w:szCs w:val="16"/>
                <w:lang w:eastAsia="ja-JP"/>
              </w:rPr>
            </w:pPr>
            <w:ins w:id="1787" w:author="DCM" w:date="2018-01-05T10:37:00Z">
              <w:r w:rsidRPr="000C3348">
                <w:rPr>
                  <w:rFonts w:ascii="Arial" w:eastAsia="Malgun Gothic" w:hAnsi="Arial" w:cs="Arial"/>
                  <w:kern w:val="2"/>
                  <w:sz w:val="16"/>
                  <w:szCs w:val="16"/>
                  <w:lang w:val="en-US" w:eastAsia="ko-KR"/>
                </w:rPr>
                <w:t>-41</w:t>
              </w:r>
            </w:ins>
          </w:p>
        </w:tc>
        <w:tc>
          <w:tcPr>
            <w:tcW w:w="749" w:type="dxa"/>
            <w:tcBorders>
              <w:top w:val="single" w:sz="4" w:space="0" w:color="auto"/>
              <w:left w:val="nil"/>
              <w:bottom w:val="single" w:sz="4" w:space="0" w:color="auto"/>
              <w:right w:val="single" w:sz="4" w:space="0" w:color="auto"/>
            </w:tcBorders>
            <w:noWrap/>
            <w:vAlign w:val="center"/>
          </w:tcPr>
          <w:p w14:paraId="05BB60F3" w14:textId="77777777" w:rsidR="00FF7CB9" w:rsidRPr="000C3348" w:rsidRDefault="00FF7CB9" w:rsidP="00794DF8">
            <w:pPr>
              <w:keepNext/>
              <w:keepLines/>
              <w:overflowPunct w:val="0"/>
              <w:autoSpaceDE w:val="0"/>
              <w:autoSpaceDN w:val="0"/>
              <w:adjustRightInd w:val="0"/>
              <w:spacing w:after="0"/>
              <w:jc w:val="center"/>
              <w:textAlignment w:val="baseline"/>
              <w:rPr>
                <w:ins w:id="1788" w:author="DCM" w:date="2018-01-05T10:37:00Z"/>
                <w:rFonts w:ascii="Arial" w:hAnsi="Arial" w:cs="Arial"/>
                <w:sz w:val="16"/>
                <w:szCs w:val="16"/>
                <w:lang w:eastAsia="ja-JP"/>
              </w:rPr>
            </w:pPr>
            <w:ins w:id="1789" w:author="DCM" w:date="2018-01-05T10:37:00Z">
              <w:r w:rsidRPr="000C3348">
                <w:rPr>
                  <w:rFonts w:ascii="Arial" w:eastAsia="Malgun Gothic" w:hAnsi="Arial" w:cs="Arial"/>
                  <w:kern w:val="2"/>
                  <w:sz w:val="16"/>
                  <w:szCs w:val="16"/>
                  <w:lang w:val="en-US" w:eastAsia="ko-KR"/>
                </w:rPr>
                <w:t>0.3</w:t>
              </w:r>
            </w:ins>
          </w:p>
        </w:tc>
        <w:tc>
          <w:tcPr>
            <w:tcW w:w="1228" w:type="dxa"/>
            <w:tcBorders>
              <w:top w:val="single" w:sz="4" w:space="0" w:color="auto"/>
              <w:left w:val="nil"/>
              <w:bottom w:val="single" w:sz="4" w:space="0" w:color="auto"/>
              <w:right w:val="single" w:sz="4" w:space="0" w:color="auto"/>
            </w:tcBorders>
            <w:noWrap/>
            <w:vAlign w:val="center"/>
          </w:tcPr>
          <w:p w14:paraId="00830121" w14:textId="77777777" w:rsidR="00FF7CB9" w:rsidRPr="000C3348" w:rsidRDefault="00FF7CB9" w:rsidP="00794DF8">
            <w:pPr>
              <w:keepNext/>
              <w:keepLines/>
              <w:overflowPunct w:val="0"/>
              <w:autoSpaceDE w:val="0"/>
              <w:autoSpaceDN w:val="0"/>
              <w:adjustRightInd w:val="0"/>
              <w:spacing w:after="0"/>
              <w:jc w:val="center"/>
              <w:textAlignment w:val="baseline"/>
              <w:rPr>
                <w:ins w:id="1790" w:author="DCM" w:date="2018-01-05T10:37:00Z"/>
                <w:rFonts w:ascii="Arial" w:hAnsi="Arial" w:cs="Arial"/>
                <w:sz w:val="16"/>
                <w:szCs w:val="16"/>
                <w:lang w:eastAsia="ja-JP"/>
              </w:rPr>
            </w:pPr>
            <w:ins w:id="1791" w:author="DCM" w:date="2018-01-05T10:37:00Z">
              <w:r w:rsidRPr="000C3348">
                <w:rPr>
                  <w:rFonts w:ascii="Arial" w:eastAsia="Malgun Gothic" w:hAnsi="Arial" w:cs="Arial"/>
                  <w:kern w:val="2"/>
                  <w:sz w:val="16"/>
                  <w:szCs w:val="16"/>
                  <w:lang w:val="en-US" w:eastAsia="ko-KR"/>
                </w:rPr>
                <w:t>3, 4</w:t>
              </w:r>
            </w:ins>
          </w:p>
        </w:tc>
      </w:tr>
      <w:tr w:rsidR="00FF7CB9" w:rsidRPr="000C3348" w14:paraId="09C853CD" w14:textId="77777777" w:rsidTr="00794DF8">
        <w:trPr>
          <w:trHeight w:val="188"/>
          <w:jc w:val="center"/>
          <w:ins w:id="1792" w:author="DCM" w:date="2018-01-05T10:37:00Z"/>
        </w:trPr>
        <w:tc>
          <w:tcPr>
            <w:tcW w:w="1632" w:type="dxa"/>
            <w:vMerge/>
            <w:tcBorders>
              <w:left w:val="single" w:sz="4" w:space="0" w:color="auto"/>
              <w:right w:val="single" w:sz="4" w:space="0" w:color="auto"/>
            </w:tcBorders>
            <w:vAlign w:val="center"/>
          </w:tcPr>
          <w:p w14:paraId="6C64E37D" w14:textId="77777777" w:rsidR="00FF7CB9" w:rsidRPr="000C3348" w:rsidRDefault="00FF7CB9" w:rsidP="00794DF8">
            <w:pPr>
              <w:spacing w:after="0"/>
              <w:jc w:val="center"/>
              <w:rPr>
                <w:ins w:id="179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5781CF5" w14:textId="77777777" w:rsidR="00FF7CB9" w:rsidRPr="000C3348" w:rsidRDefault="00FF7CB9" w:rsidP="00794DF8">
            <w:pPr>
              <w:keepNext/>
              <w:keepLines/>
              <w:overflowPunct w:val="0"/>
              <w:autoSpaceDE w:val="0"/>
              <w:autoSpaceDN w:val="0"/>
              <w:adjustRightInd w:val="0"/>
              <w:spacing w:after="0"/>
              <w:jc w:val="both"/>
              <w:textAlignment w:val="baseline"/>
              <w:rPr>
                <w:ins w:id="1794" w:author="DCM" w:date="2018-01-05T10:37:00Z"/>
                <w:rFonts w:ascii="Arial" w:hAnsi="Arial" w:cs="Arial"/>
                <w:sz w:val="16"/>
                <w:szCs w:val="16"/>
                <w:lang w:eastAsia="ja-JP"/>
              </w:rPr>
            </w:pPr>
            <w:ins w:id="1795" w:author="DCM" w:date="2018-01-05T10:37:00Z">
              <w:r w:rsidRPr="000C3348">
                <w:rPr>
                  <w:rFonts w:ascii="Arial" w:hAnsi="Arial" w:cs="Arial"/>
                  <w:sz w:val="16"/>
                  <w:szCs w:val="16"/>
                  <w:lang w:eastAsia="ja-JP"/>
                </w:rPr>
                <w:t>E-UTRA Band 41</w:t>
              </w:r>
            </w:ins>
          </w:p>
        </w:tc>
        <w:tc>
          <w:tcPr>
            <w:tcW w:w="934" w:type="dxa"/>
            <w:tcBorders>
              <w:top w:val="single" w:sz="4" w:space="0" w:color="auto"/>
              <w:left w:val="nil"/>
              <w:bottom w:val="single" w:sz="4" w:space="0" w:color="auto"/>
              <w:right w:val="single" w:sz="4" w:space="0" w:color="auto"/>
            </w:tcBorders>
            <w:vAlign w:val="center"/>
          </w:tcPr>
          <w:p w14:paraId="1BFBC83C" w14:textId="77777777" w:rsidR="00FF7CB9" w:rsidRPr="000C3348" w:rsidRDefault="00FF7CB9" w:rsidP="00794DF8">
            <w:pPr>
              <w:keepNext/>
              <w:keepLines/>
              <w:overflowPunct w:val="0"/>
              <w:autoSpaceDE w:val="0"/>
              <w:autoSpaceDN w:val="0"/>
              <w:adjustRightInd w:val="0"/>
              <w:spacing w:after="0"/>
              <w:jc w:val="right"/>
              <w:textAlignment w:val="baseline"/>
              <w:rPr>
                <w:ins w:id="1796" w:author="DCM" w:date="2018-01-05T10:37:00Z"/>
                <w:rFonts w:ascii="Arial" w:hAnsi="Arial" w:cs="Arial"/>
                <w:sz w:val="16"/>
                <w:szCs w:val="16"/>
                <w:lang w:eastAsia="ja-JP"/>
              </w:rPr>
            </w:pPr>
            <w:ins w:id="1797"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253D688F" w14:textId="77777777" w:rsidR="00FF7CB9" w:rsidRPr="000C3348" w:rsidRDefault="00FF7CB9" w:rsidP="00794DF8">
            <w:pPr>
              <w:keepNext/>
              <w:keepLines/>
              <w:overflowPunct w:val="0"/>
              <w:autoSpaceDE w:val="0"/>
              <w:autoSpaceDN w:val="0"/>
              <w:adjustRightInd w:val="0"/>
              <w:spacing w:after="0"/>
              <w:jc w:val="center"/>
              <w:textAlignment w:val="baseline"/>
              <w:rPr>
                <w:ins w:id="1798" w:author="DCM" w:date="2018-01-05T10:37:00Z"/>
                <w:rFonts w:ascii="Arial" w:hAnsi="Arial" w:cs="Arial"/>
                <w:sz w:val="16"/>
                <w:szCs w:val="16"/>
              </w:rPr>
            </w:pPr>
            <w:ins w:id="1799"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3FE109B8" w14:textId="77777777" w:rsidR="00FF7CB9" w:rsidRPr="000C3348" w:rsidRDefault="00FF7CB9" w:rsidP="00794DF8">
            <w:pPr>
              <w:keepNext/>
              <w:keepLines/>
              <w:overflowPunct w:val="0"/>
              <w:autoSpaceDE w:val="0"/>
              <w:autoSpaceDN w:val="0"/>
              <w:adjustRightInd w:val="0"/>
              <w:spacing w:after="0"/>
              <w:textAlignment w:val="baseline"/>
              <w:rPr>
                <w:ins w:id="1800" w:author="DCM" w:date="2018-01-05T10:37:00Z"/>
                <w:rFonts w:ascii="Arial" w:eastAsia="Times New Roman" w:hAnsi="Arial" w:cs="Arial"/>
                <w:sz w:val="16"/>
                <w:szCs w:val="16"/>
              </w:rPr>
            </w:pPr>
            <w:ins w:id="1801"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373EB488" w14:textId="77777777" w:rsidR="00FF7CB9" w:rsidRPr="000C3348" w:rsidRDefault="00FF7CB9" w:rsidP="00794DF8">
            <w:pPr>
              <w:keepNext/>
              <w:keepLines/>
              <w:overflowPunct w:val="0"/>
              <w:autoSpaceDE w:val="0"/>
              <w:autoSpaceDN w:val="0"/>
              <w:adjustRightInd w:val="0"/>
              <w:spacing w:after="0"/>
              <w:jc w:val="center"/>
              <w:textAlignment w:val="baseline"/>
              <w:rPr>
                <w:ins w:id="1802" w:author="DCM" w:date="2018-01-05T10:37:00Z"/>
                <w:rFonts w:ascii="Arial" w:hAnsi="Arial" w:cs="Arial"/>
                <w:sz w:val="16"/>
                <w:szCs w:val="16"/>
                <w:lang w:eastAsia="ja-JP"/>
              </w:rPr>
            </w:pPr>
            <w:ins w:id="1803"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7BA09354" w14:textId="77777777" w:rsidR="00FF7CB9" w:rsidRPr="000C3348" w:rsidRDefault="00FF7CB9" w:rsidP="00794DF8">
            <w:pPr>
              <w:keepNext/>
              <w:keepLines/>
              <w:overflowPunct w:val="0"/>
              <w:autoSpaceDE w:val="0"/>
              <w:autoSpaceDN w:val="0"/>
              <w:adjustRightInd w:val="0"/>
              <w:spacing w:after="0"/>
              <w:jc w:val="center"/>
              <w:textAlignment w:val="baseline"/>
              <w:rPr>
                <w:ins w:id="1804" w:author="DCM" w:date="2018-01-05T10:37:00Z"/>
                <w:rFonts w:ascii="Arial" w:hAnsi="Arial" w:cs="Arial"/>
                <w:sz w:val="16"/>
                <w:szCs w:val="16"/>
                <w:lang w:eastAsia="ja-JP"/>
              </w:rPr>
            </w:pPr>
            <w:ins w:id="1805"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5A40FA1F" w14:textId="77777777" w:rsidR="00FF7CB9" w:rsidRPr="000C3348" w:rsidRDefault="00FF7CB9" w:rsidP="00794DF8">
            <w:pPr>
              <w:keepNext/>
              <w:keepLines/>
              <w:overflowPunct w:val="0"/>
              <w:autoSpaceDE w:val="0"/>
              <w:autoSpaceDN w:val="0"/>
              <w:adjustRightInd w:val="0"/>
              <w:spacing w:after="0"/>
              <w:jc w:val="center"/>
              <w:textAlignment w:val="baseline"/>
              <w:rPr>
                <w:ins w:id="1806" w:author="DCM" w:date="2018-01-05T10:37:00Z"/>
                <w:rFonts w:ascii="Arial" w:hAnsi="Arial" w:cs="Arial"/>
                <w:sz w:val="16"/>
                <w:szCs w:val="16"/>
                <w:lang w:eastAsia="ja-JP"/>
              </w:rPr>
            </w:pPr>
            <w:ins w:id="1807" w:author="DCM" w:date="2018-01-05T10:37:00Z">
              <w:r w:rsidRPr="000C3348">
                <w:rPr>
                  <w:rFonts w:ascii="Arial" w:eastAsia="Malgun Gothic" w:hAnsi="Arial" w:cs="Arial"/>
                  <w:kern w:val="2"/>
                  <w:sz w:val="16"/>
                  <w:szCs w:val="16"/>
                  <w:lang w:val="en-US" w:eastAsia="ko-KR"/>
                </w:rPr>
                <w:t>2</w:t>
              </w:r>
            </w:ins>
          </w:p>
        </w:tc>
      </w:tr>
      <w:tr w:rsidR="00FF7CB9" w:rsidRPr="000C3348" w14:paraId="77E28960" w14:textId="77777777" w:rsidTr="00794DF8">
        <w:trPr>
          <w:trHeight w:val="188"/>
          <w:jc w:val="center"/>
          <w:ins w:id="1808" w:author="DCM" w:date="2018-01-05T10:37:00Z"/>
        </w:trPr>
        <w:tc>
          <w:tcPr>
            <w:tcW w:w="1632" w:type="dxa"/>
            <w:vMerge/>
            <w:tcBorders>
              <w:left w:val="single" w:sz="4" w:space="0" w:color="auto"/>
              <w:right w:val="single" w:sz="4" w:space="0" w:color="auto"/>
            </w:tcBorders>
            <w:vAlign w:val="center"/>
          </w:tcPr>
          <w:p w14:paraId="65439F76" w14:textId="77777777" w:rsidR="00FF7CB9" w:rsidRPr="000C3348" w:rsidRDefault="00FF7CB9" w:rsidP="00794DF8">
            <w:pPr>
              <w:spacing w:after="0"/>
              <w:jc w:val="center"/>
              <w:rPr>
                <w:ins w:id="180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E495059" w14:textId="77777777" w:rsidR="00FF7CB9" w:rsidRPr="000C3348" w:rsidRDefault="00FF7CB9" w:rsidP="00794DF8">
            <w:pPr>
              <w:keepNext/>
              <w:keepLines/>
              <w:overflowPunct w:val="0"/>
              <w:autoSpaceDE w:val="0"/>
              <w:autoSpaceDN w:val="0"/>
              <w:adjustRightInd w:val="0"/>
              <w:spacing w:after="0"/>
              <w:jc w:val="both"/>
              <w:textAlignment w:val="baseline"/>
              <w:rPr>
                <w:ins w:id="1810" w:author="DCM" w:date="2018-01-05T10:37:00Z"/>
                <w:rFonts w:ascii="Arial" w:hAnsi="Arial" w:cs="Arial"/>
                <w:sz w:val="16"/>
                <w:szCs w:val="16"/>
                <w:lang w:eastAsia="ja-JP"/>
              </w:rPr>
            </w:pPr>
            <w:ins w:id="1811" w:author="DCM" w:date="2018-01-05T10:37:00Z">
              <w:r w:rsidRPr="000C3348">
                <w:rPr>
                  <w:rFonts w:ascii="Arial" w:hAnsi="Arial" w:cs="Arial"/>
                  <w:sz w:val="16"/>
                  <w:szCs w:val="16"/>
                  <w:lang w:eastAsia="ja-JP"/>
                </w:rPr>
                <w:t>E-UTRA Band 18, 19</w:t>
              </w:r>
            </w:ins>
          </w:p>
        </w:tc>
        <w:tc>
          <w:tcPr>
            <w:tcW w:w="934" w:type="dxa"/>
            <w:tcBorders>
              <w:top w:val="single" w:sz="4" w:space="0" w:color="auto"/>
              <w:left w:val="nil"/>
              <w:bottom w:val="single" w:sz="4" w:space="0" w:color="auto"/>
              <w:right w:val="single" w:sz="4" w:space="0" w:color="auto"/>
            </w:tcBorders>
            <w:vAlign w:val="center"/>
          </w:tcPr>
          <w:p w14:paraId="0D9C6869" w14:textId="77777777" w:rsidR="00FF7CB9" w:rsidRPr="000C3348" w:rsidRDefault="00FF7CB9" w:rsidP="00794DF8">
            <w:pPr>
              <w:keepNext/>
              <w:keepLines/>
              <w:overflowPunct w:val="0"/>
              <w:autoSpaceDE w:val="0"/>
              <w:autoSpaceDN w:val="0"/>
              <w:adjustRightInd w:val="0"/>
              <w:spacing w:after="0"/>
              <w:jc w:val="right"/>
              <w:textAlignment w:val="baseline"/>
              <w:rPr>
                <w:ins w:id="1812" w:author="DCM" w:date="2018-01-05T10:37:00Z"/>
                <w:rFonts w:ascii="Arial" w:hAnsi="Arial" w:cs="Arial"/>
                <w:sz w:val="16"/>
                <w:szCs w:val="16"/>
                <w:lang w:eastAsia="ja-JP"/>
              </w:rPr>
            </w:pPr>
            <w:ins w:id="1813"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445E4435" w14:textId="77777777" w:rsidR="00FF7CB9" w:rsidRPr="000C3348" w:rsidRDefault="00FF7CB9" w:rsidP="00794DF8">
            <w:pPr>
              <w:keepNext/>
              <w:keepLines/>
              <w:overflowPunct w:val="0"/>
              <w:autoSpaceDE w:val="0"/>
              <w:autoSpaceDN w:val="0"/>
              <w:adjustRightInd w:val="0"/>
              <w:spacing w:after="0"/>
              <w:jc w:val="center"/>
              <w:textAlignment w:val="baseline"/>
              <w:rPr>
                <w:ins w:id="1814" w:author="DCM" w:date="2018-01-05T10:37:00Z"/>
                <w:rFonts w:ascii="Arial" w:hAnsi="Arial" w:cs="Arial"/>
                <w:sz w:val="16"/>
                <w:szCs w:val="16"/>
              </w:rPr>
            </w:pPr>
            <w:ins w:id="1815"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6F6B8AB4" w14:textId="77777777" w:rsidR="00FF7CB9" w:rsidRPr="000C3348" w:rsidRDefault="00FF7CB9" w:rsidP="00794DF8">
            <w:pPr>
              <w:keepNext/>
              <w:keepLines/>
              <w:overflowPunct w:val="0"/>
              <w:autoSpaceDE w:val="0"/>
              <w:autoSpaceDN w:val="0"/>
              <w:adjustRightInd w:val="0"/>
              <w:spacing w:after="0"/>
              <w:textAlignment w:val="baseline"/>
              <w:rPr>
                <w:ins w:id="1816" w:author="DCM" w:date="2018-01-05T10:37:00Z"/>
                <w:rFonts w:ascii="Arial" w:eastAsia="Times New Roman" w:hAnsi="Arial" w:cs="Arial"/>
                <w:sz w:val="16"/>
                <w:szCs w:val="16"/>
              </w:rPr>
            </w:pPr>
            <w:ins w:id="1817"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0BB51959" w14:textId="77777777" w:rsidR="00FF7CB9" w:rsidRPr="000C3348" w:rsidRDefault="00FF7CB9" w:rsidP="00794DF8">
            <w:pPr>
              <w:keepNext/>
              <w:keepLines/>
              <w:overflowPunct w:val="0"/>
              <w:autoSpaceDE w:val="0"/>
              <w:autoSpaceDN w:val="0"/>
              <w:adjustRightInd w:val="0"/>
              <w:spacing w:after="0"/>
              <w:jc w:val="center"/>
              <w:textAlignment w:val="baseline"/>
              <w:rPr>
                <w:ins w:id="1818" w:author="DCM" w:date="2018-01-05T10:37:00Z"/>
                <w:rFonts w:ascii="Arial" w:hAnsi="Arial" w:cs="Arial"/>
                <w:sz w:val="16"/>
                <w:szCs w:val="16"/>
                <w:lang w:eastAsia="ja-JP"/>
              </w:rPr>
            </w:pPr>
            <w:ins w:id="1819" w:author="DCM" w:date="2018-01-05T10:37:00Z">
              <w:r w:rsidRPr="000C3348">
                <w:rPr>
                  <w:rFonts w:ascii="Arial" w:eastAsia="Malgun Gothic" w:hAnsi="Arial" w:cs="Arial"/>
                  <w:kern w:val="2"/>
                  <w:sz w:val="16"/>
                  <w:szCs w:val="16"/>
                  <w:lang w:val="en-US" w:eastAsia="ko-KR"/>
                </w:rPr>
                <w:t>-40</w:t>
              </w:r>
            </w:ins>
          </w:p>
        </w:tc>
        <w:tc>
          <w:tcPr>
            <w:tcW w:w="749" w:type="dxa"/>
            <w:tcBorders>
              <w:top w:val="single" w:sz="4" w:space="0" w:color="auto"/>
              <w:left w:val="nil"/>
              <w:bottom w:val="single" w:sz="4" w:space="0" w:color="auto"/>
              <w:right w:val="single" w:sz="4" w:space="0" w:color="auto"/>
            </w:tcBorders>
            <w:noWrap/>
            <w:vAlign w:val="center"/>
          </w:tcPr>
          <w:p w14:paraId="3D9A2BD9" w14:textId="77777777" w:rsidR="00FF7CB9" w:rsidRPr="000C3348" w:rsidRDefault="00FF7CB9" w:rsidP="00794DF8">
            <w:pPr>
              <w:keepNext/>
              <w:keepLines/>
              <w:overflowPunct w:val="0"/>
              <w:autoSpaceDE w:val="0"/>
              <w:autoSpaceDN w:val="0"/>
              <w:adjustRightInd w:val="0"/>
              <w:spacing w:after="0"/>
              <w:jc w:val="center"/>
              <w:textAlignment w:val="baseline"/>
              <w:rPr>
                <w:ins w:id="1820" w:author="DCM" w:date="2018-01-05T10:37:00Z"/>
                <w:rFonts w:ascii="Arial" w:hAnsi="Arial" w:cs="Arial"/>
                <w:sz w:val="16"/>
                <w:szCs w:val="16"/>
                <w:lang w:eastAsia="ja-JP"/>
              </w:rPr>
            </w:pPr>
            <w:ins w:id="1821"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5E90E65E" w14:textId="77777777" w:rsidR="00FF7CB9" w:rsidRPr="000C3348" w:rsidRDefault="00FF7CB9" w:rsidP="00794DF8">
            <w:pPr>
              <w:keepNext/>
              <w:keepLines/>
              <w:overflowPunct w:val="0"/>
              <w:autoSpaceDE w:val="0"/>
              <w:autoSpaceDN w:val="0"/>
              <w:adjustRightInd w:val="0"/>
              <w:spacing w:after="0"/>
              <w:jc w:val="center"/>
              <w:textAlignment w:val="baseline"/>
              <w:rPr>
                <w:ins w:id="1822" w:author="DCM" w:date="2018-01-05T10:37:00Z"/>
                <w:rFonts w:ascii="Arial" w:hAnsi="Arial" w:cs="Arial"/>
                <w:sz w:val="16"/>
                <w:szCs w:val="16"/>
                <w:lang w:eastAsia="ja-JP"/>
              </w:rPr>
            </w:pPr>
            <w:ins w:id="1823" w:author="DCM" w:date="2018-01-05T10:37:00Z">
              <w:r w:rsidRPr="000C3348">
                <w:rPr>
                  <w:rFonts w:ascii="Arial" w:eastAsia="Malgun Gothic" w:hAnsi="Arial" w:cs="Arial"/>
                  <w:kern w:val="2"/>
                  <w:sz w:val="16"/>
                  <w:szCs w:val="16"/>
                  <w:lang w:val="en-US" w:eastAsia="ko-KR"/>
                </w:rPr>
                <w:t>4</w:t>
              </w:r>
            </w:ins>
          </w:p>
        </w:tc>
      </w:tr>
      <w:tr w:rsidR="00FF7CB9" w:rsidRPr="000C3348" w14:paraId="4FC3D352" w14:textId="77777777" w:rsidTr="00794DF8">
        <w:trPr>
          <w:trHeight w:val="188"/>
          <w:jc w:val="center"/>
          <w:ins w:id="1824" w:author="DCM" w:date="2018-01-05T10:37:00Z"/>
        </w:trPr>
        <w:tc>
          <w:tcPr>
            <w:tcW w:w="1632" w:type="dxa"/>
            <w:vMerge/>
            <w:tcBorders>
              <w:left w:val="single" w:sz="4" w:space="0" w:color="auto"/>
              <w:bottom w:val="single" w:sz="4" w:space="0" w:color="auto"/>
              <w:right w:val="single" w:sz="4" w:space="0" w:color="auto"/>
            </w:tcBorders>
            <w:vAlign w:val="center"/>
          </w:tcPr>
          <w:p w14:paraId="48BD10ED" w14:textId="77777777" w:rsidR="00FF7CB9" w:rsidRPr="000C3348" w:rsidRDefault="00FF7CB9" w:rsidP="00794DF8">
            <w:pPr>
              <w:spacing w:after="0"/>
              <w:jc w:val="center"/>
              <w:rPr>
                <w:ins w:id="182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83F210D" w14:textId="77777777" w:rsidR="00FF7CB9" w:rsidRPr="000C3348" w:rsidRDefault="00FF7CB9" w:rsidP="00794DF8">
            <w:pPr>
              <w:keepNext/>
              <w:keepLines/>
              <w:overflowPunct w:val="0"/>
              <w:autoSpaceDE w:val="0"/>
              <w:autoSpaceDN w:val="0"/>
              <w:adjustRightInd w:val="0"/>
              <w:spacing w:after="0"/>
              <w:jc w:val="both"/>
              <w:textAlignment w:val="baseline"/>
              <w:rPr>
                <w:ins w:id="1826" w:author="DCM" w:date="2018-01-05T10:37:00Z"/>
                <w:rFonts w:ascii="Arial" w:hAnsi="Arial" w:cs="Arial"/>
                <w:sz w:val="16"/>
                <w:szCs w:val="16"/>
                <w:lang w:eastAsia="ja-JP"/>
              </w:rPr>
            </w:pPr>
            <w:ins w:id="1827"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48E3B81A" w14:textId="77777777" w:rsidR="00FF7CB9" w:rsidRPr="000C3348" w:rsidRDefault="00FF7CB9" w:rsidP="00794DF8">
            <w:pPr>
              <w:keepNext/>
              <w:keepLines/>
              <w:overflowPunct w:val="0"/>
              <w:autoSpaceDE w:val="0"/>
              <w:autoSpaceDN w:val="0"/>
              <w:adjustRightInd w:val="0"/>
              <w:spacing w:after="0"/>
              <w:jc w:val="right"/>
              <w:textAlignment w:val="baseline"/>
              <w:rPr>
                <w:ins w:id="1828" w:author="DCM" w:date="2018-01-05T10:37:00Z"/>
                <w:rFonts w:ascii="Arial" w:hAnsi="Arial" w:cs="Arial"/>
                <w:sz w:val="16"/>
                <w:szCs w:val="16"/>
                <w:lang w:eastAsia="ja-JP"/>
              </w:rPr>
            </w:pPr>
            <w:ins w:id="1829"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DL_low</w:t>
              </w:r>
            </w:ins>
          </w:p>
        </w:tc>
        <w:tc>
          <w:tcPr>
            <w:tcW w:w="310" w:type="dxa"/>
            <w:tcBorders>
              <w:top w:val="single" w:sz="4" w:space="0" w:color="auto"/>
              <w:left w:val="nil"/>
              <w:bottom w:val="single" w:sz="4" w:space="0" w:color="auto"/>
              <w:right w:val="single" w:sz="4" w:space="0" w:color="auto"/>
            </w:tcBorders>
            <w:vAlign w:val="center"/>
          </w:tcPr>
          <w:p w14:paraId="631AA91E" w14:textId="77777777" w:rsidR="00FF7CB9" w:rsidRPr="000C3348" w:rsidRDefault="00FF7CB9" w:rsidP="00794DF8">
            <w:pPr>
              <w:keepNext/>
              <w:keepLines/>
              <w:overflowPunct w:val="0"/>
              <w:autoSpaceDE w:val="0"/>
              <w:autoSpaceDN w:val="0"/>
              <w:adjustRightInd w:val="0"/>
              <w:spacing w:after="0"/>
              <w:jc w:val="center"/>
              <w:textAlignment w:val="baseline"/>
              <w:rPr>
                <w:ins w:id="1830" w:author="DCM" w:date="2018-01-05T10:37:00Z"/>
                <w:rFonts w:ascii="Arial" w:hAnsi="Arial" w:cs="Arial"/>
                <w:sz w:val="16"/>
                <w:szCs w:val="16"/>
              </w:rPr>
            </w:pPr>
            <w:ins w:id="1831" w:author="DCM" w:date="2018-01-05T10:37:00Z">
              <w:r w:rsidRPr="000C3348">
                <w:rPr>
                  <w:rFonts w:ascii="Arial" w:eastAsia="Times New Roman" w:hAnsi="Arial" w:cs="Arial"/>
                  <w:kern w:val="2"/>
                  <w:sz w:val="16"/>
                  <w:szCs w:val="16"/>
                  <w:lang w:val="en-US" w:eastAsia="zh-CN"/>
                </w:rPr>
                <w:t>-</w:t>
              </w:r>
            </w:ins>
          </w:p>
        </w:tc>
        <w:tc>
          <w:tcPr>
            <w:tcW w:w="937" w:type="dxa"/>
            <w:tcBorders>
              <w:top w:val="single" w:sz="4" w:space="0" w:color="auto"/>
              <w:left w:val="nil"/>
              <w:bottom w:val="single" w:sz="4" w:space="0" w:color="auto"/>
              <w:right w:val="single" w:sz="4" w:space="0" w:color="auto"/>
            </w:tcBorders>
            <w:vAlign w:val="center"/>
          </w:tcPr>
          <w:p w14:paraId="10D6BE6A" w14:textId="77777777" w:rsidR="00FF7CB9" w:rsidRPr="000C3348" w:rsidRDefault="00FF7CB9" w:rsidP="00794DF8">
            <w:pPr>
              <w:keepNext/>
              <w:keepLines/>
              <w:overflowPunct w:val="0"/>
              <w:autoSpaceDE w:val="0"/>
              <w:autoSpaceDN w:val="0"/>
              <w:adjustRightInd w:val="0"/>
              <w:spacing w:after="0"/>
              <w:textAlignment w:val="baseline"/>
              <w:rPr>
                <w:ins w:id="1832" w:author="DCM" w:date="2018-01-05T10:37:00Z"/>
                <w:rFonts w:ascii="Arial" w:eastAsia="Times New Roman" w:hAnsi="Arial" w:cs="Arial"/>
                <w:sz w:val="16"/>
                <w:szCs w:val="16"/>
              </w:rPr>
            </w:pPr>
            <w:ins w:id="1833" w:author="DCM" w:date="2018-01-05T10:37:00Z">
              <w:r w:rsidRPr="000C3348">
                <w:rPr>
                  <w:rFonts w:ascii="Arial" w:eastAsia="Times New Roman" w:hAnsi="Arial" w:cs="Arial"/>
                  <w:kern w:val="2"/>
                  <w:sz w:val="16"/>
                  <w:szCs w:val="16"/>
                  <w:lang w:val="en-US" w:eastAsia="zh-CN"/>
                </w:rPr>
                <w:t>F</w:t>
              </w:r>
              <w:r w:rsidRPr="000C3348">
                <w:rPr>
                  <w:rFonts w:ascii="Arial" w:eastAsia="Times New Roman" w:hAnsi="Arial" w:cs="Arial"/>
                  <w:kern w:val="2"/>
                  <w:sz w:val="16"/>
                  <w:szCs w:val="16"/>
                  <w:vertAlign w:val="subscript"/>
                  <w:lang w:val="en-US" w:eastAsia="zh-CN"/>
                </w:rPr>
                <w:t>DL_high</w:t>
              </w:r>
            </w:ins>
          </w:p>
        </w:tc>
        <w:tc>
          <w:tcPr>
            <w:tcW w:w="1172" w:type="dxa"/>
            <w:tcBorders>
              <w:top w:val="single" w:sz="4" w:space="0" w:color="auto"/>
              <w:left w:val="nil"/>
              <w:bottom w:val="single" w:sz="4" w:space="0" w:color="auto"/>
              <w:right w:val="single" w:sz="4" w:space="0" w:color="auto"/>
            </w:tcBorders>
            <w:vAlign w:val="center"/>
          </w:tcPr>
          <w:p w14:paraId="1953AC2C" w14:textId="77777777" w:rsidR="00FF7CB9" w:rsidRPr="000C3348" w:rsidRDefault="00FF7CB9" w:rsidP="00794DF8">
            <w:pPr>
              <w:keepNext/>
              <w:keepLines/>
              <w:overflowPunct w:val="0"/>
              <w:autoSpaceDE w:val="0"/>
              <w:autoSpaceDN w:val="0"/>
              <w:adjustRightInd w:val="0"/>
              <w:spacing w:after="0"/>
              <w:jc w:val="center"/>
              <w:textAlignment w:val="baseline"/>
              <w:rPr>
                <w:ins w:id="1834" w:author="DCM" w:date="2018-01-05T10:37:00Z"/>
                <w:rFonts w:ascii="Arial" w:hAnsi="Arial" w:cs="Arial"/>
                <w:sz w:val="16"/>
                <w:szCs w:val="16"/>
                <w:lang w:eastAsia="ja-JP"/>
              </w:rPr>
            </w:pPr>
            <w:ins w:id="1835" w:author="DCM" w:date="2018-01-05T10:37:00Z">
              <w:r w:rsidRPr="000C3348">
                <w:rPr>
                  <w:rFonts w:ascii="Arial" w:eastAsia="Malgun Gothic" w:hAnsi="Arial" w:cs="Arial"/>
                  <w:kern w:val="2"/>
                  <w:sz w:val="16"/>
                  <w:szCs w:val="16"/>
                  <w:lang w:val="en-US" w:eastAsia="ko-KR"/>
                </w:rPr>
                <w:t>-50</w:t>
              </w:r>
            </w:ins>
          </w:p>
        </w:tc>
        <w:tc>
          <w:tcPr>
            <w:tcW w:w="749" w:type="dxa"/>
            <w:tcBorders>
              <w:top w:val="single" w:sz="4" w:space="0" w:color="auto"/>
              <w:left w:val="nil"/>
              <w:bottom w:val="single" w:sz="4" w:space="0" w:color="auto"/>
              <w:right w:val="single" w:sz="4" w:space="0" w:color="auto"/>
            </w:tcBorders>
            <w:noWrap/>
            <w:vAlign w:val="center"/>
          </w:tcPr>
          <w:p w14:paraId="3A00C849" w14:textId="77777777" w:rsidR="00FF7CB9" w:rsidRPr="000C3348" w:rsidRDefault="00FF7CB9" w:rsidP="00794DF8">
            <w:pPr>
              <w:keepNext/>
              <w:keepLines/>
              <w:overflowPunct w:val="0"/>
              <w:autoSpaceDE w:val="0"/>
              <w:autoSpaceDN w:val="0"/>
              <w:adjustRightInd w:val="0"/>
              <w:spacing w:after="0"/>
              <w:jc w:val="center"/>
              <w:textAlignment w:val="baseline"/>
              <w:rPr>
                <w:ins w:id="1836" w:author="DCM" w:date="2018-01-05T10:37:00Z"/>
                <w:rFonts w:ascii="Arial" w:hAnsi="Arial" w:cs="Arial"/>
                <w:sz w:val="16"/>
                <w:szCs w:val="16"/>
                <w:lang w:eastAsia="ja-JP"/>
              </w:rPr>
            </w:pPr>
            <w:ins w:id="1837" w:author="DCM" w:date="2018-01-05T10:37:00Z">
              <w:r w:rsidRPr="000C3348">
                <w:rPr>
                  <w:rFonts w:ascii="Arial" w:eastAsia="Malgun Gothic" w:hAnsi="Arial" w:cs="Arial"/>
                  <w:kern w:val="2"/>
                  <w:sz w:val="16"/>
                  <w:szCs w:val="16"/>
                  <w:lang w:val="en-US" w:eastAsia="ko-KR"/>
                </w:rPr>
                <w:t>1</w:t>
              </w:r>
            </w:ins>
          </w:p>
        </w:tc>
        <w:tc>
          <w:tcPr>
            <w:tcW w:w="1228" w:type="dxa"/>
            <w:tcBorders>
              <w:top w:val="single" w:sz="4" w:space="0" w:color="auto"/>
              <w:left w:val="nil"/>
              <w:bottom w:val="single" w:sz="4" w:space="0" w:color="auto"/>
              <w:right w:val="single" w:sz="4" w:space="0" w:color="auto"/>
            </w:tcBorders>
            <w:noWrap/>
            <w:vAlign w:val="center"/>
          </w:tcPr>
          <w:p w14:paraId="4B106A1E" w14:textId="77777777" w:rsidR="00FF7CB9" w:rsidRPr="000C3348" w:rsidRDefault="00FF7CB9" w:rsidP="00794DF8">
            <w:pPr>
              <w:keepNext/>
              <w:keepLines/>
              <w:overflowPunct w:val="0"/>
              <w:autoSpaceDE w:val="0"/>
              <w:autoSpaceDN w:val="0"/>
              <w:adjustRightInd w:val="0"/>
              <w:spacing w:after="0"/>
              <w:jc w:val="center"/>
              <w:textAlignment w:val="baseline"/>
              <w:rPr>
                <w:ins w:id="1838" w:author="DCM" w:date="2018-01-05T10:37:00Z"/>
                <w:rFonts w:ascii="Arial" w:hAnsi="Arial" w:cs="Arial"/>
                <w:sz w:val="16"/>
                <w:szCs w:val="16"/>
                <w:lang w:eastAsia="ja-JP"/>
              </w:rPr>
            </w:pPr>
            <w:ins w:id="1839" w:author="DCM" w:date="2018-01-05T10:37:00Z">
              <w:r w:rsidRPr="000C3348">
                <w:rPr>
                  <w:rFonts w:ascii="Arial" w:eastAsia="Malgun Gothic" w:hAnsi="Arial" w:cs="Arial"/>
                  <w:kern w:val="2"/>
                  <w:sz w:val="16"/>
                  <w:szCs w:val="16"/>
                  <w:lang w:val="en-US" w:eastAsia="ko-KR"/>
                </w:rPr>
                <w:t>4</w:t>
              </w:r>
            </w:ins>
          </w:p>
        </w:tc>
      </w:tr>
      <w:tr w:rsidR="00FF7CB9" w:rsidRPr="000C3348" w14:paraId="157F47E6" w14:textId="77777777" w:rsidTr="00794DF8">
        <w:trPr>
          <w:trHeight w:val="188"/>
          <w:jc w:val="center"/>
          <w:ins w:id="1840" w:author="DCM" w:date="2018-01-05T10:37:00Z"/>
        </w:trPr>
        <w:tc>
          <w:tcPr>
            <w:tcW w:w="1632" w:type="dxa"/>
            <w:vMerge w:val="restart"/>
            <w:tcBorders>
              <w:top w:val="single" w:sz="4" w:space="0" w:color="auto"/>
              <w:left w:val="single" w:sz="4" w:space="0" w:color="auto"/>
              <w:right w:val="single" w:sz="4" w:space="0" w:color="auto"/>
            </w:tcBorders>
          </w:tcPr>
          <w:p w14:paraId="268EC323" w14:textId="77777777" w:rsidR="00FF7CB9" w:rsidRPr="000C3348" w:rsidRDefault="00FF7CB9" w:rsidP="00794DF8">
            <w:pPr>
              <w:spacing w:after="0"/>
              <w:jc w:val="center"/>
              <w:rPr>
                <w:ins w:id="1841" w:author="DCM" w:date="2018-01-05T10:37:00Z"/>
                <w:rFonts w:ascii="Arial" w:hAnsi="Arial" w:cs="Arial"/>
                <w:sz w:val="18"/>
                <w:lang w:eastAsia="ja-JP"/>
              </w:rPr>
            </w:pPr>
            <w:ins w:id="1842" w:author="DCM" w:date="2018-01-05T10:37:00Z">
              <w:r w:rsidRPr="000C3348">
                <w:rPr>
                  <w:rFonts w:ascii="Arial" w:hAnsi="Arial" w:cs="Arial"/>
                  <w:sz w:val="18"/>
                  <w:lang w:eastAsia="ja-JP"/>
                </w:rPr>
                <w:t>DC</w:t>
              </w:r>
              <w:r w:rsidRPr="000C3348">
                <w:rPr>
                  <w:rFonts w:ascii="Arial" w:eastAsia="Times New Roman" w:hAnsi="Arial" w:cs="Arial"/>
                  <w:sz w:val="18"/>
                </w:rPr>
                <w:t>_</w:t>
              </w:r>
              <w:r w:rsidRPr="000C3348">
                <w:rPr>
                  <w:rFonts w:ascii="Arial" w:hAnsi="Arial" w:cs="Arial"/>
                  <w:sz w:val="18"/>
                  <w:lang w:eastAsia="ja-JP"/>
                </w:rPr>
                <w:t>7</w:t>
              </w:r>
              <w:r w:rsidRPr="000C3348">
                <w:rPr>
                  <w:rFonts w:ascii="Arial" w:eastAsia="Times New Roman" w:hAnsi="Arial" w:cs="Arial"/>
                  <w:sz w:val="18"/>
                </w:rPr>
                <w:t>A_n</w:t>
              </w:r>
              <w:r w:rsidRPr="000C3348">
                <w:rPr>
                  <w:rFonts w:ascii="Arial" w:hAnsi="Arial" w:cs="Arial"/>
                  <w:sz w:val="18"/>
                  <w:lang w:eastAsia="ja-JP"/>
                </w:rPr>
                <w:t>78</w:t>
              </w:r>
              <w:r w:rsidRPr="000C3348">
                <w:rPr>
                  <w:rFonts w:ascii="Arial" w:eastAsia="Times New Roman" w:hAnsi="Arial" w:cs="Arial"/>
                  <w:sz w:val="18"/>
                </w:rPr>
                <w:t>A</w:t>
              </w:r>
            </w:ins>
          </w:p>
        </w:tc>
        <w:tc>
          <w:tcPr>
            <w:tcW w:w="2864" w:type="dxa"/>
            <w:tcBorders>
              <w:top w:val="single" w:sz="4" w:space="0" w:color="auto"/>
              <w:left w:val="nil"/>
              <w:bottom w:val="single" w:sz="4" w:space="0" w:color="auto"/>
              <w:right w:val="single" w:sz="4" w:space="0" w:color="auto"/>
            </w:tcBorders>
            <w:vAlign w:val="center"/>
          </w:tcPr>
          <w:p w14:paraId="4DE0E118" w14:textId="77777777" w:rsidR="00FF7CB9" w:rsidRPr="000C3348" w:rsidRDefault="00FF7CB9" w:rsidP="00794DF8">
            <w:pPr>
              <w:keepNext/>
              <w:keepLines/>
              <w:overflowPunct w:val="0"/>
              <w:autoSpaceDE w:val="0"/>
              <w:autoSpaceDN w:val="0"/>
              <w:adjustRightInd w:val="0"/>
              <w:spacing w:after="0"/>
              <w:jc w:val="both"/>
              <w:textAlignment w:val="baseline"/>
              <w:rPr>
                <w:ins w:id="1843" w:author="DCM" w:date="2018-01-05T10:37:00Z"/>
                <w:rFonts w:ascii="Arial" w:hAnsi="Arial" w:cs="Arial"/>
                <w:sz w:val="16"/>
                <w:szCs w:val="16"/>
                <w:lang w:eastAsia="ja-JP"/>
              </w:rPr>
            </w:pPr>
            <w:ins w:id="1844" w:author="DCM" w:date="2018-01-05T10:37:00Z">
              <w:r w:rsidRPr="000C3348">
                <w:rPr>
                  <w:rFonts w:ascii="Arial" w:hAnsi="Arial" w:cs="Arial"/>
                  <w:sz w:val="16"/>
                  <w:szCs w:val="16"/>
                  <w:lang w:eastAsia="ja-JP"/>
                </w:rPr>
                <w:t>E-UTRA Band 1, 2, 3, 4, 5, 7, 8, 10, 11, 18, 19, 20, 21, 26, 27, 28, 31, 32, 33, 34, 40, 50, 51, 65, 66, 67, 68, 72, 74, 75, 76</w:t>
              </w:r>
            </w:ins>
          </w:p>
        </w:tc>
        <w:tc>
          <w:tcPr>
            <w:tcW w:w="934" w:type="dxa"/>
            <w:tcBorders>
              <w:top w:val="single" w:sz="4" w:space="0" w:color="auto"/>
              <w:left w:val="nil"/>
              <w:bottom w:val="single" w:sz="4" w:space="0" w:color="auto"/>
              <w:right w:val="single" w:sz="4" w:space="0" w:color="auto"/>
            </w:tcBorders>
            <w:vAlign w:val="center"/>
          </w:tcPr>
          <w:p w14:paraId="47282538" w14:textId="77777777" w:rsidR="00FF7CB9" w:rsidRPr="000C3348" w:rsidRDefault="00FF7CB9" w:rsidP="00794DF8">
            <w:pPr>
              <w:keepNext/>
              <w:keepLines/>
              <w:overflowPunct w:val="0"/>
              <w:autoSpaceDE w:val="0"/>
              <w:autoSpaceDN w:val="0"/>
              <w:adjustRightInd w:val="0"/>
              <w:spacing w:after="0"/>
              <w:jc w:val="right"/>
              <w:textAlignment w:val="baseline"/>
              <w:rPr>
                <w:ins w:id="1845" w:author="DCM" w:date="2018-01-05T10:37:00Z"/>
                <w:rFonts w:ascii="Arial" w:eastAsia="Times New Roman" w:hAnsi="Arial" w:cs="Arial"/>
                <w:kern w:val="2"/>
                <w:sz w:val="16"/>
                <w:szCs w:val="16"/>
                <w:lang w:val="en-US" w:eastAsia="zh-CN"/>
              </w:rPr>
            </w:pPr>
            <w:ins w:id="184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A28A477" w14:textId="77777777" w:rsidR="00FF7CB9" w:rsidRPr="000C3348" w:rsidRDefault="00FF7CB9" w:rsidP="00794DF8">
            <w:pPr>
              <w:keepNext/>
              <w:keepLines/>
              <w:overflowPunct w:val="0"/>
              <w:autoSpaceDE w:val="0"/>
              <w:autoSpaceDN w:val="0"/>
              <w:adjustRightInd w:val="0"/>
              <w:spacing w:after="0"/>
              <w:jc w:val="center"/>
              <w:textAlignment w:val="baseline"/>
              <w:rPr>
                <w:ins w:id="1847" w:author="DCM" w:date="2018-01-05T10:37:00Z"/>
                <w:rFonts w:ascii="Arial" w:eastAsia="Times New Roman" w:hAnsi="Arial" w:cs="Arial"/>
                <w:kern w:val="2"/>
                <w:sz w:val="16"/>
                <w:szCs w:val="16"/>
                <w:lang w:val="en-US" w:eastAsia="zh-CN"/>
              </w:rPr>
            </w:pPr>
            <w:ins w:id="1848"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43A623E" w14:textId="77777777" w:rsidR="00FF7CB9" w:rsidRPr="000C3348" w:rsidRDefault="00FF7CB9" w:rsidP="00794DF8">
            <w:pPr>
              <w:keepNext/>
              <w:keepLines/>
              <w:overflowPunct w:val="0"/>
              <w:autoSpaceDE w:val="0"/>
              <w:autoSpaceDN w:val="0"/>
              <w:adjustRightInd w:val="0"/>
              <w:spacing w:after="0"/>
              <w:textAlignment w:val="baseline"/>
              <w:rPr>
                <w:ins w:id="1849" w:author="DCM" w:date="2018-01-05T10:37:00Z"/>
                <w:rFonts w:ascii="Arial" w:eastAsia="Times New Roman" w:hAnsi="Arial" w:cs="Arial"/>
                <w:kern w:val="2"/>
                <w:sz w:val="16"/>
                <w:szCs w:val="16"/>
                <w:lang w:val="en-US" w:eastAsia="zh-CN"/>
              </w:rPr>
            </w:pPr>
            <w:ins w:id="185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ED7A569" w14:textId="77777777" w:rsidR="00FF7CB9" w:rsidRPr="000C3348" w:rsidRDefault="00FF7CB9" w:rsidP="00794DF8">
            <w:pPr>
              <w:keepNext/>
              <w:keepLines/>
              <w:overflowPunct w:val="0"/>
              <w:autoSpaceDE w:val="0"/>
              <w:autoSpaceDN w:val="0"/>
              <w:adjustRightInd w:val="0"/>
              <w:spacing w:after="0"/>
              <w:jc w:val="center"/>
              <w:textAlignment w:val="baseline"/>
              <w:rPr>
                <w:ins w:id="1851" w:author="DCM" w:date="2018-01-05T10:37:00Z"/>
                <w:rFonts w:ascii="Arial" w:eastAsia="Malgun Gothic" w:hAnsi="Arial" w:cs="Arial"/>
                <w:kern w:val="2"/>
                <w:sz w:val="16"/>
                <w:szCs w:val="16"/>
                <w:lang w:val="en-US" w:eastAsia="ko-KR"/>
              </w:rPr>
            </w:pPr>
            <w:ins w:id="185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1F19285" w14:textId="77777777" w:rsidR="00FF7CB9" w:rsidRPr="000C3348" w:rsidRDefault="00FF7CB9" w:rsidP="00794DF8">
            <w:pPr>
              <w:keepNext/>
              <w:keepLines/>
              <w:overflowPunct w:val="0"/>
              <w:autoSpaceDE w:val="0"/>
              <w:autoSpaceDN w:val="0"/>
              <w:adjustRightInd w:val="0"/>
              <w:spacing w:after="0"/>
              <w:jc w:val="center"/>
              <w:textAlignment w:val="baseline"/>
              <w:rPr>
                <w:ins w:id="1853" w:author="DCM" w:date="2018-01-05T10:37:00Z"/>
                <w:rFonts w:ascii="Arial" w:eastAsia="Malgun Gothic" w:hAnsi="Arial" w:cs="Arial"/>
                <w:kern w:val="2"/>
                <w:sz w:val="16"/>
                <w:szCs w:val="16"/>
                <w:lang w:val="en-US" w:eastAsia="ko-KR"/>
              </w:rPr>
            </w:pPr>
            <w:ins w:id="185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B8EEF4D" w14:textId="77777777" w:rsidR="00FF7CB9" w:rsidRPr="000C3348" w:rsidRDefault="00FF7CB9" w:rsidP="00794DF8">
            <w:pPr>
              <w:keepNext/>
              <w:keepLines/>
              <w:overflowPunct w:val="0"/>
              <w:autoSpaceDE w:val="0"/>
              <w:autoSpaceDN w:val="0"/>
              <w:adjustRightInd w:val="0"/>
              <w:spacing w:after="0"/>
              <w:jc w:val="center"/>
              <w:textAlignment w:val="baseline"/>
              <w:rPr>
                <w:ins w:id="1855" w:author="DCM" w:date="2018-01-05T10:37:00Z"/>
                <w:rFonts w:ascii="Arial" w:eastAsia="Malgun Gothic" w:hAnsi="Arial" w:cs="Arial"/>
                <w:kern w:val="2"/>
                <w:sz w:val="16"/>
                <w:szCs w:val="16"/>
                <w:lang w:val="en-US" w:eastAsia="ko-KR"/>
              </w:rPr>
            </w:pPr>
          </w:p>
        </w:tc>
      </w:tr>
      <w:tr w:rsidR="00FF7CB9" w:rsidRPr="000C3348" w14:paraId="673CD117" w14:textId="77777777" w:rsidTr="00794DF8">
        <w:trPr>
          <w:trHeight w:val="188"/>
          <w:jc w:val="center"/>
          <w:ins w:id="1856" w:author="DCM" w:date="2018-01-05T10:37:00Z"/>
        </w:trPr>
        <w:tc>
          <w:tcPr>
            <w:tcW w:w="1632" w:type="dxa"/>
            <w:vMerge/>
            <w:tcBorders>
              <w:left w:val="single" w:sz="4" w:space="0" w:color="auto"/>
              <w:right w:val="single" w:sz="4" w:space="0" w:color="auto"/>
            </w:tcBorders>
          </w:tcPr>
          <w:p w14:paraId="4EF5FDBF" w14:textId="77777777" w:rsidR="00FF7CB9" w:rsidRPr="000C3348" w:rsidRDefault="00FF7CB9" w:rsidP="00794DF8">
            <w:pPr>
              <w:spacing w:after="0"/>
              <w:jc w:val="center"/>
              <w:rPr>
                <w:ins w:id="185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E147542" w14:textId="77777777" w:rsidR="00FF7CB9" w:rsidRPr="000C3348" w:rsidRDefault="00FF7CB9" w:rsidP="00794DF8">
            <w:pPr>
              <w:keepNext/>
              <w:keepLines/>
              <w:overflowPunct w:val="0"/>
              <w:autoSpaceDE w:val="0"/>
              <w:autoSpaceDN w:val="0"/>
              <w:adjustRightInd w:val="0"/>
              <w:spacing w:after="0"/>
              <w:jc w:val="both"/>
              <w:textAlignment w:val="baseline"/>
              <w:rPr>
                <w:ins w:id="1858" w:author="DCM" w:date="2018-01-05T10:37:00Z"/>
                <w:rFonts w:ascii="Arial" w:hAnsi="Arial" w:cs="Arial"/>
                <w:sz w:val="16"/>
                <w:szCs w:val="16"/>
                <w:lang w:eastAsia="ja-JP"/>
              </w:rPr>
            </w:pPr>
            <w:ins w:id="185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1E33BE6" w14:textId="77777777" w:rsidR="00FF7CB9" w:rsidRPr="000C3348" w:rsidRDefault="00FF7CB9" w:rsidP="00794DF8">
            <w:pPr>
              <w:keepNext/>
              <w:keepLines/>
              <w:overflowPunct w:val="0"/>
              <w:autoSpaceDE w:val="0"/>
              <w:autoSpaceDN w:val="0"/>
              <w:adjustRightInd w:val="0"/>
              <w:spacing w:after="0"/>
              <w:jc w:val="right"/>
              <w:textAlignment w:val="baseline"/>
              <w:rPr>
                <w:ins w:id="1860" w:author="DCM" w:date="2018-01-05T10:37:00Z"/>
                <w:rFonts w:ascii="Arial" w:eastAsia="Times New Roman" w:hAnsi="Arial" w:cs="Arial"/>
                <w:kern w:val="2"/>
                <w:sz w:val="16"/>
                <w:szCs w:val="16"/>
                <w:lang w:val="en-US" w:eastAsia="zh-CN"/>
              </w:rPr>
            </w:pPr>
            <w:ins w:id="1861" w:author="DCM" w:date="2018-01-05T10:37:00Z">
              <w:r w:rsidRPr="000C3348">
                <w:rPr>
                  <w:rFonts w:ascii="Arial" w:hAnsi="Arial"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
          <w:p w14:paraId="057D8EA5" w14:textId="77777777" w:rsidR="00FF7CB9" w:rsidRPr="000C3348" w:rsidRDefault="00FF7CB9" w:rsidP="00794DF8">
            <w:pPr>
              <w:keepNext/>
              <w:keepLines/>
              <w:overflowPunct w:val="0"/>
              <w:autoSpaceDE w:val="0"/>
              <w:autoSpaceDN w:val="0"/>
              <w:adjustRightInd w:val="0"/>
              <w:spacing w:after="0"/>
              <w:jc w:val="center"/>
              <w:textAlignment w:val="baseline"/>
              <w:rPr>
                <w:ins w:id="1862" w:author="DCM" w:date="2018-01-05T10:37:00Z"/>
                <w:rFonts w:ascii="Arial" w:eastAsia="Times New Roman" w:hAnsi="Arial" w:cs="Arial"/>
                <w:kern w:val="2"/>
                <w:sz w:val="16"/>
                <w:szCs w:val="16"/>
                <w:lang w:val="en-US" w:eastAsia="zh-CN"/>
              </w:rPr>
            </w:pPr>
            <w:ins w:id="1863"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CD60A3D" w14:textId="77777777" w:rsidR="00FF7CB9" w:rsidRPr="000C3348" w:rsidRDefault="00FF7CB9" w:rsidP="00794DF8">
            <w:pPr>
              <w:keepNext/>
              <w:keepLines/>
              <w:overflowPunct w:val="0"/>
              <w:autoSpaceDE w:val="0"/>
              <w:autoSpaceDN w:val="0"/>
              <w:adjustRightInd w:val="0"/>
              <w:spacing w:after="0"/>
              <w:textAlignment w:val="baseline"/>
              <w:rPr>
                <w:ins w:id="1864" w:author="DCM" w:date="2018-01-05T10:37:00Z"/>
                <w:rFonts w:ascii="Arial" w:eastAsia="Times New Roman" w:hAnsi="Arial" w:cs="Arial"/>
                <w:kern w:val="2"/>
                <w:sz w:val="16"/>
                <w:szCs w:val="16"/>
                <w:lang w:val="en-US" w:eastAsia="zh-CN"/>
              </w:rPr>
            </w:pPr>
            <w:ins w:id="1865" w:author="DCM" w:date="2018-01-05T10:37:00Z">
              <w:r w:rsidRPr="000C3348">
                <w:rPr>
                  <w:rFonts w:ascii="Arial" w:hAnsi="Arial"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7A539CC4" w14:textId="77777777" w:rsidR="00FF7CB9" w:rsidRPr="000C3348" w:rsidRDefault="00FF7CB9" w:rsidP="00794DF8">
            <w:pPr>
              <w:keepNext/>
              <w:keepLines/>
              <w:overflowPunct w:val="0"/>
              <w:autoSpaceDE w:val="0"/>
              <w:autoSpaceDN w:val="0"/>
              <w:adjustRightInd w:val="0"/>
              <w:spacing w:after="0"/>
              <w:jc w:val="center"/>
              <w:textAlignment w:val="baseline"/>
              <w:rPr>
                <w:ins w:id="1866" w:author="DCM" w:date="2018-01-05T10:37:00Z"/>
                <w:rFonts w:ascii="Arial" w:eastAsia="Malgun Gothic" w:hAnsi="Arial" w:cs="Arial"/>
                <w:kern w:val="2"/>
                <w:sz w:val="16"/>
                <w:szCs w:val="16"/>
                <w:lang w:val="en-US" w:eastAsia="ko-KR"/>
              </w:rPr>
            </w:pPr>
            <w:ins w:id="1867" w:author="DCM" w:date="2018-01-05T10:37:00Z">
              <w:r w:rsidRPr="000C3348">
                <w:rPr>
                  <w:rFonts w:ascii="Arial"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74B1FB38" w14:textId="77777777" w:rsidR="00FF7CB9" w:rsidRPr="000C3348" w:rsidRDefault="00FF7CB9" w:rsidP="00794DF8">
            <w:pPr>
              <w:keepNext/>
              <w:keepLines/>
              <w:overflowPunct w:val="0"/>
              <w:autoSpaceDE w:val="0"/>
              <w:autoSpaceDN w:val="0"/>
              <w:adjustRightInd w:val="0"/>
              <w:spacing w:after="0"/>
              <w:jc w:val="center"/>
              <w:textAlignment w:val="baseline"/>
              <w:rPr>
                <w:ins w:id="1868" w:author="DCM" w:date="2018-01-05T10:37:00Z"/>
                <w:rFonts w:ascii="Arial" w:eastAsia="Malgun Gothic" w:hAnsi="Arial" w:cs="Arial"/>
                <w:kern w:val="2"/>
                <w:sz w:val="16"/>
                <w:szCs w:val="16"/>
                <w:lang w:val="en-US" w:eastAsia="ko-KR"/>
              </w:rPr>
            </w:pPr>
            <w:ins w:id="1869" w:author="DCM" w:date="2018-01-05T10:37:00Z">
              <w:r w:rsidRPr="000C3348">
                <w:rPr>
                  <w:rFonts w:ascii="Arial" w:eastAsia="Malgun Gothic" w:hAnsi="Arial" w:cs="Arial"/>
                  <w:sz w:val="16"/>
                  <w:szCs w:val="16"/>
                  <w:lang w:eastAsia="ko-KR"/>
                </w:rPr>
                <w:t>5</w:t>
              </w:r>
            </w:ins>
          </w:p>
        </w:tc>
        <w:tc>
          <w:tcPr>
            <w:tcW w:w="1228" w:type="dxa"/>
            <w:tcBorders>
              <w:top w:val="single" w:sz="4" w:space="0" w:color="auto"/>
              <w:left w:val="nil"/>
              <w:bottom w:val="single" w:sz="4" w:space="0" w:color="auto"/>
              <w:right w:val="single" w:sz="4" w:space="0" w:color="auto"/>
            </w:tcBorders>
            <w:noWrap/>
            <w:vAlign w:val="center"/>
          </w:tcPr>
          <w:p w14:paraId="6AFF8276" w14:textId="77777777" w:rsidR="00FF7CB9" w:rsidRPr="000C3348" w:rsidRDefault="00FF7CB9" w:rsidP="00794DF8">
            <w:pPr>
              <w:keepNext/>
              <w:keepLines/>
              <w:overflowPunct w:val="0"/>
              <w:autoSpaceDE w:val="0"/>
              <w:autoSpaceDN w:val="0"/>
              <w:adjustRightInd w:val="0"/>
              <w:spacing w:after="0"/>
              <w:jc w:val="center"/>
              <w:textAlignment w:val="baseline"/>
              <w:rPr>
                <w:ins w:id="1870" w:author="DCM" w:date="2018-01-05T10:37:00Z"/>
                <w:rFonts w:ascii="Arial" w:eastAsia="Malgun Gothic" w:hAnsi="Arial" w:cs="Arial"/>
                <w:kern w:val="2"/>
                <w:sz w:val="16"/>
                <w:szCs w:val="16"/>
                <w:lang w:val="en-US" w:eastAsia="ko-KR"/>
              </w:rPr>
            </w:pPr>
            <w:ins w:id="1871" w:author="DCM" w:date="2018-01-05T10:37:00Z">
              <w:r w:rsidRPr="000C3348">
                <w:rPr>
                  <w:rFonts w:ascii="Arial" w:eastAsia="Malgun Gothic" w:hAnsi="Arial" w:cs="Arial"/>
                  <w:sz w:val="16"/>
                  <w:szCs w:val="16"/>
                  <w:lang w:eastAsia="ko-KR"/>
                </w:rPr>
                <w:t>5, 6, 7</w:t>
              </w:r>
            </w:ins>
          </w:p>
        </w:tc>
      </w:tr>
      <w:tr w:rsidR="00FF7CB9" w:rsidRPr="000C3348" w14:paraId="0EF18B24" w14:textId="77777777" w:rsidTr="00794DF8">
        <w:trPr>
          <w:trHeight w:val="188"/>
          <w:jc w:val="center"/>
          <w:ins w:id="1872" w:author="DCM" w:date="2018-01-05T10:37:00Z"/>
        </w:trPr>
        <w:tc>
          <w:tcPr>
            <w:tcW w:w="1632" w:type="dxa"/>
            <w:vMerge/>
            <w:tcBorders>
              <w:left w:val="single" w:sz="4" w:space="0" w:color="auto"/>
              <w:right w:val="single" w:sz="4" w:space="0" w:color="auto"/>
            </w:tcBorders>
          </w:tcPr>
          <w:p w14:paraId="232E52AC" w14:textId="77777777" w:rsidR="00FF7CB9" w:rsidRPr="000C3348" w:rsidRDefault="00FF7CB9" w:rsidP="00794DF8">
            <w:pPr>
              <w:spacing w:after="0"/>
              <w:jc w:val="center"/>
              <w:rPr>
                <w:ins w:id="187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32658DE" w14:textId="77777777" w:rsidR="00FF7CB9" w:rsidRPr="000C3348" w:rsidRDefault="00FF7CB9" w:rsidP="00794DF8">
            <w:pPr>
              <w:keepNext/>
              <w:keepLines/>
              <w:overflowPunct w:val="0"/>
              <w:autoSpaceDE w:val="0"/>
              <w:autoSpaceDN w:val="0"/>
              <w:adjustRightInd w:val="0"/>
              <w:spacing w:after="0"/>
              <w:jc w:val="both"/>
              <w:textAlignment w:val="baseline"/>
              <w:rPr>
                <w:ins w:id="1874" w:author="DCM" w:date="2018-01-05T10:37:00Z"/>
                <w:rFonts w:ascii="Arial" w:hAnsi="Arial" w:cs="Arial"/>
                <w:sz w:val="16"/>
                <w:szCs w:val="16"/>
                <w:lang w:eastAsia="ja-JP"/>
              </w:rPr>
            </w:pPr>
            <w:ins w:id="187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12C01F5" w14:textId="77777777" w:rsidR="00FF7CB9" w:rsidRPr="000C3348" w:rsidRDefault="00FF7CB9" w:rsidP="00794DF8">
            <w:pPr>
              <w:keepNext/>
              <w:keepLines/>
              <w:overflowPunct w:val="0"/>
              <w:autoSpaceDE w:val="0"/>
              <w:autoSpaceDN w:val="0"/>
              <w:adjustRightInd w:val="0"/>
              <w:spacing w:after="0"/>
              <w:jc w:val="right"/>
              <w:textAlignment w:val="baseline"/>
              <w:rPr>
                <w:ins w:id="1876" w:author="DCM" w:date="2018-01-05T10:37:00Z"/>
                <w:rFonts w:ascii="Arial" w:eastAsia="Times New Roman" w:hAnsi="Arial" w:cs="Arial"/>
                <w:kern w:val="2"/>
                <w:sz w:val="16"/>
                <w:szCs w:val="16"/>
                <w:lang w:val="en-US" w:eastAsia="zh-CN"/>
              </w:rPr>
            </w:pPr>
            <w:ins w:id="1877" w:author="DCM" w:date="2018-01-05T10:37:00Z">
              <w:r w:rsidRPr="000C3348">
                <w:rPr>
                  <w:rFonts w:ascii="Arial" w:hAnsi="Arial" w:cs="Arial"/>
                  <w:sz w:val="16"/>
                  <w:szCs w:val="16"/>
                </w:rPr>
                <w:t>2575</w:t>
              </w:r>
            </w:ins>
          </w:p>
        </w:tc>
        <w:tc>
          <w:tcPr>
            <w:tcW w:w="310" w:type="dxa"/>
            <w:tcBorders>
              <w:top w:val="single" w:sz="4" w:space="0" w:color="auto"/>
              <w:left w:val="nil"/>
              <w:bottom w:val="single" w:sz="4" w:space="0" w:color="auto"/>
              <w:right w:val="single" w:sz="4" w:space="0" w:color="auto"/>
            </w:tcBorders>
            <w:vAlign w:val="center"/>
          </w:tcPr>
          <w:p w14:paraId="0053EE86" w14:textId="77777777" w:rsidR="00FF7CB9" w:rsidRPr="000C3348" w:rsidRDefault="00FF7CB9" w:rsidP="00794DF8">
            <w:pPr>
              <w:keepNext/>
              <w:keepLines/>
              <w:overflowPunct w:val="0"/>
              <w:autoSpaceDE w:val="0"/>
              <w:autoSpaceDN w:val="0"/>
              <w:adjustRightInd w:val="0"/>
              <w:spacing w:after="0"/>
              <w:jc w:val="center"/>
              <w:textAlignment w:val="baseline"/>
              <w:rPr>
                <w:ins w:id="1878" w:author="DCM" w:date="2018-01-05T10:37:00Z"/>
                <w:rFonts w:ascii="Arial" w:eastAsia="Times New Roman" w:hAnsi="Arial" w:cs="Arial"/>
                <w:kern w:val="2"/>
                <w:sz w:val="16"/>
                <w:szCs w:val="16"/>
                <w:lang w:val="en-US" w:eastAsia="zh-CN"/>
              </w:rPr>
            </w:pPr>
            <w:ins w:id="1879"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EF227FA" w14:textId="77777777" w:rsidR="00FF7CB9" w:rsidRPr="000C3348" w:rsidRDefault="00FF7CB9" w:rsidP="00794DF8">
            <w:pPr>
              <w:keepNext/>
              <w:keepLines/>
              <w:overflowPunct w:val="0"/>
              <w:autoSpaceDE w:val="0"/>
              <w:autoSpaceDN w:val="0"/>
              <w:adjustRightInd w:val="0"/>
              <w:spacing w:after="0"/>
              <w:textAlignment w:val="baseline"/>
              <w:rPr>
                <w:ins w:id="1880" w:author="DCM" w:date="2018-01-05T10:37:00Z"/>
                <w:rFonts w:ascii="Arial" w:eastAsia="Times New Roman" w:hAnsi="Arial" w:cs="Arial"/>
                <w:kern w:val="2"/>
                <w:sz w:val="16"/>
                <w:szCs w:val="16"/>
                <w:lang w:val="en-US" w:eastAsia="zh-CN"/>
              </w:rPr>
            </w:pPr>
            <w:ins w:id="1881" w:author="DCM" w:date="2018-01-05T10:37:00Z">
              <w:r w:rsidRPr="000C3348">
                <w:rPr>
                  <w:rFonts w:ascii="Arial" w:hAnsi="Arial" w:cs="Arial"/>
                  <w:sz w:val="16"/>
                  <w:szCs w:val="16"/>
                </w:rPr>
                <w:t>2595</w:t>
              </w:r>
            </w:ins>
          </w:p>
        </w:tc>
        <w:tc>
          <w:tcPr>
            <w:tcW w:w="1172" w:type="dxa"/>
            <w:tcBorders>
              <w:top w:val="single" w:sz="4" w:space="0" w:color="auto"/>
              <w:left w:val="nil"/>
              <w:bottom w:val="single" w:sz="4" w:space="0" w:color="auto"/>
              <w:right w:val="single" w:sz="4" w:space="0" w:color="auto"/>
            </w:tcBorders>
            <w:vAlign w:val="center"/>
          </w:tcPr>
          <w:p w14:paraId="1AF47C7D" w14:textId="77777777" w:rsidR="00FF7CB9" w:rsidRPr="000C3348" w:rsidRDefault="00FF7CB9" w:rsidP="00794DF8">
            <w:pPr>
              <w:keepNext/>
              <w:keepLines/>
              <w:overflowPunct w:val="0"/>
              <w:autoSpaceDE w:val="0"/>
              <w:autoSpaceDN w:val="0"/>
              <w:adjustRightInd w:val="0"/>
              <w:spacing w:after="0"/>
              <w:jc w:val="center"/>
              <w:textAlignment w:val="baseline"/>
              <w:rPr>
                <w:ins w:id="1882" w:author="DCM" w:date="2018-01-05T10:37:00Z"/>
                <w:rFonts w:ascii="Arial" w:eastAsia="Malgun Gothic" w:hAnsi="Arial" w:cs="Arial"/>
                <w:kern w:val="2"/>
                <w:sz w:val="16"/>
                <w:szCs w:val="16"/>
                <w:lang w:val="en-US" w:eastAsia="ko-KR"/>
              </w:rPr>
            </w:pPr>
            <w:ins w:id="1883" w:author="DCM" w:date="2018-01-05T10:37:00Z">
              <w:r w:rsidRPr="000C3348">
                <w:rPr>
                  <w:rFonts w:ascii="Arial"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30588108" w14:textId="77777777" w:rsidR="00FF7CB9" w:rsidRPr="000C3348" w:rsidRDefault="00FF7CB9" w:rsidP="00794DF8">
            <w:pPr>
              <w:keepNext/>
              <w:keepLines/>
              <w:overflowPunct w:val="0"/>
              <w:autoSpaceDE w:val="0"/>
              <w:autoSpaceDN w:val="0"/>
              <w:adjustRightInd w:val="0"/>
              <w:spacing w:after="0"/>
              <w:jc w:val="center"/>
              <w:textAlignment w:val="baseline"/>
              <w:rPr>
                <w:ins w:id="1884" w:author="DCM" w:date="2018-01-05T10:37:00Z"/>
                <w:rFonts w:ascii="Arial" w:eastAsia="Malgun Gothic" w:hAnsi="Arial" w:cs="Arial"/>
                <w:kern w:val="2"/>
                <w:sz w:val="16"/>
                <w:szCs w:val="16"/>
                <w:lang w:val="en-US" w:eastAsia="ko-KR"/>
              </w:rPr>
            </w:pPr>
            <w:ins w:id="1885" w:author="DCM" w:date="2018-01-05T10:37:00Z">
              <w:r w:rsidRPr="000C3348">
                <w:rPr>
                  <w:rFonts w:ascii="Arial" w:eastAsia="Malgun Gothic" w:hAnsi="Arial" w:cs="Arial"/>
                  <w:sz w:val="16"/>
                  <w:szCs w:val="16"/>
                  <w:lang w:eastAsia="ko-KR"/>
                </w:rPr>
                <w:t>5</w:t>
              </w:r>
            </w:ins>
          </w:p>
        </w:tc>
        <w:tc>
          <w:tcPr>
            <w:tcW w:w="1228" w:type="dxa"/>
            <w:tcBorders>
              <w:top w:val="single" w:sz="4" w:space="0" w:color="auto"/>
              <w:left w:val="nil"/>
              <w:bottom w:val="single" w:sz="4" w:space="0" w:color="auto"/>
              <w:right w:val="single" w:sz="4" w:space="0" w:color="auto"/>
            </w:tcBorders>
            <w:noWrap/>
            <w:vAlign w:val="center"/>
          </w:tcPr>
          <w:p w14:paraId="4E5ADD88" w14:textId="77777777" w:rsidR="00FF7CB9" w:rsidRPr="000C3348" w:rsidRDefault="00FF7CB9" w:rsidP="00794DF8">
            <w:pPr>
              <w:keepNext/>
              <w:keepLines/>
              <w:overflowPunct w:val="0"/>
              <w:autoSpaceDE w:val="0"/>
              <w:autoSpaceDN w:val="0"/>
              <w:adjustRightInd w:val="0"/>
              <w:spacing w:after="0"/>
              <w:jc w:val="center"/>
              <w:textAlignment w:val="baseline"/>
              <w:rPr>
                <w:ins w:id="1886" w:author="DCM" w:date="2018-01-05T10:37:00Z"/>
                <w:rFonts w:ascii="Arial" w:eastAsia="Malgun Gothic" w:hAnsi="Arial" w:cs="Arial"/>
                <w:kern w:val="2"/>
                <w:sz w:val="16"/>
                <w:szCs w:val="16"/>
                <w:lang w:val="en-US" w:eastAsia="ko-KR"/>
              </w:rPr>
            </w:pPr>
            <w:ins w:id="1887" w:author="DCM" w:date="2018-01-05T10:37:00Z">
              <w:r w:rsidRPr="000C3348">
                <w:rPr>
                  <w:rFonts w:ascii="Arial" w:eastAsia="Malgun Gothic" w:hAnsi="Arial" w:cs="Arial"/>
                  <w:sz w:val="16"/>
                  <w:szCs w:val="16"/>
                  <w:lang w:eastAsia="ko-KR"/>
                </w:rPr>
                <w:t>5, 6, 7</w:t>
              </w:r>
            </w:ins>
          </w:p>
        </w:tc>
      </w:tr>
      <w:tr w:rsidR="00FF7CB9" w:rsidRPr="000C3348" w14:paraId="20B7681B" w14:textId="77777777" w:rsidTr="00794DF8">
        <w:trPr>
          <w:trHeight w:val="188"/>
          <w:jc w:val="center"/>
          <w:ins w:id="1888" w:author="DCM" w:date="2018-01-05T10:37:00Z"/>
        </w:trPr>
        <w:tc>
          <w:tcPr>
            <w:tcW w:w="1632" w:type="dxa"/>
            <w:vMerge/>
            <w:tcBorders>
              <w:left w:val="single" w:sz="4" w:space="0" w:color="auto"/>
              <w:right w:val="single" w:sz="4" w:space="0" w:color="auto"/>
            </w:tcBorders>
          </w:tcPr>
          <w:p w14:paraId="6373AAA9" w14:textId="77777777" w:rsidR="00FF7CB9" w:rsidRPr="000C3348" w:rsidRDefault="00FF7CB9" w:rsidP="00794DF8">
            <w:pPr>
              <w:spacing w:after="0"/>
              <w:jc w:val="center"/>
              <w:rPr>
                <w:ins w:id="188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766F347" w14:textId="77777777" w:rsidR="00FF7CB9" w:rsidRPr="000C3348" w:rsidRDefault="00FF7CB9" w:rsidP="00794DF8">
            <w:pPr>
              <w:keepNext/>
              <w:keepLines/>
              <w:overflowPunct w:val="0"/>
              <w:autoSpaceDE w:val="0"/>
              <w:autoSpaceDN w:val="0"/>
              <w:adjustRightInd w:val="0"/>
              <w:spacing w:after="0"/>
              <w:jc w:val="both"/>
              <w:textAlignment w:val="baseline"/>
              <w:rPr>
                <w:ins w:id="1890" w:author="DCM" w:date="2018-01-05T10:37:00Z"/>
                <w:rFonts w:ascii="Arial" w:hAnsi="Arial" w:cs="Arial"/>
                <w:sz w:val="16"/>
                <w:szCs w:val="16"/>
                <w:lang w:eastAsia="ja-JP"/>
              </w:rPr>
            </w:pPr>
            <w:ins w:id="189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38FDB7B" w14:textId="77777777" w:rsidR="00FF7CB9" w:rsidRPr="000C3348" w:rsidRDefault="00FF7CB9" w:rsidP="00794DF8">
            <w:pPr>
              <w:keepNext/>
              <w:keepLines/>
              <w:overflowPunct w:val="0"/>
              <w:autoSpaceDE w:val="0"/>
              <w:autoSpaceDN w:val="0"/>
              <w:adjustRightInd w:val="0"/>
              <w:spacing w:after="0"/>
              <w:jc w:val="right"/>
              <w:textAlignment w:val="baseline"/>
              <w:rPr>
                <w:ins w:id="1892" w:author="DCM" w:date="2018-01-05T10:37:00Z"/>
                <w:rFonts w:ascii="Arial" w:eastAsia="Times New Roman" w:hAnsi="Arial" w:cs="Arial"/>
                <w:kern w:val="2"/>
                <w:sz w:val="16"/>
                <w:szCs w:val="16"/>
                <w:lang w:val="en-US" w:eastAsia="zh-CN"/>
              </w:rPr>
            </w:pPr>
            <w:ins w:id="1893" w:author="DCM" w:date="2018-01-05T10:37:00Z">
              <w:r w:rsidRPr="000C3348">
                <w:rPr>
                  <w:rFonts w:ascii="Arial" w:hAnsi="Arial" w:cs="Arial"/>
                  <w:sz w:val="16"/>
                  <w:szCs w:val="16"/>
                </w:rPr>
                <w:t>2595</w:t>
              </w:r>
            </w:ins>
          </w:p>
        </w:tc>
        <w:tc>
          <w:tcPr>
            <w:tcW w:w="310" w:type="dxa"/>
            <w:tcBorders>
              <w:top w:val="single" w:sz="4" w:space="0" w:color="auto"/>
              <w:left w:val="nil"/>
              <w:bottom w:val="single" w:sz="4" w:space="0" w:color="auto"/>
              <w:right w:val="single" w:sz="4" w:space="0" w:color="auto"/>
            </w:tcBorders>
            <w:vAlign w:val="center"/>
          </w:tcPr>
          <w:p w14:paraId="70E40514" w14:textId="77777777" w:rsidR="00FF7CB9" w:rsidRPr="000C3348" w:rsidRDefault="00FF7CB9" w:rsidP="00794DF8">
            <w:pPr>
              <w:keepNext/>
              <w:keepLines/>
              <w:overflowPunct w:val="0"/>
              <w:autoSpaceDE w:val="0"/>
              <w:autoSpaceDN w:val="0"/>
              <w:adjustRightInd w:val="0"/>
              <w:spacing w:after="0"/>
              <w:jc w:val="center"/>
              <w:textAlignment w:val="baseline"/>
              <w:rPr>
                <w:ins w:id="1894" w:author="DCM" w:date="2018-01-05T10:37:00Z"/>
                <w:rFonts w:ascii="Arial" w:eastAsia="Times New Roman" w:hAnsi="Arial" w:cs="Arial"/>
                <w:kern w:val="2"/>
                <w:sz w:val="16"/>
                <w:szCs w:val="16"/>
                <w:lang w:val="en-US" w:eastAsia="zh-CN"/>
              </w:rPr>
            </w:pPr>
            <w:ins w:id="1895"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6A3B2CB" w14:textId="77777777" w:rsidR="00FF7CB9" w:rsidRPr="000C3348" w:rsidRDefault="00FF7CB9" w:rsidP="00794DF8">
            <w:pPr>
              <w:keepNext/>
              <w:keepLines/>
              <w:overflowPunct w:val="0"/>
              <w:autoSpaceDE w:val="0"/>
              <w:autoSpaceDN w:val="0"/>
              <w:adjustRightInd w:val="0"/>
              <w:spacing w:after="0"/>
              <w:textAlignment w:val="baseline"/>
              <w:rPr>
                <w:ins w:id="1896" w:author="DCM" w:date="2018-01-05T10:37:00Z"/>
                <w:rFonts w:ascii="Arial" w:eastAsia="Times New Roman" w:hAnsi="Arial" w:cs="Arial"/>
                <w:kern w:val="2"/>
                <w:sz w:val="16"/>
                <w:szCs w:val="16"/>
                <w:lang w:val="en-US" w:eastAsia="zh-CN"/>
              </w:rPr>
            </w:pPr>
            <w:ins w:id="1897" w:author="DCM" w:date="2018-01-05T10:37:00Z">
              <w:r w:rsidRPr="000C3348">
                <w:rPr>
                  <w:rFonts w:ascii="Arial" w:hAnsi="Arial" w:cs="Arial"/>
                  <w:sz w:val="16"/>
                  <w:szCs w:val="16"/>
                </w:rPr>
                <w:t>2620</w:t>
              </w:r>
            </w:ins>
          </w:p>
        </w:tc>
        <w:tc>
          <w:tcPr>
            <w:tcW w:w="1172" w:type="dxa"/>
            <w:tcBorders>
              <w:top w:val="single" w:sz="4" w:space="0" w:color="auto"/>
              <w:left w:val="nil"/>
              <w:bottom w:val="single" w:sz="4" w:space="0" w:color="auto"/>
              <w:right w:val="single" w:sz="4" w:space="0" w:color="auto"/>
            </w:tcBorders>
            <w:vAlign w:val="center"/>
          </w:tcPr>
          <w:p w14:paraId="010F108F" w14:textId="77777777" w:rsidR="00FF7CB9" w:rsidRPr="000C3348" w:rsidRDefault="00FF7CB9" w:rsidP="00794DF8">
            <w:pPr>
              <w:keepNext/>
              <w:keepLines/>
              <w:overflowPunct w:val="0"/>
              <w:autoSpaceDE w:val="0"/>
              <w:autoSpaceDN w:val="0"/>
              <w:adjustRightInd w:val="0"/>
              <w:spacing w:after="0"/>
              <w:jc w:val="center"/>
              <w:textAlignment w:val="baseline"/>
              <w:rPr>
                <w:ins w:id="1898" w:author="DCM" w:date="2018-01-05T10:37:00Z"/>
                <w:rFonts w:ascii="Arial" w:eastAsia="Malgun Gothic" w:hAnsi="Arial" w:cs="Arial"/>
                <w:kern w:val="2"/>
                <w:sz w:val="16"/>
                <w:szCs w:val="16"/>
                <w:lang w:val="en-US" w:eastAsia="ko-KR"/>
              </w:rPr>
            </w:pPr>
            <w:ins w:id="1899" w:author="DCM" w:date="2018-01-05T10:37:00Z">
              <w:r w:rsidRPr="000C3348">
                <w:rPr>
                  <w:rFonts w:ascii="Arial"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39FAE656" w14:textId="77777777" w:rsidR="00FF7CB9" w:rsidRPr="000C3348" w:rsidRDefault="00FF7CB9" w:rsidP="00794DF8">
            <w:pPr>
              <w:keepNext/>
              <w:keepLines/>
              <w:overflowPunct w:val="0"/>
              <w:autoSpaceDE w:val="0"/>
              <w:autoSpaceDN w:val="0"/>
              <w:adjustRightInd w:val="0"/>
              <w:spacing w:after="0"/>
              <w:jc w:val="center"/>
              <w:textAlignment w:val="baseline"/>
              <w:rPr>
                <w:ins w:id="1900" w:author="DCM" w:date="2018-01-05T10:37:00Z"/>
                <w:rFonts w:ascii="Arial" w:eastAsia="Malgun Gothic" w:hAnsi="Arial" w:cs="Arial"/>
                <w:kern w:val="2"/>
                <w:sz w:val="16"/>
                <w:szCs w:val="16"/>
                <w:lang w:val="en-US" w:eastAsia="ko-KR"/>
              </w:rPr>
            </w:pPr>
            <w:ins w:id="1901" w:author="DCM" w:date="2018-01-05T10:37:00Z">
              <w:r w:rsidRPr="000C3348">
                <w:rPr>
                  <w:rFonts w:ascii="Arial" w:eastAsia="Malgun Gothic" w:hAnsi="Arial" w:cs="Arial"/>
                  <w:sz w:val="16"/>
                  <w:szCs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69634769" w14:textId="77777777" w:rsidR="00FF7CB9" w:rsidRPr="000C3348" w:rsidRDefault="00FF7CB9" w:rsidP="00794DF8">
            <w:pPr>
              <w:keepNext/>
              <w:keepLines/>
              <w:overflowPunct w:val="0"/>
              <w:autoSpaceDE w:val="0"/>
              <w:autoSpaceDN w:val="0"/>
              <w:adjustRightInd w:val="0"/>
              <w:spacing w:after="0"/>
              <w:jc w:val="center"/>
              <w:textAlignment w:val="baseline"/>
              <w:rPr>
                <w:ins w:id="1902" w:author="DCM" w:date="2018-01-05T10:37:00Z"/>
                <w:rFonts w:ascii="Arial" w:eastAsia="Malgun Gothic" w:hAnsi="Arial" w:cs="Arial"/>
                <w:kern w:val="2"/>
                <w:sz w:val="16"/>
                <w:szCs w:val="16"/>
                <w:lang w:val="en-US" w:eastAsia="ko-KR"/>
              </w:rPr>
            </w:pPr>
            <w:ins w:id="1903" w:author="DCM" w:date="2018-01-05T10:37:00Z">
              <w:r w:rsidRPr="000C3348">
                <w:rPr>
                  <w:rFonts w:ascii="Arial" w:eastAsia="Malgun Gothic" w:hAnsi="Arial" w:cs="Arial"/>
                  <w:sz w:val="16"/>
                  <w:szCs w:val="16"/>
                  <w:lang w:eastAsia="ko-KR"/>
                </w:rPr>
                <w:t>5, 6</w:t>
              </w:r>
            </w:ins>
          </w:p>
        </w:tc>
      </w:tr>
      <w:tr w:rsidR="00FF7CB9" w:rsidRPr="000C3348" w14:paraId="5BA330E3" w14:textId="77777777" w:rsidTr="00794DF8">
        <w:trPr>
          <w:trHeight w:val="188"/>
          <w:jc w:val="center"/>
          <w:ins w:id="1904" w:author="DCM" w:date="2018-01-05T10:37:00Z"/>
        </w:trPr>
        <w:tc>
          <w:tcPr>
            <w:tcW w:w="1632" w:type="dxa"/>
            <w:vMerge/>
            <w:tcBorders>
              <w:left w:val="single" w:sz="4" w:space="0" w:color="auto"/>
              <w:right w:val="single" w:sz="4" w:space="0" w:color="auto"/>
            </w:tcBorders>
          </w:tcPr>
          <w:p w14:paraId="372188EF" w14:textId="77777777" w:rsidR="00FF7CB9" w:rsidRPr="000C3348" w:rsidRDefault="00FF7CB9" w:rsidP="00794DF8">
            <w:pPr>
              <w:spacing w:after="0"/>
              <w:jc w:val="center"/>
              <w:rPr>
                <w:ins w:id="190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C8F0A59" w14:textId="77777777" w:rsidR="00FF7CB9" w:rsidRPr="000C3348" w:rsidRDefault="00FF7CB9" w:rsidP="00794DF8">
            <w:pPr>
              <w:keepNext/>
              <w:keepLines/>
              <w:overflowPunct w:val="0"/>
              <w:autoSpaceDE w:val="0"/>
              <w:autoSpaceDN w:val="0"/>
              <w:adjustRightInd w:val="0"/>
              <w:spacing w:after="0"/>
              <w:jc w:val="both"/>
              <w:textAlignment w:val="baseline"/>
              <w:rPr>
                <w:ins w:id="1906" w:author="DCM" w:date="2018-01-05T10:37:00Z"/>
                <w:rFonts w:ascii="Arial" w:hAnsi="Arial" w:cs="Arial"/>
                <w:sz w:val="16"/>
                <w:szCs w:val="16"/>
                <w:lang w:eastAsia="ja-JP"/>
              </w:rPr>
            </w:pPr>
            <w:ins w:id="190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68CC3C9" w14:textId="77777777" w:rsidR="00FF7CB9" w:rsidRPr="000C3348" w:rsidRDefault="00FF7CB9" w:rsidP="00794DF8">
            <w:pPr>
              <w:keepNext/>
              <w:keepLines/>
              <w:overflowPunct w:val="0"/>
              <w:autoSpaceDE w:val="0"/>
              <w:autoSpaceDN w:val="0"/>
              <w:adjustRightInd w:val="0"/>
              <w:spacing w:after="0"/>
              <w:jc w:val="right"/>
              <w:textAlignment w:val="baseline"/>
              <w:rPr>
                <w:ins w:id="1908" w:author="DCM" w:date="2018-01-05T10:37:00Z"/>
                <w:rFonts w:ascii="Arial" w:eastAsia="Times New Roman" w:hAnsi="Arial" w:cs="Arial"/>
                <w:kern w:val="2"/>
                <w:sz w:val="16"/>
                <w:szCs w:val="16"/>
                <w:lang w:val="en-US" w:eastAsia="zh-CN"/>
              </w:rPr>
            </w:pPr>
            <w:ins w:id="1909" w:author="DCM" w:date="2018-01-05T10:37:00Z">
              <w:r w:rsidRPr="000C3348">
                <w:rPr>
                  <w:rFonts w:ascii="Arial" w:hAnsi="Arial" w:cs="Arial"/>
                  <w:sz w:val="16"/>
                  <w:szCs w:val="16"/>
                </w:rPr>
                <w:t xml:space="preserve">3800 </w:t>
              </w:r>
            </w:ins>
          </w:p>
        </w:tc>
        <w:tc>
          <w:tcPr>
            <w:tcW w:w="310" w:type="dxa"/>
            <w:tcBorders>
              <w:top w:val="single" w:sz="4" w:space="0" w:color="auto"/>
              <w:left w:val="nil"/>
              <w:bottom w:val="single" w:sz="4" w:space="0" w:color="auto"/>
              <w:right w:val="single" w:sz="4" w:space="0" w:color="auto"/>
            </w:tcBorders>
            <w:vAlign w:val="center"/>
          </w:tcPr>
          <w:p w14:paraId="513FCC7C" w14:textId="77777777" w:rsidR="00FF7CB9" w:rsidRPr="000C3348" w:rsidRDefault="00FF7CB9" w:rsidP="00794DF8">
            <w:pPr>
              <w:keepNext/>
              <w:keepLines/>
              <w:overflowPunct w:val="0"/>
              <w:autoSpaceDE w:val="0"/>
              <w:autoSpaceDN w:val="0"/>
              <w:adjustRightInd w:val="0"/>
              <w:spacing w:after="0"/>
              <w:jc w:val="center"/>
              <w:textAlignment w:val="baseline"/>
              <w:rPr>
                <w:ins w:id="1910" w:author="DCM" w:date="2018-01-05T10:37:00Z"/>
                <w:rFonts w:ascii="Arial" w:eastAsia="Times New Roman" w:hAnsi="Arial" w:cs="Arial"/>
                <w:kern w:val="2"/>
                <w:sz w:val="16"/>
                <w:szCs w:val="16"/>
                <w:lang w:val="en-US" w:eastAsia="zh-CN"/>
              </w:rPr>
            </w:pPr>
            <w:ins w:id="1911"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794A26B" w14:textId="77777777" w:rsidR="00FF7CB9" w:rsidRPr="000C3348" w:rsidRDefault="00FF7CB9" w:rsidP="00794DF8">
            <w:pPr>
              <w:keepNext/>
              <w:keepLines/>
              <w:overflowPunct w:val="0"/>
              <w:autoSpaceDE w:val="0"/>
              <w:autoSpaceDN w:val="0"/>
              <w:adjustRightInd w:val="0"/>
              <w:spacing w:after="0"/>
              <w:textAlignment w:val="baseline"/>
              <w:rPr>
                <w:ins w:id="1912" w:author="DCM" w:date="2018-01-05T10:37:00Z"/>
                <w:rFonts w:ascii="Arial" w:eastAsia="Times New Roman" w:hAnsi="Arial" w:cs="Arial"/>
                <w:kern w:val="2"/>
                <w:sz w:val="16"/>
                <w:szCs w:val="16"/>
                <w:lang w:val="en-US" w:eastAsia="zh-CN"/>
              </w:rPr>
            </w:pPr>
            <w:ins w:id="1913" w:author="DCM" w:date="2018-01-05T10:37:00Z">
              <w:r w:rsidRPr="000C3348">
                <w:rPr>
                  <w:rFonts w:ascii="Arial" w:hAnsi="Arial" w:cs="Arial"/>
                  <w:sz w:val="16"/>
                  <w:szCs w:val="16"/>
                </w:rPr>
                <w:t>3805</w:t>
              </w:r>
            </w:ins>
          </w:p>
        </w:tc>
        <w:tc>
          <w:tcPr>
            <w:tcW w:w="1172" w:type="dxa"/>
            <w:tcBorders>
              <w:top w:val="single" w:sz="4" w:space="0" w:color="auto"/>
              <w:left w:val="nil"/>
              <w:bottom w:val="single" w:sz="4" w:space="0" w:color="auto"/>
              <w:right w:val="single" w:sz="4" w:space="0" w:color="auto"/>
            </w:tcBorders>
            <w:vAlign w:val="center"/>
          </w:tcPr>
          <w:p w14:paraId="3C278F87" w14:textId="77777777" w:rsidR="00FF7CB9" w:rsidRPr="000C3348" w:rsidRDefault="00FF7CB9" w:rsidP="00794DF8">
            <w:pPr>
              <w:keepNext/>
              <w:keepLines/>
              <w:overflowPunct w:val="0"/>
              <w:autoSpaceDE w:val="0"/>
              <w:autoSpaceDN w:val="0"/>
              <w:adjustRightInd w:val="0"/>
              <w:spacing w:after="0"/>
              <w:jc w:val="center"/>
              <w:textAlignment w:val="baseline"/>
              <w:rPr>
                <w:ins w:id="1914" w:author="DCM" w:date="2018-01-05T10:37:00Z"/>
                <w:rFonts w:ascii="Arial" w:eastAsia="Malgun Gothic" w:hAnsi="Arial" w:cs="Arial"/>
                <w:kern w:val="2"/>
                <w:sz w:val="16"/>
                <w:szCs w:val="16"/>
                <w:lang w:val="en-US" w:eastAsia="ko-KR"/>
              </w:rPr>
            </w:pPr>
            <w:ins w:id="1915" w:author="DCM" w:date="2018-01-05T10:37:00Z">
              <w:r w:rsidRPr="000C3348">
                <w:rPr>
                  <w:rFonts w:ascii="Arial"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54BA11C6" w14:textId="77777777" w:rsidR="00FF7CB9" w:rsidRPr="000C3348" w:rsidRDefault="00FF7CB9" w:rsidP="00794DF8">
            <w:pPr>
              <w:keepNext/>
              <w:keepLines/>
              <w:overflowPunct w:val="0"/>
              <w:autoSpaceDE w:val="0"/>
              <w:autoSpaceDN w:val="0"/>
              <w:adjustRightInd w:val="0"/>
              <w:spacing w:after="0"/>
              <w:jc w:val="center"/>
              <w:textAlignment w:val="baseline"/>
              <w:rPr>
                <w:ins w:id="1916" w:author="DCM" w:date="2018-01-05T10:37:00Z"/>
                <w:rFonts w:ascii="Arial" w:eastAsia="Malgun Gothic" w:hAnsi="Arial" w:cs="Arial"/>
                <w:kern w:val="2"/>
                <w:sz w:val="16"/>
                <w:szCs w:val="16"/>
                <w:lang w:val="en-US" w:eastAsia="ko-KR"/>
              </w:rPr>
            </w:pPr>
            <w:ins w:id="1917" w:author="DCM" w:date="2018-01-05T10:37:00Z">
              <w:r w:rsidRPr="000C3348">
                <w:rPr>
                  <w:rFonts w:ascii="Arial" w:eastAsia="Malgun Gothic" w:hAnsi="Arial" w:cs="Arial"/>
                  <w:sz w:val="16"/>
                  <w:szCs w:val="16"/>
                  <w:lang w:eastAsia="ko-KR"/>
                </w:rPr>
                <w:t>5</w:t>
              </w:r>
            </w:ins>
          </w:p>
        </w:tc>
        <w:tc>
          <w:tcPr>
            <w:tcW w:w="1228" w:type="dxa"/>
            <w:tcBorders>
              <w:top w:val="single" w:sz="4" w:space="0" w:color="auto"/>
              <w:left w:val="nil"/>
              <w:bottom w:val="single" w:sz="4" w:space="0" w:color="auto"/>
              <w:right w:val="single" w:sz="4" w:space="0" w:color="auto"/>
            </w:tcBorders>
            <w:noWrap/>
            <w:vAlign w:val="center"/>
          </w:tcPr>
          <w:p w14:paraId="0148A9B5" w14:textId="77777777" w:rsidR="00FF7CB9" w:rsidRPr="000C3348" w:rsidRDefault="00FF7CB9" w:rsidP="00794DF8">
            <w:pPr>
              <w:keepNext/>
              <w:keepLines/>
              <w:overflowPunct w:val="0"/>
              <w:autoSpaceDE w:val="0"/>
              <w:autoSpaceDN w:val="0"/>
              <w:adjustRightInd w:val="0"/>
              <w:spacing w:after="0"/>
              <w:jc w:val="center"/>
              <w:textAlignment w:val="baseline"/>
              <w:rPr>
                <w:ins w:id="1918" w:author="DCM" w:date="2018-01-05T10:37:00Z"/>
                <w:rFonts w:ascii="Arial" w:eastAsia="Malgun Gothic" w:hAnsi="Arial" w:cs="Arial"/>
                <w:kern w:val="2"/>
                <w:sz w:val="16"/>
                <w:szCs w:val="16"/>
                <w:lang w:val="en-US" w:eastAsia="ko-KR"/>
              </w:rPr>
            </w:pPr>
            <w:ins w:id="1919" w:author="DCM" w:date="2018-01-05T10:37:00Z">
              <w:r w:rsidRPr="000C3348">
                <w:rPr>
                  <w:rFonts w:ascii="Arial" w:eastAsia="Malgun Gothic" w:hAnsi="Arial" w:cs="Arial"/>
                  <w:sz w:val="16"/>
                  <w:szCs w:val="16"/>
                  <w:lang w:eastAsia="ko-KR"/>
                </w:rPr>
                <w:t>5, 7, 8</w:t>
              </w:r>
            </w:ins>
          </w:p>
        </w:tc>
      </w:tr>
      <w:tr w:rsidR="00FF7CB9" w:rsidRPr="000C3348" w14:paraId="3F7892DE" w14:textId="77777777" w:rsidTr="00794DF8">
        <w:trPr>
          <w:trHeight w:val="188"/>
          <w:jc w:val="center"/>
          <w:ins w:id="1920" w:author="DCM" w:date="2018-01-05T10:37:00Z"/>
        </w:trPr>
        <w:tc>
          <w:tcPr>
            <w:tcW w:w="1632" w:type="dxa"/>
            <w:vMerge/>
            <w:tcBorders>
              <w:left w:val="single" w:sz="4" w:space="0" w:color="auto"/>
              <w:right w:val="single" w:sz="4" w:space="0" w:color="auto"/>
            </w:tcBorders>
          </w:tcPr>
          <w:p w14:paraId="1E974DC8" w14:textId="77777777" w:rsidR="00FF7CB9" w:rsidRPr="000C3348" w:rsidRDefault="00FF7CB9" w:rsidP="00794DF8">
            <w:pPr>
              <w:spacing w:after="0"/>
              <w:jc w:val="center"/>
              <w:rPr>
                <w:ins w:id="192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D8FC461" w14:textId="77777777" w:rsidR="00FF7CB9" w:rsidRPr="000C3348" w:rsidRDefault="00FF7CB9" w:rsidP="00794DF8">
            <w:pPr>
              <w:keepNext/>
              <w:keepLines/>
              <w:overflowPunct w:val="0"/>
              <w:autoSpaceDE w:val="0"/>
              <w:autoSpaceDN w:val="0"/>
              <w:adjustRightInd w:val="0"/>
              <w:spacing w:after="0"/>
              <w:jc w:val="both"/>
              <w:textAlignment w:val="baseline"/>
              <w:rPr>
                <w:ins w:id="1922" w:author="DCM" w:date="2018-01-05T10:37:00Z"/>
                <w:rFonts w:ascii="Arial" w:hAnsi="Arial" w:cs="Arial"/>
                <w:sz w:val="16"/>
                <w:szCs w:val="16"/>
                <w:lang w:eastAsia="ja-JP"/>
              </w:rPr>
            </w:pPr>
            <w:ins w:id="192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F6D8517" w14:textId="77777777" w:rsidR="00FF7CB9" w:rsidRPr="000C3348" w:rsidRDefault="00FF7CB9" w:rsidP="00794DF8">
            <w:pPr>
              <w:keepNext/>
              <w:keepLines/>
              <w:overflowPunct w:val="0"/>
              <w:autoSpaceDE w:val="0"/>
              <w:autoSpaceDN w:val="0"/>
              <w:adjustRightInd w:val="0"/>
              <w:spacing w:after="0"/>
              <w:jc w:val="right"/>
              <w:textAlignment w:val="baseline"/>
              <w:rPr>
                <w:ins w:id="1924" w:author="DCM" w:date="2018-01-05T10:37:00Z"/>
                <w:rFonts w:ascii="Arial" w:eastAsia="Times New Roman" w:hAnsi="Arial" w:cs="Arial"/>
                <w:kern w:val="2"/>
                <w:sz w:val="16"/>
                <w:szCs w:val="16"/>
                <w:lang w:val="en-US" w:eastAsia="zh-CN"/>
              </w:rPr>
            </w:pPr>
            <w:ins w:id="1925" w:author="DCM" w:date="2018-01-05T10:37:00Z">
              <w:r w:rsidRPr="000C3348">
                <w:rPr>
                  <w:rFonts w:ascii="Arial" w:hAnsi="Arial" w:cs="Arial"/>
                  <w:sz w:val="16"/>
                  <w:szCs w:val="16"/>
                </w:rPr>
                <w:t>3805</w:t>
              </w:r>
            </w:ins>
          </w:p>
        </w:tc>
        <w:tc>
          <w:tcPr>
            <w:tcW w:w="310" w:type="dxa"/>
            <w:tcBorders>
              <w:top w:val="single" w:sz="4" w:space="0" w:color="auto"/>
              <w:left w:val="nil"/>
              <w:bottom w:val="single" w:sz="4" w:space="0" w:color="auto"/>
              <w:right w:val="single" w:sz="4" w:space="0" w:color="auto"/>
            </w:tcBorders>
            <w:vAlign w:val="center"/>
          </w:tcPr>
          <w:p w14:paraId="2797CAFA" w14:textId="77777777" w:rsidR="00FF7CB9" w:rsidRPr="000C3348" w:rsidRDefault="00FF7CB9" w:rsidP="00794DF8">
            <w:pPr>
              <w:keepNext/>
              <w:keepLines/>
              <w:overflowPunct w:val="0"/>
              <w:autoSpaceDE w:val="0"/>
              <w:autoSpaceDN w:val="0"/>
              <w:adjustRightInd w:val="0"/>
              <w:spacing w:after="0"/>
              <w:jc w:val="center"/>
              <w:textAlignment w:val="baseline"/>
              <w:rPr>
                <w:ins w:id="1926" w:author="DCM" w:date="2018-01-05T10:37:00Z"/>
                <w:rFonts w:ascii="Arial" w:eastAsia="Times New Roman" w:hAnsi="Arial" w:cs="Arial"/>
                <w:kern w:val="2"/>
                <w:sz w:val="16"/>
                <w:szCs w:val="16"/>
                <w:lang w:val="en-US" w:eastAsia="zh-CN"/>
              </w:rPr>
            </w:pPr>
            <w:ins w:id="1927"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552A9F9" w14:textId="77777777" w:rsidR="00FF7CB9" w:rsidRPr="000C3348" w:rsidRDefault="00FF7CB9" w:rsidP="00794DF8">
            <w:pPr>
              <w:keepNext/>
              <w:keepLines/>
              <w:overflowPunct w:val="0"/>
              <w:autoSpaceDE w:val="0"/>
              <w:autoSpaceDN w:val="0"/>
              <w:adjustRightInd w:val="0"/>
              <w:spacing w:after="0"/>
              <w:textAlignment w:val="baseline"/>
              <w:rPr>
                <w:ins w:id="1928" w:author="DCM" w:date="2018-01-05T10:37:00Z"/>
                <w:rFonts w:ascii="Arial" w:eastAsia="Times New Roman" w:hAnsi="Arial" w:cs="Arial"/>
                <w:kern w:val="2"/>
                <w:sz w:val="16"/>
                <w:szCs w:val="16"/>
                <w:lang w:val="en-US" w:eastAsia="zh-CN"/>
              </w:rPr>
            </w:pPr>
            <w:ins w:id="1929" w:author="DCM" w:date="2018-01-05T10:37:00Z">
              <w:r w:rsidRPr="000C3348">
                <w:rPr>
                  <w:rFonts w:ascii="Arial" w:hAnsi="Arial" w:cs="Arial"/>
                  <w:sz w:val="16"/>
                  <w:szCs w:val="16"/>
                </w:rPr>
                <w:t>3825</w:t>
              </w:r>
            </w:ins>
          </w:p>
        </w:tc>
        <w:tc>
          <w:tcPr>
            <w:tcW w:w="1172" w:type="dxa"/>
            <w:tcBorders>
              <w:top w:val="single" w:sz="4" w:space="0" w:color="auto"/>
              <w:left w:val="nil"/>
              <w:bottom w:val="single" w:sz="4" w:space="0" w:color="auto"/>
              <w:right w:val="single" w:sz="4" w:space="0" w:color="auto"/>
            </w:tcBorders>
            <w:vAlign w:val="center"/>
          </w:tcPr>
          <w:p w14:paraId="4F4F5E11" w14:textId="77777777" w:rsidR="00FF7CB9" w:rsidRPr="000C3348" w:rsidRDefault="00FF7CB9" w:rsidP="00794DF8">
            <w:pPr>
              <w:keepNext/>
              <w:keepLines/>
              <w:overflowPunct w:val="0"/>
              <w:autoSpaceDE w:val="0"/>
              <w:autoSpaceDN w:val="0"/>
              <w:adjustRightInd w:val="0"/>
              <w:spacing w:after="0"/>
              <w:jc w:val="center"/>
              <w:textAlignment w:val="baseline"/>
              <w:rPr>
                <w:ins w:id="1930" w:author="DCM" w:date="2018-01-05T10:37:00Z"/>
                <w:rFonts w:ascii="Arial" w:eastAsia="Malgun Gothic" w:hAnsi="Arial" w:cs="Arial"/>
                <w:kern w:val="2"/>
                <w:sz w:val="16"/>
                <w:szCs w:val="16"/>
                <w:lang w:val="en-US" w:eastAsia="ko-KR"/>
              </w:rPr>
            </w:pPr>
            <w:ins w:id="1931" w:author="DCM" w:date="2018-01-05T10:37:00Z">
              <w:r w:rsidRPr="000C3348">
                <w:rPr>
                  <w:rFonts w:ascii="Arial"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32D89D40" w14:textId="77777777" w:rsidR="00FF7CB9" w:rsidRPr="000C3348" w:rsidRDefault="00FF7CB9" w:rsidP="00794DF8">
            <w:pPr>
              <w:keepNext/>
              <w:keepLines/>
              <w:overflowPunct w:val="0"/>
              <w:autoSpaceDE w:val="0"/>
              <w:autoSpaceDN w:val="0"/>
              <w:adjustRightInd w:val="0"/>
              <w:spacing w:after="0"/>
              <w:jc w:val="center"/>
              <w:textAlignment w:val="baseline"/>
              <w:rPr>
                <w:ins w:id="1932" w:author="DCM" w:date="2018-01-05T10:37:00Z"/>
                <w:rFonts w:ascii="Arial" w:eastAsia="Malgun Gothic" w:hAnsi="Arial" w:cs="Arial"/>
                <w:kern w:val="2"/>
                <w:sz w:val="16"/>
                <w:szCs w:val="16"/>
                <w:lang w:val="en-US" w:eastAsia="ko-KR"/>
              </w:rPr>
            </w:pPr>
            <w:ins w:id="1933" w:author="DCM" w:date="2018-01-05T10:37:00Z">
              <w:r w:rsidRPr="000C3348">
                <w:rPr>
                  <w:rFonts w:ascii="Arial" w:eastAsia="Malgun Gothic" w:hAnsi="Arial" w:cs="Arial"/>
                  <w:sz w:val="16"/>
                  <w:szCs w:val="16"/>
                  <w:lang w:eastAsia="ko-KR"/>
                </w:rPr>
                <w:t>5</w:t>
              </w:r>
            </w:ins>
          </w:p>
        </w:tc>
        <w:tc>
          <w:tcPr>
            <w:tcW w:w="1228" w:type="dxa"/>
            <w:tcBorders>
              <w:top w:val="single" w:sz="4" w:space="0" w:color="auto"/>
              <w:left w:val="nil"/>
              <w:bottom w:val="single" w:sz="4" w:space="0" w:color="auto"/>
              <w:right w:val="single" w:sz="4" w:space="0" w:color="auto"/>
            </w:tcBorders>
            <w:noWrap/>
            <w:vAlign w:val="center"/>
          </w:tcPr>
          <w:p w14:paraId="3B156961" w14:textId="77777777" w:rsidR="00FF7CB9" w:rsidRPr="000C3348" w:rsidRDefault="00FF7CB9" w:rsidP="00794DF8">
            <w:pPr>
              <w:keepNext/>
              <w:keepLines/>
              <w:overflowPunct w:val="0"/>
              <w:autoSpaceDE w:val="0"/>
              <w:autoSpaceDN w:val="0"/>
              <w:adjustRightInd w:val="0"/>
              <w:spacing w:after="0"/>
              <w:jc w:val="center"/>
              <w:textAlignment w:val="baseline"/>
              <w:rPr>
                <w:ins w:id="1934" w:author="DCM" w:date="2018-01-05T10:37:00Z"/>
                <w:rFonts w:ascii="Arial" w:eastAsia="Malgun Gothic" w:hAnsi="Arial" w:cs="Arial"/>
                <w:kern w:val="2"/>
                <w:sz w:val="16"/>
                <w:szCs w:val="16"/>
                <w:lang w:val="en-US" w:eastAsia="ko-KR"/>
              </w:rPr>
            </w:pPr>
            <w:ins w:id="1935" w:author="DCM" w:date="2018-01-05T10:37:00Z">
              <w:r w:rsidRPr="000C3348">
                <w:rPr>
                  <w:rFonts w:ascii="Arial" w:eastAsia="Malgun Gothic" w:hAnsi="Arial" w:cs="Arial"/>
                  <w:sz w:val="16"/>
                  <w:szCs w:val="16"/>
                  <w:lang w:eastAsia="ko-KR"/>
                </w:rPr>
                <w:t>5, 7, 8</w:t>
              </w:r>
            </w:ins>
          </w:p>
        </w:tc>
      </w:tr>
      <w:tr w:rsidR="00FF7CB9" w:rsidRPr="000C3348" w14:paraId="328A14CB" w14:textId="77777777" w:rsidTr="00794DF8">
        <w:trPr>
          <w:trHeight w:val="188"/>
          <w:jc w:val="center"/>
          <w:ins w:id="1936" w:author="DCM" w:date="2018-01-05T10:37:00Z"/>
        </w:trPr>
        <w:tc>
          <w:tcPr>
            <w:tcW w:w="1632" w:type="dxa"/>
            <w:vMerge/>
            <w:tcBorders>
              <w:left w:val="single" w:sz="4" w:space="0" w:color="auto"/>
              <w:right w:val="single" w:sz="4" w:space="0" w:color="auto"/>
            </w:tcBorders>
          </w:tcPr>
          <w:p w14:paraId="0FA72651" w14:textId="77777777" w:rsidR="00FF7CB9" w:rsidRPr="000C3348" w:rsidRDefault="00FF7CB9" w:rsidP="00794DF8">
            <w:pPr>
              <w:spacing w:after="0"/>
              <w:jc w:val="center"/>
              <w:rPr>
                <w:ins w:id="193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75B8D6" w14:textId="77777777" w:rsidR="00FF7CB9" w:rsidRPr="000C3348" w:rsidRDefault="00FF7CB9" w:rsidP="00794DF8">
            <w:pPr>
              <w:keepNext/>
              <w:keepLines/>
              <w:overflowPunct w:val="0"/>
              <w:autoSpaceDE w:val="0"/>
              <w:autoSpaceDN w:val="0"/>
              <w:adjustRightInd w:val="0"/>
              <w:spacing w:after="0"/>
              <w:jc w:val="both"/>
              <w:textAlignment w:val="baseline"/>
              <w:rPr>
                <w:ins w:id="1938" w:author="DCM" w:date="2018-01-05T10:37:00Z"/>
                <w:rFonts w:ascii="Arial" w:hAnsi="Arial" w:cs="Arial"/>
                <w:sz w:val="16"/>
                <w:szCs w:val="16"/>
                <w:lang w:eastAsia="ja-JP"/>
              </w:rPr>
            </w:pPr>
            <w:ins w:id="193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140A131" w14:textId="77777777" w:rsidR="00FF7CB9" w:rsidRPr="000C3348" w:rsidRDefault="00FF7CB9" w:rsidP="00794DF8">
            <w:pPr>
              <w:keepNext/>
              <w:keepLines/>
              <w:overflowPunct w:val="0"/>
              <w:autoSpaceDE w:val="0"/>
              <w:autoSpaceDN w:val="0"/>
              <w:adjustRightInd w:val="0"/>
              <w:spacing w:after="0"/>
              <w:jc w:val="right"/>
              <w:textAlignment w:val="baseline"/>
              <w:rPr>
                <w:ins w:id="1940" w:author="DCM" w:date="2018-01-05T10:37:00Z"/>
                <w:rFonts w:ascii="Arial" w:eastAsia="Times New Roman" w:hAnsi="Arial" w:cs="Arial"/>
                <w:kern w:val="2"/>
                <w:sz w:val="16"/>
                <w:szCs w:val="16"/>
                <w:lang w:val="en-US" w:eastAsia="zh-CN"/>
              </w:rPr>
            </w:pPr>
            <w:ins w:id="1941" w:author="DCM" w:date="2018-01-05T10:37:00Z">
              <w:r w:rsidRPr="000C3348">
                <w:rPr>
                  <w:rFonts w:ascii="Arial" w:eastAsia="Malgun Gothic" w:hAnsi="Arial" w:cs="Arial"/>
                  <w:sz w:val="16"/>
                  <w:szCs w:val="16"/>
                  <w:lang w:eastAsia="ko-KR"/>
                </w:rPr>
                <w:t>3825</w:t>
              </w:r>
            </w:ins>
          </w:p>
        </w:tc>
        <w:tc>
          <w:tcPr>
            <w:tcW w:w="310" w:type="dxa"/>
            <w:tcBorders>
              <w:top w:val="single" w:sz="4" w:space="0" w:color="auto"/>
              <w:left w:val="nil"/>
              <w:bottom w:val="single" w:sz="4" w:space="0" w:color="auto"/>
              <w:right w:val="single" w:sz="4" w:space="0" w:color="auto"/>
            </w:tcBorders>
            <w:vAlign w:val="center"/>
          </w:tcPr>
          <w:p w14:paraId="1774982A" w14:textId="77777777" w:rsidR="00FF7CB9" w:rsidRPr="000C3348" w:rsidRDefault="00FF7CB9" w:rsidP="00794DF8">
            <w:pPr>
              <w:keepNext/>
              <w:keepLines/>
              <w:overflowPunct w:val="0"/>
              <w:autoSpaceDE w:val="0"/>
              <w:autoSpaceDN w:val="0"/>
              <w:adjustRightInd w:val="0"/>
              <w:spacing w:after="0"/>
              <w:jc w:val="center"/>
              <w:textAlignment w:val="baseline"/>
              <w:rPr>
                <w:ins w:id="1942" w:author="DCM" w:date="2018-01-05T10:37:00Z"/>
                <w:rFonts w:ascii="Arial" w:eastAsia="Times New Roman" w:hAnsi="Arial" w:cs="Arial"/>
                <w:kern w:val="2"/>
                <w:sz w:val="16"/>
                <w:szCs w:val="16"/>
                <w:lang w:val="en-US" w:eastAsia="zh-CN"/>
              </w:rPr>
            </w:pPr>
            <w:ins w:id="1943" w:author="DCM" w:date="2018-01-05T10:37:00Z">
              <w:r w:rsidRPr="000C3348">
                <w:rPr>
                  <w:rFonts w:ascii="Arial" w:eastAsia="Malgun Gothic" w:hAnsi="Arial" w:cs="Arial"/>
                  <w:sz w:val="16"/>
                  <w:szCs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6EFE420C" w14:textId="77777777" w:rsidR="00FF7CB9" w:rsidRPr="000C3348" w:rsidRDefault="00FF7CB9" w:rsidP="00794DF8">
            <w:pPr>
              <w:keepNext/>
              <w:keepLines/>
              <w:overflowPunct w:val="0"/>
              <w:autoSpaceDE w:val="0"/>
              <w:autoSpaceDN w:val="0"/>
              <w:adjustRightInd w:val="0"/>
              <w:spacing w:after="0"/>
              <w:textAlignment w:val="baseline"/>
              <w:rPr>
                <w:ins w:id="1944" w:author="DCM" w:date="2018-01-05T10:37:00Z"/>
                <w:rFonts w:ascii="Arial" w:eastAsia="Times New Roman" w:hAnsi="Arial" w:cs="Arial"/>
                <w:kern w:val="2"/>
                <w:sz w:val="16"/>
                <w:szCs w:val="16"/>
                <w:lang w:val="en-US" w:eastAsia="zh-CN"/>
              </w:rPr>
            </w:pPr>
            <w:ins w:id="1945" w:author="DCM" w:date="2018-01-05T10:37:00Z">
              <w:r w:rsidRPr="000C3348">
                <w:rPr>
                  <w:rFonts w:ascii="Arial" w:eastAsia="Malgun Gothic" w:hAnsi="Arial" w:cs="Arial"/>
                  <w:sz w:val="16"/>
                  <w:szCs w:val="16"/>
                  <w:lang w:eastAsia="ko-KR"/>
                </w:rPr>
                <w:t>3850</w:t>
              </w:r>
            </w:ins>
          </w:p>
        </w:tc>
        <w:tc>
          <w:tcPr>
            <w:tcW w:w="1172" w:type="dxa"/>
            <w:tcBorders>
              <w:top w:val="single" w:sz="4" w:space="0" w:color="auto"/>
              <w:left w:val="nil"/>
              <w:bottom w:val="single" w:sz="4" w:space="0" w:color="auto"/>
              <w:right w:val="single" w:sz="4" w:space="0" w:color="auto"/>
            </w:tcBorders>
            <w:vAlign w:val="center"/>
          </w:tcPr>
          <w:p w14:paraId="2B38A871" w14:textId="77777777" w:rsidR="00FF7CB9" w:rsidRPr="000C3348" w:rsidRDefault="00FF7CB9" w:rsidP="00794DF8">
            <w:pPr>
              <w:keepNext/>
              <w:keepLines/>
              <w:overflowPunct w:val="0"/>
              <w:autoSpaceDE w:val="0"/>
              <w:autoSpaceDN w:val="0"/>
              <w:adjustRightInd w:val="0"/>
              <w:spacing w:after="0"/>
              <w:jc w:val="center"/>
              <w:textAlignment w:val="baseline"/>
              <w:rPr>
                <w:ins w:id="1946" w:author="DCM" w:date="2018-01-05T10:37:00Z"/>
                <w:rFonts w:ascii="Arial" w:eastAsia="Malgun Gothic" w:hAnsi="Arial" w:cs="Arial"/>
                <w:kern w:val="2"/>
                <w:sz w:val="16"/>
                <w:szCs w:val="16"/>
                <w:lang w:val="en-US" w:eastAsia="ko-KR"/>
              </w:rPr>
            </w:pPr>
            <w:ins w:id="1947" w:author="DCM" w:date="2018-01-05T10:37:00Z">
              <w:r w:rsidRPr="000C3348">
                <w:rPr>
                  <w:rFonts w:ascii="Arial" w:eastAsia="Malgun Gothic" w:hAnsi="Arial" w:cs="Arial"/>
                  <w:sz w:val="16"/>
                  <w:szCs w:val="16"/>
                  <w:lang w:eastAsia="ko-KR"/>
                </w:rPr>
                <w:t>-40</w:t>
              </w:r>
            </w:ins>
          </w:p>
        </w:tc>
        <w:tc>
          <w:tcPr>
            <w:tcW w:w="749" w:type="dxa"/>
            <w:tcBorders>
              <w:top w:val="single" w:sz="4" w:space="0" w:color="auto"/>
              <w:left w:val="nil"/>
              <w:bottom w:val="single" w:sz="4" w:space="0" w:color="auto"/>
              <w:right w:val="single" w:sz="4" w:space="0" w:color="auto"/>
            </w:tcBorders>
            <w:noWrap/>
            <w:vAlign w:val="center"/>
          </w:tcPr>
          <w:p w14:paraId="37A2C80D" w14:textId="77777777" w:rsidR="00FF7CB9" w:rsidRPr="000C3348" w:rsidRDefault="00FF7CB9" w:rsidP="00794DF8">
            <w:pPr>
              <w:keepNext/>
              <w:keepLines/>
              <w:overflowPunct w:val="0"/>
              <w:autoSpaceDE w:val="0"/>
              <w:autoSpaceDN w:val="0"/>
              <w:adjustRightInd w:val="0"/>
              <w:spacing w:after="0"/>
              <w:jc w:val="center"/>
              <w:textAlignment w:val="baseline"/>
              <w:rPr>
                <w:ins w:id="1948" w:author="DCM" w:date="2018-01-05T10:37:00Z"/>
                <w:rFonts w:ascii="Arial" w:eastAsia="Malgun Gothic" w:hAnsi="Arial" w:cs="Arial"/>
                <w:kern w:val="2"/>
                <w:sz w:val="16"/>
                <w:szCs w:val="16"/>
                <w:lang w:val="en-US" w:eastAsia="ko-KR"/>
              </w:rPr>
            </w:pPr>
            <w:ins w:id="1949" w:author="DCM" w:date="2018-01-05T10:37:00Z">
              <w:r w:rsidRPr="000C3348">
                <w:rPr>
                  <w:rFonts w:ascii="Arial" w:eastAsia="Malgun Gothic" w:hAnsi="Arial" w:cs="Arial"/>
                  <w:sz w:val="16"/>
                  <w:szCs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7AE15BC2" w14:textId="77777777" w:rsidR="00FF7CB9" w:rsidRPr="000C3348" w:rsidRDefault="00FF7CB9" w:rsidP="00794DF8">
            <w:pPr>
              <w:keepNext/>
              <w:keepLines/>
              <w:overflowPunct w:val="0"/>
              <w:autoSpaceDE w:val="0"/>
              <w:autoSpaceDN w:val="0"/>
              <w:adjustRightInd w:val="0"/>
              <w:spacing w:after="0"/>
              <w:jc w:val="center"/>
              <w:textAlignment w:val="baseline"/>
              <w:rPr>
                <w:ins w:id="1950" w:author="DCM" w:date="2018-01-05T10:37:00Z"/>
                <w:rFonts w:ascii="Arial" w:eastAsia="Malgun Gothic" w:hAnsi="Arial" w:cs="Arial"/>
                <w:kern w:val="2"/>
                <w:sz w:val="16"/>
                <w:szCs w:val="16"/>
                <w:lang w:val="en-US" w:eastAsia="ko-KR"/>
              </w:rPr>
            </w:pPr>
            <w:ins w:id="1951" w:author="DCM" w:date="2018-01-05T10:37:00Z">
              <w:r w:rsidRPr="000C3348">
                <w:rPr>
                  <w:rFonts w:ascii="Arial" w:eastAsia="Malgun Gothic" w:hAnsi="Arial" w:cs="Arial"/>
                  <w:sz w:val="16"/>
                  <w:szCs w:val="16"/>
                  <w:lang w:eastAsia="ko-KR"/>
                </w:rPr>
                <w:t>5, 8</w:t>
              </w:r>
            </w:ins>
          </w:p>
        </w:tc>
      </w:tr>
      <w:tr w:rsidR="00FF7CB9" w:rsidRPr="000C3348" w14:paraId="11C95DF5" w14:textId="77777777" w:rsidTr="00794DF8">
        <w:trPr>
          <w:trHeight w:val="188"/>
          <w:jc w:val="center"/>
          <w:ins w:id="1952" w:author="DCM" w:date="2018-01-05T10:37:00Z"/>
        </w:trPr>
        <w:tc>
          <w:tcPr>
            <w:tcW w:w="1632" w:type="dxa"/>
            <w:vMerge/>
            <w:tcBorders>
              <w:left w:val="single" w:sz="4" w:space="0" w:color="auto"/>
              <w:bottom w:val="single" w:sz="4" w:space="0" w:color="auto"/>
              <w:right w:val="single" w:sz="4" w:space="0" w:color="auto"/>
            </w:tcBorders>
          </w:tcPr>
          <w:p w14:paraId="764C7833" w14:textId="77777777" w:rsidR="00FF7CB9" w:rsidRPr="000C3348" w:rsidRDefault="00FF7CB9" w:rsidP="00794DF8">
            <w:pPr>
              <w:spacing w:after="0"/>
              <w:jc w:val="center"/>
              <w:rPr>
                <w:ins w:id="195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EAC2F2A" w14:textId="77777777" w:rsidR="00FF7CB9" w:rsidRPr="000C3348" w:rsidRDefault="00FF7CB9" w:rsidP="00794DF8">
            <w:pPr>
              <w:keepNext/>
              <w:keepLines/>
              <w:overflowPunct w:val="0"/>
              <w:autoSpaceDE w:val="0"/>
              <w:autoSpaceDN w:val="0"/>
              <w:adjustRightInd w:val="0"/>
              <w:spacing w:after="0"/>
              <w:jc w:val="both"/>
              <w:textAlignment w:val="baseline"/>
              <w:rPr>
                <w:ins w:id="1954" w:author="DCM" w:date="2018-01-05T10:37:00Z"/>
                <w:rFonts w:ascii="Arial" w:hAnsi="Arial" w:cs="Arial"/>
                <w:sz w:val="16"/>
                <w:szCs w:val="16"/>
                <w:lang w:eastAsia="ja-JP"/>
              </w:rPr>
            </w:pPr>
            <w:ins w:id="195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E9A5B29" w14:textId="77777777" w:rsidR="00FF7CB9" w:rsidRPr="000C3348" w:rsidRDefault="00FF7CB9" w:rsidP="00794DF8">
            <w:pPr>
              <w:keepNext/>
              <w:keepLines/>
              <w:overflowPunct w:val="0"/>
              <w:autoSpaceDE w:val="0"/>
              <w:autoSpaceDN w:val="0"/>
              <w:adjustRightInd w:val="0"/>
              <w:spacing w:after="0"/>
              <w:jc w:val="right"/>
              <w:textAlignment w:val="baseline"/>
              <w:rPr>
                <w:ins w:id="1956" w:author="DCM" w:date="2018-01-05T10:37:00Z"/>
                <w:rFonts w:ascii="Arial" w:eastAsia="Times New Roman" w:hAnsi="Arial" w:cs="Arial"/>
                <w:kern w:val="2"/>
                <w:sz w:val="16"/>
                <w:szCs w:val="16"/>
                <w:lang w:val="en-US" w:eastAsia="zh-CN"/>
              </w:rPr>
            </w:pPr>
            <w:ins w:id="1957" w:author="DCM" w:date="2018-01-05T10:37:00Z">
              <w:r w:rsidRPr="000C3348">
                <w:rPr>
                  <w:rFonts w:ascii="Arial" w:eastAsia="Malgun Gothic" w:hAnsi="Arial" w:cs="Arial"/>
                  <w:sz w:val="16"/>
                  <w:szCs w:val="16"/>
                  <w:lang w:eastAsia="ko-KR"/>
                </w:rPr>
                <w:t>3850</w:t>
              </w:r>
            </w:ins>
          </w:p>
        </w:tc>
        <w:tc>
          <w:tcPr>
            <w:tcW w:w="310" w:type="dxa"/>
            <w:tcBorders>
              <w:top w:val="single" w:sz="4" w:space="0" w:color="auto"/>
              <w:left w:val="nil"/>
              <w:bottom w:val="single" w:sz="4" w:space="0" w:color="auto"/>
              <w:right w:val="single" w:sz="4" w:space="0" w:color="auto"/>
            </w:tcBorders>
            <w:vAlign w:val="center"/>
          </w:tcPr>
          <w:p w14:paraId="62A82C4D" w14:textId="77777777" w:rsidR="00FF7CB9" w:rsidRPr="000C3348" w:rsidRDefault="00FF7CB9" w:rsidP="00794DF8">
            <w:pPr>
              <w:keepNext/>
              <w:keepLines/>
              <w:overflowPunct w:val="0"/>
              <w:autoSpaceDE w:val="0"/>
              <w:autoSpaceDN w:val="0"/>
              <w:adjustRightInd w:val="0"/>
              <w:spacing w:after="0"/>
              <w:jc w:val="center"/>
              <w:textAlignment w:val="baseline"/>
              <w:rPr>
                <w:ins w:id="1958" w:author="DCM" w:date="2018-01-05T10:37:00Z"/>
                <w:rFonts w:ascii="Arial" w:eastAsia="Times New Roman" w:hAnsi="Arial" w:cs="Arial"/>
                <w:kern w:val="2"/>
                <w:sz w:val="16"/>
                <w:szCs w:val="16"/>
                <w:lang w:val="en-US" w:eastAsia="zh-CN"/>
              </w:rPr>
            </w:pPr>
            <w:ins w:id="1959" w:author="DCM" w:date="2018-01-05T10:37:00Z">
              <w:r w:rsidRPr="000C3348">
                <w:rPr>
                  <w:rFonts w:ascii="Arial" w:eastAsia="Malgun Gothic" w:hAnsi="Arial" w:cs="Arial"/>
                  <w:sz w:val="16"/>
                  <w:szCs w:val="16"/>
                  <w:lang w:eastAsia="ko-KR"/>
                </w:rPr>
                <w:t>-</w:t>
              </w:r>
            </w:ins>
          </w:p>
        </w:tc>
        <w:tc>
          <w:tcPr>
            <w:tcW w:w="937" w:type="dxa"/>
            <w:tcBorders>
              <w:top w:val="single" w:sz="4" w:space="0" w:color="auto"/>
              <w:left w:val="nil"/>
              <w:bottom w:val="single" w:sz="4" w:space="0" w:color="auto"/>
              <w:right w:val="single" w:sz="4" w:space="0" w:color="auto"/>
            </w:tcBorders>
            <w:vAlign w:val="center"/>
          </w:tcPr>
          <w:p w14:paraId="68B88234" w14:textId="77777777" w:rsidR="00FF7CB9" w:rsidRPr="000C3348" w:rsidRDefault="00FF7CB9" w:rsidP="00794DF8">
            <w:pPr>
              <w:keepNext/>
              <w:keepLines/>
              <w:overflowPunct w:val="0"/>
              <w:autoSpaceDE w:val="0"/>
              <w:autoSpaceDN w:val="0"/>
              <w:adjustRightInd w:val="0"/>
              <w:spacing w:after="0"/>
              <w:textAlignment w:val="baseline"/>
              <w:rPr>
                <w:ins w:id="1960" w:author="DCM" w:date="2018-01-05T10:37:00Z"/>
                <w:rFonts w:ascii="Arial" w:eastAsia="Times New Roman" w:hAnsi="Arial" w:cs="Arial"/>
                <w:kern w:val="2"/>
                <w:sz w:val="16"/>
                <w:szCs w:val="16"/>
                <w:lang w:val="en-US" w:eastAsia="zh-CN"/>
              </w:rPr>
            </w:pPr>
            <w:ins w:id="1961" w:author="DCM" w:date="2018-01-05T10:37:00Z">
              <w:r w:rsidRPr="000C3348">
                <w:rPr>
                  <w:rFonts w:ascii="Arial" w:eastAsia="Malgun Gothic" w:hAnsi="Arial" w:cs="Arial"/>
                  <w:sz w:val="16"/>
                  <w:szCs w:val="16"/>
                  <w:lang w:eastAsia="ko-KR"/>
                </w:rPr>
                <w:t>4200</w:t>
              </w:r>
            </w:ins>
          </w:p>
        </w:tc>
        <w:tc>
          <w:tcPr>
            <w:tcW w:w="1172" w:type="dxa"/>
            <w:tcBorders>
              <w:top w:val="single" w:sz="4" w:space="0" w:color="auto"/>
              <w:left w:val="nil"/>
              <w:bottom w:val="single" w:sz="4" w:space="0" w:color="auto"/>
              <w:right w:val="single" w:sz="4" w:space="0" w:color="auto"/>
            </w:tcBorders>
            <w:vAlign w:val="center"/>
          </w:tcPr>
          <w:p w14:paraId="0967E4E1" w14:textId="77777777" w:rsidR="00FF7CB9" w:rsidRPr="000C3348" w:rsidRDefault="00FF7CB9" w:rsidP="00794DF8">
            <w:pPr>
              <w:keepNext/>
              <w:keepLines/>
              <w:overflowPunct w:val="0"/>
              <w:autoSpaceDE w:val="0"/>
              <w:autoSpaceDN w:val="0"/>
              <w:adjustRightInd w:val="0"/>
              <w:spacing w:after="0"/>
              <w:jc w:val="center"/>
              <w:textAlignment w:val="baseline"/>
              <w:rPr>
                <w:ins w:id="1962" w:author="DCM" w:date="2018-01-05T10:37:00Z"/>
                <w:rFonts w:ascii="Arial" w:eastAsia="Malgun Gothic" w:hAnsi="Arial" w:cs="Arial"/>
                <w:kern w:val="2"/>
                <w:sz w:val="16"/>
                <w:szCs w:val="16"/>
                <w:lang w:val="en-US" w:eastAsia="ko-KR"/>
              </w:rPr>
            </w:pPr>
            <w:ins w:id="1963" w:author="DCM" w:date="2018-01-05T10:37:00Z">
              <w:r w:rsidRPr="000C3348">
                <w:rPr>
                  <w:rFonts w:ascii="Arial" w:eastAsia="Malgun Gothic" w:hAnsi="Arial" w:cs="Arial"/>
                  <w:sz w:val="16"/>
                  <w:szCs w:val="16"/>
                  <w:lang w:eastAsia="ko-KR"/>
                </w:rPr>
                <w:t>-50</w:t>
              </w:r>
            </w:ins>
          </w:p>
        </w:tc>
        <w:tc>
          <w:tcPr>
            <w:tcW w:w="749" w:type="dxa"/>
            <w:tcBorders>
              <w:top w:val="single" w:sz="4" w:space="0" w:color="auto"/>
              <w:left w:val="nil"/>
              <w:bottom w:val="single" w:sz="4" w:space="0" w:color="auto"/>
              <w:right w:val="single" w:sz="4" w:space="0" w:color="auto"/>
            </w:tcBorders>
            <w:noWrap/>
            <w:vAlign w:val="center"/>
          </w:tcPr>
          <w:p w14:paraId="71C432FF" w14:textId="77777777" w:rsidR="00FF7CB9" w:rsidRPr="000C3348" w:rsidRDefault="00FF7CB9" w:rsidP="00794DF8">
            <w:pPr>
              <w:keepNext/>
              <w:keepLines/>
              <w:overflowPunct w:val="0"/>
              <w:autoSpaceDE w:val="0"/>
              <w:autoSpaceDN w:val="0"/>
              <w:adjustRightInd w:val="0"/>
              <w:spacing w:after="0"/>
              <w:jc w:val="center"/>
              <w:textAlignment w:val="baseline"/>
              <w:rPr>
                <w:ins w:id="1964" w:author="DCM" w:date="2018-01-05T10:37:00Z"/>
                <w:rFonts w:ascii="Arial" w:eastAsia="Malgun Gothic" w:hAnsi="Arial" w:cs="Arial"/>
                <w:kern w:val="2"/>
                <w:sz w:val="16"/>
                <w:szCs w:val="16"/>
                <w:lang w:val="en-US" w:eastAsia="ko-KR"/>
              </w:rPr>
            </w:pPr>
            <w:ins w:id="1965" w:author="DCM" w:date="2018-01-05T10:37:00Z">
              <w:r w:rsidRPr="000C3348">
                <w:rPr>
                  <w:rFonts w:ascii="Arial" w:eastAsia="Malgun Gothic" w:hAnsi="Arial" w:cs="Arial"/>
                  <w:sz w:val="16"/>
                  <w:szCs w:val="16"/>
                  <w:lang w:eastAsia="ko-KR"/>
                </w:rPr>
                <w:t>1</w:t>
              </w:r>
            </w:ins>
          </w:p>
        </w:tc>
        <w:tc>
          <w:tcPr>
            <w:tcW w:w="1228" w:type="dxa"/>
            <w:tcBorders>
              <w:top w:val="single" w:sz="4" w:space="0" w:color="auto"/>
              <w:left w:val="nil"/>
              <w:bottom w:val="single" w:sz="4" w:space="0" w:color="auto"/>
              <w:right w:val="single" w:sz="4" w:space="0" w:color="auto"/>
            </w:tcBorders>
            <w:noWrap/>
            <w:vAlign w:val="center"/>
          </w:tcPr>
          <w:p w14:paraId="0EE567BC" w14:textId="77777777" w:rsidR="00FF7CB9" w:rsidRPr="000C3348" w:rsidRDefault="00FF7CB9" w:rsidP="00794DF8">
            <w:pPr>
              <w:keepNext/>
              <w:keepLines/>
              <w:overflowPunct w:val="0"/>
              <w:autoSpaceDE w:val="0"/>
              <w:autoSpaceDN w:val="0"/>
              <w:adjustRightInd w:val="0"/>
              <w:spacing w:after="0"/>
              <w:jc w:val="center"/>
              <w:textAlignment w:val="baseline"/>
              <w:rPr>
                <w:ins w:id="1966" w:author="DCM" w:date="2018-01-05T10:37:00Z"/>
                <w:rFonts w:ascii="Arial" w:eastAsia="Malgun Gothic" w:hAnsi="Arial" w:cs="Arial"/>
                <w:kern w:val="2"/>
                <w:sz w:val="16"/>
                <w:szCs w:val="16"/>
                <w:lang w:val="en-US" w:eastAsia="ko-KR"/>
              </w:rPr>
            </w:pPr>
          </w:p>
        </w:tc>
      </w:tr>
      <w:tr w:rsidR="00FF7CB9" w:rsidRPr="000C3348" w14:paraId="19B0A138" w14:textId="77777777" w:rsidTr="00794DF8">
        <w:trPr>
          <w:trHeight w:val="188"/>
          <w:jc w:val="center"/>
          <w:ins w:id="1967" w:author="DCM" w:date="2018-01-05T10:37:00Z"/>
        </w:trPr>
        <w:tc>
          <w:tcPr>
            <w:tcW w:w="1632" w:type="dxa"/>
            <w:vMerge w:val="restart"/>
            <w:tcBorders>
              <w:top w:val="single" w:sz="4" w:space="0" w:color="auto"/>
              <w:left w:val="single" w:sz="4" w:space="0" w:color="auto"/>
              <w:right w:val="single" w:sz="4" w:space="0" w:color="auto"/>
            </w:tcBorders>
          </w:tcPr>
          <w:p w14:paraId="75263E7E" w14:textId="77777777" w:rsidR="00FF7CB9" w:rsidRPr="000C3348" w:rsidRDefault="00FF7CB9" w:rsidP="00794DF8">
            <w:pPr>
              <w:spacing w:after="0"/>
              <w:jc w:val="center"/>
              <w:rPr>
                <w:ins w:id="1968" w:author="DCM" w:date="2018-01-05T10:37:00Z"/>
                <w:rFonts w:ascii="Arial" w:hAnsi="Arial" w:cs="Arial"/>
                <w:sz w:val="18"/>
                <w:lang w:eastAsia="ja-JP"/>
              </w:rPr>
            </w:pPr>
            <w:ins w:id="1969" w:author="DCM" w:date="2018-01-05T10:37:00Z">
              <w:r w:rsidRPr="000C3348">
                <w:rPr>
                  <w:rFonts w:ascii="Arial" w:hAnsi="Arial" w:cs="Arial"/>
                  <w:sz w:val="18"/>
                  <w:lang w:eastAsia="ja-JP"/>
                </w:rPr>
                <w:t>DC_7A_n257A</w:t>
              </w:r>
            </w:ins>
          </w:p>
        </w:tc>
        <w:tc>
          <w:tcPr>
            <w:tcW w:w="2864" w:type="dxa"/>
            <w:tcBorders>
              <w:top w:val="single" w:sz="4" w:space="0" w:color="auto"/>
              <w:left w:val="nil"/>
              <w:bottom w:val="single" w:sz="4" w:space="0" w:color="auto"/>
              <w:right w:val="single" w:sz="4" w:space="0" w:color="auto"/>
            </w:tcBorders>
            <w:vAlign w:val="center"/>
          </w:tcPr>
          <w:p w14:paraId="57385458" w14:textId="77777777" w:rsidR="00FF7CB9" w:rsidRPr="000C3348" w:rsidRDefault="00FF7CB9" w:rsidP="00794DF8">
            <w:pPr>
              <w:keepNext/>
              <w:keepLines/>
              <w:overflowPunct w:val="0"/>
              <w:autoSpaceDE w:val="0"/>
              <w:autoSpaceDN w:val="0"/>
              <w:adjustRightInd w:val="0"/>
              <w:spacing w:after="0"/>
              <w:jc w:val="both"/>
              <w:textAlignment w:val="baseline"/>
              <w:rPr>
                <w:ins w:id="1970" w:author="DCM" w:date="2018-01-05T10:37:00Z"/>
                <w:rFonts w:ascii="Arial" w:hAnsi="Arial" w:cs="Arial"/>
                <w:sz w:val="16"/>
                <w:szCs w:val="16"/>
                <w:lang w:eastAsia="ja-JP"/>
              </w:rPr>
            </w:pPr>
            <w:ins w:id="1971" w:author="DCM" w:date="2018-01-05T10:37:00Z">
              <w:r w:rsidRPr="000C3348">
                <w:rPr>
                  <w:rFonts w:ascii="Arial" w:hAnsi="Arial" w:cs="Arial"/>
                  <w:sz w:val="16"/>
                  <w:szCs w:val="16"/>
                  <w:lang w:eastAsia="ja-JP"/>
                </w:rPr>
                <w:t>E-UTRA Band 1, 3, 5, 7, 8, 26, 28, n78</w:t>
              </w:r>
            </w:ins>
          </w:p>
        </w:tc>
        <w:tc>
          <w:tcPr>
            <w:tcW w:w="934" w:type="dxa"/>
            <w:tcBorders>
              <w:top w:val="single" w:sz="4" w:space="0" w:color="auto"/>
              <w:left w:val="nil"/>
              <w:bottom w:val="single" w:sz="4" w:space="0" w:color="auto"/>
              <w:right w:val="single" w:sz="4" w:space="0" w:color="auto"/>
            </w:tcBorders>
            <w:vAlign w:val="center"/>
          </w:tcPr>
          <w:p w14:paraId="27089574" w14:textId="77777777" w:rsidR="00FF7CB9" w:rsidRPr="000C3348" w:rsidRDefault="00FF7CB9" w:rsidP="00794DF8">
            <w:pPr>
              <w:keepNext/>
              <w:keepLines/>
              <w:overflowPunct w:val="0"/>
              <w:autoSpaceDE w:val="0"/>
              <w:autoSpaceDN w:val="0"/>
              <w:adjustRightInd w:val="0"/>
              <w:spacing w:after="0"/>
              <w:jc w:val="right"/>
              <w:textAlignment w:val="baseline"/>
              <w:rPr>
                <w:ins w:id="1972" w:author="DCM" w:date="2018-01-05T10:37:00Z"/>
                <w:rFonts w:ascii="Arial" w:eastAsia="Malgun Gothic" w:hAnsi="Arial" w:cs="Arial"/>
                <w:sz w:val="16"/>
                <w:szCs w:val="16"/>
                <w:lang w:eastAsia="ko-KR"/>
              </w:rPr>
            </w:pPr>
            <w:ins w:id="197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F5A42AF" w14:textId="77777777" w:rsidR="00FF7CB9" w:rsidRPr="000C3348" w:rsidRDefault="00FF7CB9" w:rsidP="00794DF8">
            <w:pPr>
              <w:keepNext/>
              <w:keepLines/>
              <w:overflowPunct w:val="0"/>
              <w:autoSpaceDE w:val="0"/>
              <w:autoSpaceDN w:val="0"/>
              <w:adjustRightInd w:val="0"/>
              <w:spacing w:after="0"/>
              <w:jc w:val="center"/>
              <w:textAlignment w:val="baseline"/>
              <w:rPr>
                <w:ins w:id="1974" w:author="DCM" w:date="2018-01-05T10:37:00Z"/>
                <w:rFonts w:ascii="Arial" w:eastAsia="Malgun Gothic" w:hAnsi="Arial" w:cs="Arial"/>
                <w:sz w:val="16"/>
                <w:szCs w:val="16"/>
                <w:lang w:eastAsia="ko-KR"/>
              </w:rPr>
            </w:pPr>
            <w:ins w:id="197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4BCE840" w14:textId="77777777" w:rsidR="00FF7CB9" w:rsidRPr="000C3348" w:rsidRDefault="00FF7CB9" w:rsidP="00794DF8">
            <w:pPr>
              <w:keepNext/>
              <w:keepLines/>
              <w:overflowPunct w:val="0"/>
              <w:autoSpaceDE w:val="0"/>
              <w:autoSpaceDN w:val="0"/>
              <w:adjustRightInd w:val="0"/>
              <w:spacing w:after="0"/>
              <w:textAlignment w:val="baseline"/>
              <w:rPr>
                <w:ins w:id="1976" w:author="DCM" w:date="2018-01-05T10:37:00Z"/>
                <w:rFonts w:ascii="Arial" w:eastAsia="Malgun Gothic" w:hAnsi="Arial" w:cs="Arial"/>
                <w:sz w:val="16"/>
                <w:szCs w:val="16"/>
                <w:lang w:eastAsia="ko-KR"/>
              </w:rPr>
            </w:pPr>
            <w:ins w:id="197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E26AD54" w14:textId="77777777" w:rsidR="00FF7CB9" w:rsidRPr="000C3348" w:rsidRDefault="00FF7CB9" w:rsidP="00794DF8">
            <w:pPr>
              <w:keepNext/>
              <w:keepLines/>
              <w:overflowPunct w:val="0"/>
              <w:autoSpaceDE w:val="0"/>
              <w:autoSpaceDN w:val="0"/>
              <w:adjustRightInd w:val="0"/>
              <w:spacing w:after="0"/>
              <w:jc w:val="center"/>
              <w:textAlignment w:val="baseline"/>
              <w:rPr>
                <w:ins w:id="1978" w:author="DCM" w:date="2018-01-05T10:37:00Z"/>
                <w:rFonts w:ascii="Arial" w:eastAsia="Malgun Gothic" w:hAnsi="Arial" w:cs="Arial"/>
                <w:sz w:val="16"/>
                <w:szCs w:val="16"/>
                <w:lang w:eastAsia="ko-KR"/>
              </w:rPr>
            </w:pPr>
            <w:ins w:id="197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CD42D55" w14:textId="77777777" w:rsidR="00FF7CB9" w:rsidRPr="000C3348" w:rsidRDefault="00FF7CB9" w:rsidP="00794DF8">
            <w:pPr>
              <w:keepNext/>
              <w:keepLines/>
              <w:overflowPunct w:val="0"/>
              <w:autoSpaceDE w:val="0"/>
              <w:autoSpaceDN w:val="0"/>
              <w:adjustRightInd w:val="0"/>
              <w:spacing w:after="0"/>
              <w:jc w:val="center"/>
              <w:textAlignment w:val="baseline"/>
              <w:rPr>
                <w:ins w:id="1980" w:author="DCM" w:date="2018-01-05T10:37:00Z"/>
                <w:rFonts w:ascii="Arial" w:eastAsia="Malgun Gothic" w:hAnsi="Arial" w:cs="Arial"/>
                <w:sz w:val="16"/>
                <w:szCs w:val="16"/>
                <w:lang w:eastAsia="ko-KR"/>
              </w:rPr>
            </w:pPr>
            <w:ins w:id="198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2DBEA1A" w14:textId="77777777" w:rsidR="00FF7CB9" w:rsidRPr="000C3348" w:rsidRDefault="00FF7CB9" w:rsidP="00794DF8">
            <w:pPr>
              <w:keepNext/>
              <w:keepLines/>
              <w:overflowPunct w:val="0"/>
              <w:autoSpaceDE w:val="0"/>
              <w:autoSpaceDN w:val="0"/>
              <w:adjustRightInd w:val="0"/>
              <w:spacing w:after="0"/>
              <w:jc w:val="center"/>
              <w:textAlignment w:val="baseline"/>
              <w:rPr>
                <w:ins w:id="1982" w:author="DCM" w:date="2018-01-05T10:37:00Z"/>
                <w:rFonts w:ascii="Arial" w:eastAsia="Malgun Gothic" w:hAnsi="Arial" w:cs="Arial"/>
                <w:kern w:val="2"/>
                <w:sz w:val="16"/>
                <w:szCs w:val="16"/>
                <w:lang w:val="en-US" w:eastAsia="ko-KR"/>
              </w:rPr>
            </w:pPr>
          </w:p>
        </w:tc>
      </w:tr>
      <w:tr w:rsidR="00FF7CB9" w:rsidRPr="000C3348" w14:paraId="3E9931D8" w14:textId="77777777" w:rsidTr="00794DF8">
        <w:trPr>
          <w:trHeight w:val="188"/>
          <w:jc w:val="center"/>
          <w:ins w:id="1983" w:author="DCM" w:date="2018-01-05T10:37:00Z"/>
        </w:trPr>
        <w:tc>
          <w:tcPr>
            <w:tcW w:w="1632" w:type="dxa"/>
            <w:vMerge/>
            <w:tcBorders>
              <w:left w:val="single" w:sz="4" w:space="0" w:color="auto"/>
              <w:right w:val="single" w:sz="4" w:space="0" w:color="auto"/>
            </w:tcBorders>
            <w:vAlign w:val="center"/>
          </w:tcPr>
          <w:p w14:paraId="2825968B" w14:textId="77777777" w:rsidR="00FF7CB9" w:rsidRPr="000C3348" w:rsidRDefault="00FF7CB9" w:rsidP="00794DF8">
            <w:pPr>
              <w:spacing w:after="0"/>
              <w:jc w:val="center"/>
              <w:rPr>
                <w:ins w:id="198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50D2AFD" w14:textId="77777777" w:rsidR="00FF7CB9" w:rsidRPr="000C3348" w:rsidRDefault="00FF7CB9" w:rsidP="00794DF8">
            <w:pPr>
              <w:keepNext/>
              <w:keepLines/>
              <w:overflowPunct w:val="0"/>
              <w:autoSpaceDE w:val="0"/>
              <w:autoSpaceDN w:val="0"/>
              <w:adjustRightInd w:val="0"/>
              <w:spacing w:after="0"/>
              <w:jc w:val="both"/>
              <w:textAlignment w:val="baseline"/>
              <w:rPr>
                <w:ins w:id="1985" w:author="DCM" w:date="2018-01-05T10:37:00Z"/>
                <w:rFonts w:ascii="Arial" w:hAnsi="Arial" w:cs="Arial"/>
                <w:sz w:val="16"/>
                <w:szCs w:val="16"/>
                <w:lang w:eastAsia="ja-JP"/>
              </w:rPr>
            </w:pPr>
            <w:ins w:id="198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536F33E" w14:textId="77777777" w:rsidR="00FF7CB9" w:rsidRPr="000C3348" w:rsidRDefault="00FF7CB9" w:rsidP="00794DF8">
            <w:pPr>
              <w:keepNext/>
              <w:keepLines/>
              <w:overflowPunct w:val="0"/>
              <w:autoSpaceDE w:val="0"/>
              <w:autoSpaceDN w:val="0"/>
              <w:adjustRightInd w:val="0"/>
              <w:spacing w:after="0"/>
              <w:jc w:val="right"/>
              <w:textAlignment w:val="baseline"/>
              <w:rPr>
                <w:ins w:id="1987" w:author="DCM" w:date="2018-01-05T10:37:00Z"/>
                <w:rFonts w:ascii="Arial" w:eastAsia="Malgun Gothic" w:hAnsi="Arial" w:cs="Arial"/>
                <w:sz w:val="16"/>
                <w:szCs w:val="16"/>
                <w:lang w:eastAsia="ko-KR"/>
              </w:rPr>
            </w:pPr>
            <w:ins w:id="1988" w:author="DCM" w:date="2018-01-05T10:37:00Z">
              <w:r w:rsidRPr="000C3348">
                <w:rPr>
                  <w:rFonts w:ascii="Arial" w:eastAsia="Times New Roman" w:hAnsi="Arial" w:cs="Arial"/>
                  <w:sz w:val="16"/>
                  <w:szCs w:val="16"/>
                </w:rPr>
                <w:t xml:space="preserve">2570 </w:t>
              </w:r>
            </w:ins>
          </w:p>
        </w:tc>
        <w:tc>
          <w:tcPr>
            <w:tcW w:w="310" w:type="dxa"/>
            <w:tcBorders>
              <w:top w:val="single" w:sz="4" w:space="0" w:color="auto"/>
              <w:left w:val="nil"/>
              <w:bottom w:val="single" w:sz="4" w:space="0" w:color="auto"/>
              <w:right w:val="single" w:sz="4" w:space="0" w:color="auto"/>
            </w:tcBorders>
            <w:vAlign w:val="center"/>
          </w:tcPr>
          <w:p w14:paraId="481E685D" w14:textId="77777777" w:rsidR="00FF7CB9" w:rsidRPr="000C3348" w:rsidRDefault="00FF7CB9" w:rsidP="00794DF8">
            <w:pPr>
              <w:keepNext/>
              <w:keepLines/>
              <w:overflowPunct w:val="0"/>
              <w:autoSpaceDE w:val="0"/>
              <w:autoSpaceDN w:val="0"/>
              <w:adjustRightInd w:val="0"/>
              <w:spacing w:after="0"/>
              <w:jc w:val="center"/>
              <w:textAlignment w:val="baseline"/>
              <w:rPr>
                <w:ins w:id="1989" w:author="DCM" w:date="2018-01-05T10:37:00Z"/>
                <w:rFonts w:ascii="Arial" w:eastAsia="Malgun Gothic" w:hAnsi="Arial" w:cs="Arial"/>
                <w:sz w:val="16"/>
                <w:szCs w:val="16"/>
                <w:lang w:eastAsia="ko-KR"/>
              </w:rPr>
            </w:pPr>
            <w:ins w:id="199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196A5A1" w14:textId="77777777" w:rsidR="00FF7CB9" w:rsidRPr="000C3348" w:rsidRDefault="00FF7CB9" w:rsidP="00794DF8">
            <w:pPr>
              <w:keepNext/>
              <w:keepLines/>
              <w:overflowPunct w:val="0"/>
              <w:autoSpaceDE w:val="0"/>
              <w:autoSpaceDN w:val="0"/>
              <w:adjustRightInd w:val="0"/>
              <w:spacing w:after="0"/>
              <w:textAlignment w:val="baseline"/>
              <w:rPr>
                <w:ins w:id="1991" w:author="DCM" w:date="2018-01-05T10:37:00Z"/>
                <w:rFonts w:ascii="Arial" w:eastAsia="Malgun Gothic" w:hAnsi="Arial" w:cs="Arial"/>
                <w:sz w:val="16"/>
                <w:szCs w:val="16"/>
                <w:lang w:eastAsia="ko-KR"/>
              </w:rPr>
            </w:pPr>
            <w:ins w:id="1992" w:author="DCM" w:date="2018-01-05T10:37:00Z">
              <w:r w:rsidRPr="000C3348">
                <w:rPr>
                  <w:rFonts w:ascii="Arial" w:eastAsia="Times New Roman" w:hAnsi="Arial" w:cs="Arial"/>
                  <w:sz w:val="16"/>
                  <w:szCs w:val="16"/>
                </w:rPr>
                <w:t>2575</w:t>
              </w:r>
            </w:ins>
          </w:p>
        </w:tc>
        <w:tc>
          <w:tcPr>
            <w:tcW w:w="1172" w:type="dxa"/>
            <w:tcBorders>
              <w:top w:val="single" w:sz="4" w:space="0" w:color="auto"/>
              <w:left w:val="nil"/>
              <w:bottom w:val="single" w:sz="4" w:space="0" w:color="auto"/>
              <w:right w:val="single" w:sz="4" w:space="0" w:color="auto"/>
            </w:tcBorders>
            <w:vAlign w:val="center"/>
          </w:tcPr>
          <w:p w14:paraId="1B5CF645" w14:textId="77777777" w:rsidR="00FF7CB9" w:rsidRPr="000C3348" w:rsidRDefault="00FF7CB9" w:rsidP="00794DF8">
            <w:pPr>
              <w:keepNext/>
              <w:keepLines/>
              <w:overflowPunct w:val="0"/>
              <w:autoSpaceDE w:val="0"/>
              <w:autoSpaceDN w:val="0"/>
              <w:adjustRightInd w:val="0"/>
              <w:spacing w:after="0"/>
              <w:jc w:val="center"/>
              <w:textAlignment w:val="baseline"/>
              <w:rPr>
                <w:ins w:id="1993" w:author="DCM" w:date="2018-01-05T10:37:00Z"/>
                <w:rFonts w:ascii="Arial" w:eastAsia="Malgun Gothic" w:hAnsi="Arial" w:cs="Arial"/>
                <w:sz w:val="16"/>
                <w:szCs w:val="16"/>
                <w:lang w:eastAsia="ko-KR"/>
              </w:rPr>
            </w:pPr>
            <w:ins w:id="1994" w:author="DCM" w:date="2018-01-05T10:37:00Z">
              <w:r w:rsidRPr="000C3348">
                <w:rPr>
                  <w:rFonts w:ascii="Arial" w:eastAsia="Times New Roman" w:hAnsi="Arial" w:cs="Arial"/>
                  <w:sz w:val="16"/>
                  <w:szCs w:val="16"/>
                </w:rPr>
                <w:t>+1.6</w:t>
              </w:r>
            </w:ins>
          </w:p>
        </w:tc>
        <w:tc>
          <w:tcPr>
            <w:tcW w:w="749" w:type="dxa"/>
            <w:tcBorders>
              <w:top w:val="single" w:sz="4" w:space="0" w:color="auto"/>
              <w:left w:val="nil"/>
              <w:bottom w:val="single" w:sz="4" w:space="0" w:color="auto"/>
              <w:right w:val="single" w:sz="4" w:space="0" w:color="auto"/>
            </w:tcBorders>
            <w:noWrap/>
            <w:vAlign w:val="center"/>
          </w:tcPr>
          <w:p w14:paraId="5860744E" w14:textId="77777777" w:rsidR="00FF7CB9" w:rsidRPr="000C3348" w:rsidRDefault="00FF7CB9" w:rsidP="00794DF8">
            <w:pPr>
              <w:keepNext/>
              <w:keepLines/>
              <w:overflowPunct w:val="0"/>
              <w:autoSpaceDE w:val="0"/>
              <w:autoSpaceDN w:val="0"/>
              <w:adjustRightInd w:val="0"/>
              <w:spacing w:after="0"/>
              <w:jc w:val="center"/>
              <w:textAlignment w:val="baseline"/>
              <w:rPr>
                <w:ins w:id="1995" w:author="DCM" w:date="2018-01-05T10:37:00Z"/>
                <w:rFonts w:ascii="Arial" w:eastAsia="Malgun Gothic" w:hAnsi="Arial" w:cs="Arial"/>
                <w:sz w:val="16"/>
                <w:szCs w:val="16"/>
                <w:lang w:eastAsia="ko-KR"/>
              </w:rPr>
            </w:pPr>
            <w:ins w:id="1996" w:author="DCM" w:date="2018-01-05T10:37:00Z">
              <w:r w:rsidRPr="000C3348">
                <w:rPr>
                  <w:rFonts w:ascii="Arial" w:eastAsia="Times New Roman"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075AB9DE" w14:textId="77777777" w:rsidR="00FF7CB9" w:rsidRPr="000C3348" w:rsidRDefault="00FF7CB9" w:rsidP="00794DF8">
            <w:pPr>
              <w:keepNext/>
              <w:keepLines/>
              <w:overflowPunct w:val="0"/>
              <w:autoSpaceDE w:val="0"/>
              <w:autoSpaceDN w:val="0"/>
              <w:adjustRightInd w:val="0"/>
              <w:spacing w:after="0"/>
              <w:jc w:val="center"/>
              <w:textAlignment w:val="baseline"/>
              <w:rPr>
                <w:ins w:id="1997" w:author="DCM" w:date="2018-01-05T10:37:00Z"/>
                <w:rFonts w:ascii="Arial" w:eastAsia="Malgun Gothic" w:hAnsi="Arial" w:cs="Arial"/>
                <w:kern w:val="2"/>
                <w:sz w:val="16"/>
                <w:szCs w:val="16"/>
                <w:lang w:val="en-US" w:eastAsia="ko-KR"/>
              </w:rPr>
            </w:pPr>
          </w:p>
        </w:tc>
      </w:tr>
      <w:tr w:rsidR="00FF7CB9" w:rsidRPr="000C3348" w14:paraId="5195B078" w14:textId="77777777" w:rsidTr="00794DF8">
        <w:trPr>
          <w:trHeight w:val="188"/>
          <w:jc w:val="center"/>
          <w:ins w:id="1998" w:author="DCM" w:date="2018-01-05T10:37:00Z"/>
        </w:trPr>
        <w:tc>
          <w:tcPr>
            <w:tcW w:w="1632" w:type="dxa"/>
            <w:vMerge/>
            <w:tcBorders>
              <w:left w:val="single" w:sz="4" w:space="0" w:color="auto"/>
              <w:right w:val="single" w:sz="4" w:space="0" w:color="auto"/>
            </w:tcBorders>
            <w:vAlign w:val="center"/>
          </w:tcPr>
          <w:p w14:paraId="161A0E27" w14:textId="77777777" w:rsidR="00FF7CB9" w:rsidRPr="000C3348" w:rsidRDefault="00FF7CB9" w:rsidP="00794DF8">
            <w:pPr>
              <w:spacing w:after="0"/>
              <w:jc w:val="center"/>
              <w:rPr>
                <w:ins w:id="199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09DAA1D" w14:textId="77777777" w:rsidR="00FF7CB9" w:rsidRPr="000C3348" w:rsidRDefault="00FF7CB9" w:rsidP="00794DF8">
            <w:pPr>
              <w:keepNext/>
              <w:keepLines/>
              <w:overflowPunct w:val="0"/>
              <w:autoSpaceDE w:val="0"/>
              <w:autoSpaceDN w:val="0"/>
              <w:adjustRightInd w:val="0"/>
              <w:spacing w:after="0"/>
              <w:jc w:val="both"/>
              <w:textAlignment w:val="baseline"/>
              <w:rPr>
                <w:ins w:id="2000" w:author="DCM" w:date="2018-01-05T10:37:00Z"/>
                <w:rFonts w:ascii="Arial" w:hAnsi="Arial" w:cs="Arial"/>
                <w:sz w:val="16"/>
                <w:szCs w:val="16"/>
                <w:lang w:eastAsia="ja-JP"/>
              </w:rPr>
            </w:pPr>
            <w:ins w:id="200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B93DA00" w14:textId="77777777" w:rsidR="00FF7CB9" w:rsidRPr="000C3348" w:rsidRDefault="00FF7CB9" w:rsidP="00794DF8">
            <w:pPr>
              <w:keepNext/>
              <w:keepLines/>
              <w:overflowPunct w:val="0"/>
              <w:autoSpaceDE w:val="0"/>
              <w:autoSpaceDN w:val="0"/>
              <w:adjustRightInd w:val="0"/>
              <w:spacing w:after="0"/>
              <w:jc w:val="right"/>
              <w:textAlignment w:val="baseline"/>
              <w:rPr>
                <w:ins w:id="2002" w:author="DCM" w:date="2018-01-05T10:37:00Z"/>
                <w:rFonts w:ascii="Arial" w:eastAsia="Malgun Gothic" w:hAnsi="Arial" w:cs="Arial"/>
                <w:sz w:val="16"/>
                <w:szCs w:val="16"/>
                <w:lang w:eastAsia="ko-KR"/>
              </w:rPr>
            </w:pPr>
            <w:ins w:id="2003" w:author="DCM" w:date="2018-01-05T10:37:00Z">
              <w:r w:rsidRPr="000C3348">
                <w:rPr>
                  <w:rFonts w:ascii="Arial" w:eastAsia="Times New Roman" w:hAnsi="Arial" w:cs="Arial"/>
                  <w:sz w:val="16"/>
                  <w:szCs w:val="16"/>
                </w:rPr>
                <w:t>2575</w:t>
              </w:r>
            </w:ins>
          </w:p>
        </w:tc>
        <w:tc>
          <w:tcPr>
            <w:tcW w:w="310" w:type="dxa"/>
            <w:tcBorders>
              <w:top w:val="single" w:sz="4" w:space="0" w:color="auto"/>
              <w:left w:val="nil"/>
              <w:bottom w:val="single" w:sz="4" w:space="0" w:color="auto"/>
              <w:right w:val="single" w:sz="4" w:space="0" w:color="auto"/>
            </w:tcBorders>
            <w:vAlign w:val="center"/>
          </w:tcPr>
          <w:p w14:paraId="321F0612" w14:textId="77777777" w:rsidR="00FF7CB9" w:rsidRPr="000C3348" w:rsidRDefault="00FF7CB9" w:rsidP="00794DF8">
            <w:pPr>
              <w:keepNext/>
              <w:keepLines/>
              <w:overflowPunct w:val="0"/>
              <w:autoSpaceDE w:val="0"/>
              <w:autoSpaceDN w:val="0"/>
              <w:adjustRightInd w:val="0"/>
              <w:spacing w:after="0"/>
              <w:jc w:val="center"/>
              <w:textAlignment w:val="baseline"/>
              <w:rPr>
                <w:ins w:id="2004" w:author="DCM" w:date="2018-01-05T10:37:00Z"/>
                <w:rFonts w:ascii="Arial" w:eastAsia="Malgun Gothic" w:hAnsi="Arial" w:cs="Arial"/>
                <w:sz w:val="16"/>
                <w:szCs w:val="16"/>
                <w:lang w:eastAsia="ko-KR"/>
              </w:rPr>
            </w:pPr>
            <w:ins w:id="200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B38BE32" w14:textId="77777777" w:rsidR="00FF7CB9" w:rsidRPr="000C3348" w:rsidRDefault="00FF7CB9" w:rsidP="00794DF8">
            <w:pPr>
              <w:keepNext/>
              <w:keepLines/>
              <w:overflowPunct w:val="0"/>
              <w:autoSpaceDE w:val="0"/>
              <w:autoSpaceDN w:val="0"/>
              <w:adjustRightInd w:val="0"/>
              <w:spacing w:after="0"/>
              <w:textAlignment w:val="baseline"/>
              <w:rPr>
                <w:ins w:id="2006" w:author="DCM" w:date="2018-01-05T10:37:00Z"/>
                <w:rFonts w:ascii="Arial" w:eastAsia="Malgun Gothic" w:hAnsi="Arial" w:cs="Arial"/>
                <w:sz w:val="16"/>
                <w:szCs w:val="16"/>
                <w:lang w:eastAsia="ko-KR"/>
              </w:rPr>
            </w:pPr>
            <w:ins w:id="2007" w:author="DCM" w:date="2018-01-05T10:37:00Z">
              <w:r w:rsidRPr="000C3348">
                <w:rPr>
                  <w:rFonts w:ascii="Arial" w:eastAsia="Times New Roman" w:hAnsi="Arial" w:cs="Arial"/>
                  <w:sz w:val="16"/>
                  <w:szCs w:val="16"/>
                </w:rPr>
                <w:t>2595</w:t>
              </w:r>
            </w:ins>
          </w:p>
        </w:tc>
        <w:tc>
          <w:tcPr>
            <w:tcW w:w="1172" w:type="dxa"/>
            <w:tcBorders>
              <w:top w:val="single" w:sz="4" w:space="0" w:color="auto"/>
              <w:left w:val="nil"/>
              <w:bottom w:val="single" w:sz="4" w:space="0" w:color="auto"/>
              <w:right w:val="single" w:sz="4" w:space="0" w:color="auto"/>
            </w:tcBorders>
            <w:vAlign w:val="center"/>
          </w:tcPr>
          <w:p w14:paraId="7AE58650" w14:textId="77777777" w:rsidR="00FF7CB9" w:rsidRPr="000C3348" w:rsidRDefault="00FF7CB9" w:rsidP="00794DF8">
            <w:pPr>
              <w:keepNext/>
              <w:keepLines/>
              <w:overflowPunct w:val="0"/>
              <w:autoSpaceDE w:val="0"/>
              <w:autoSpaceDN w:val="0"/>
              <w:adjustRightInd w:val="0"/>
              <w:spacing w:after="0"/>
              <w:jc w:val="center"/>
              <w:textAlignment w:val="baseline"/>
              <w:rPr>
                <w:ins w:id="2008" w:author="DCM" w:date="2018-01-05T10:37:00Z"/>
                <w:rFonts w:ascii="Arial" w:eastAsia="Malgun Gothic" w:hAnsi="Arial" w:cs="Arial"/>
                <w:sz w:val="16"/>
                <w:szCs w:val="16"/>
                <w:lang w:eastAsia="ko-KR"/>
              </w:rPr>
            </w:pPr>
            <w:ins w:id="2009" w:author="DCM" w:date="2018-01-05T10:37:00Z">
              <w:r w:rsidRPr="000C3348">
                <w:rPr>
                  <w:rFonts w:ascii="Arial" w:eastAsia="Times New Roman" w:hAnsi="Arial" w:cs="Arial"/>
                  <w:sz w:val="16"/>
                  <w:szCs w:val="16"/>
                </w:rPr>
                <w:t>-15.5</w:t>
              </w:r>
            </w:ins>
          </w:p>
        </w:tc>
        <w:tc>
          <w:tcPr>
            <w:tcW w:w="749" w:type="dxa"/>
            <w:tcBorders>
              <w:top w:val="single" w:sz="4" w:space="0" w:color="auto"/>
              <w:left w:val="nil"/>
              <w:bottom w:val="single" w:sz="4" w:space="0" w:color="auto"/>
              <w:right w:val="single" w:sz="4" w:space="0" w:color="auto"/>
            </w:tcBorders>
            <w:noWrap/>
            <w:vAlign w:val="center"/>
          </w:tcPr>
          <w:p w14:paraId="525E9888" w14:textId="77777777" w:rsidR="00FF7CB9" w:rsidRPr="000C3348" w:rsidRDefault="00FF7CB9" w:rsidP="00794DF8">
            <w:pPr>
              <w:keepNext/>
              <w:keepLines/>
              <w:overflowPunct w:val="0"/>
              <w:autoSpaceDE w:val="0"/>
              <w:autoSpaceDN w:val="0"/>
              <w:adjustRightInd w:val="0"/>
              <w:spacing w:after="0"/>
              <w:jc w:val="center"/>
              <w:textAlignment w:val="baseline"/>
              <w:rPr>
                <w:ins w:id="2010" w:author="DCM" w:date="2018-01-05T10:37:00Z"/>
                <w:rFonts w:ascii="Arial" w:eastAsia="Malgun Gothic" w:hAnsi="Arial" w:cs="Arial"/>
                <w:sz w:val="16"/>
                <w:szCs w:val="16"/>
                <w:lang w:eastAsia="ko-KR"/>
              </w:rPr>
            </w:pPr>
            <w:ins w:id="2011" w:author="DCM" w:date="2018-01-05T10:37:00Z">
              <w:r w:rsidRPr="000C3348">
                <w:rPr>
                  <w:rFonts w:ascii="Arial" w:eastAsia="Times New Roman" w:hAnsi="Arial" w:cs="Arial"/>
                  <w:sz w:val="16"/>
                  <w:szCs w:val="16"/>
                </w:rPr>
                <w:t>5</w:t>
              </w:r>
            </w:ins>
          </w:p>
        </w:tc>
        <w:tc>
          <w:tcPr>
            <w:tcW w:w="1228" w:type="dxa"/>
            <w:tcBorders>
              <w:top w:val="single" w:sz="4" w:space="0" w:color="auto"/>
              <w:left w:val="nil"/>
              <w:bottom w:val="single" w:sz="4" w:space="0" w:color="auto"/>
              <w:right w:val="single" w:sz="4" w:space="0" w:color="auto"/>
            </w:tcBorders>
            <w:noWrap/>
            <w:vAlign w:val="center"/>
          </w:tcPr>
          <w:p w14:paraId="120E81C9" w14:textId="77777777" w:rsidR="00FF7CB9" w:rsidRPr="000C3348" w:rsidRDefault="00FF7CB9" w:rsidP="00794DF8">
            <w:pPr>
              <w:keepNext/>
              <w:keepLines/>
              <w:overflowPunct w:val="0"/>
              <w:autoSpaceDE w:val="0"/>
              <w:autoSpaceDN w:val="0"/>
              <w:adjustRightInd w:val="0"/>
              <w:spacing w:after="0"/>
              <w:jc w:val="center"/>
              <w:textAlignment w:val="baseline"/>
              <w:rPr>
                <w:ins w:id="2012" w:author="DCM" w:date="2018-01-05T10:37:00Z"/>
                <w:rFonts w:ascii="Arial" w:eastAsia="Malgun Gothic" w:hAnsi="Arial" w:cs="Arial"/>
                <w:kern w:val="2"/>
                <w:sz w:val="16"/>
                <w:szCs w:val="16"/>
                <w:lang w:val="en-US" w:eastAsia="ko-KR"/>
              </w:rPr>
            </w:pPr>
          </w:p>
        </w:tc>
      </w:tr>
      <w:tr w:rsidR="00FF7CB9" w:rsidRPr="000C3348" w14:paraId="65D69315" w14:textId="77777777" w:rsidTr="00794DF8">
        <w:trPr>
          <w:trHeight w:val="188"/>
          <w:jc w:val="center"/>
          <w:ins w:id="2013" w:author="DCM" w:date="2018-01-05T10:37:00Z"/>
        </w:trPr>
        <w:tc>
          <w:tcPr>
            <w:tcW w:w="1632" w:type="dxa"/>
            <w:vMerge/>
            <w:tcBorders>
              <w:left w:val="single" w:sz="4" w:space="0" w:color="auto"/>
              <w:bottom w:val="single" w:sz="4" w:space="0" w:color="auto"/>
              <w:right w:val="single" w:sz="4" w:space="0" w:color="auto"/>
            </w:tcBorders>
            <w:vAlign w:val="center"/>
          </w:tcPr>
          <w:p w14:paraId="769FCB20" w14:textId="77777777" w:rsidR="00FF7CB9" w:rsidRPr="000C3348" w:rsidRDefault="00FF7CB9" w:rsidP="00794DF8">
            <w:pPr>
              <w:spacing w:after="0"/>
              <w:jc w:val="center"/>
              <w:rPr>
                <w:ins w:id="201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B407B2A" w14:textId="77777777" w:rsidR="00FF7CB9" w:rsidRPr="000C3348" w:rsidRDefault="00FF7CB9" w:rsidP="00794DF8">
            <w:pPr>
              <w:keepNext/>
              <w:keepLines/>
              <w:overflowPunct w:val="0"/>
              <w:autoSpaceDE w:val="0"/>
              <w:autoSpaceDN w:val="0"/>
              <w:adjustRightInd w:val="0"/>
              <w:spacing w:after="0"/>
              <w:jc w:val="both"/>
              <w:textAlignment w:val="baseline"/>
              <w:rPr>
                <w:ins w:id="2015" w:author="DCM" w:date="2018-01-05T10:37:00Z"/>
                <w:rFonts w:ascii="Arial" w:hAnsi="Arial" w:cs="Arial"/>
                <w:sz w:val="16"/>
                <w:szCs w:val="16"/>
                <w:lang w:eastAsia="ja-JP"/>
              </w:rPr>
            </w:pPr>
            <w:ins w:id="201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C1F3DE" w14:textId="77777777" w:rsidR="00FF7CB9" w:rsidRPr="000C3348" w:rsidRDefault="00FF7CB9" w:rsidP="00794DF8">
            <w:pPr>
              <w:keepNext/>
              <w:keepLines/>
              <w:overflowPunct w:val="0"/>
              <w:autoSpaceDE w:val="0"/>
              <w:autoSpaceDN w:val="0"/>
              <w:adjustRightInd w:val="0"/>
              <w:spacing w:after="0"/>
              <w:jc w:val="right"/>
              <w:textAlignment w:val="baseline"/>
              <w:rPr>
                <w:ins w:id="2017" w:author="DCM" w:date="2018-01-05T10:37:00Z"/>
                <w:rFonts w:ascii="Arial" w:eastAsia="Malgun Gothic" w:hAnsi="Arial" w:cs="Arial"/>
                <w:sz w:val="16"/>
                <w:szCs w:val="16"/>
                <w:lang w:eastAsia="ko-KR"/>
              </w:rPr>
            </w:pPr>
            <w:ins w:id="2018" w:author="DCM" w:date="2018-01-05T10:37:00Z">
              <w:r w:rsidRPr="000C3348">
                <w:rPr>
                  <w:rFonts w:ascii="Arial" w:eastAsia="Times New Roman" w:hAnsi="Arial" w:cs="Arial"/>
                  <w:sz w:val="16"/>
                  <w:szCs w:val="16"/>
                </w:rPr>
                <w:t>2595</w:t>
              </w:r>
            </w:ins>
          </w:p>
        </w:tc>
        <w:tc>
          <w:tcPr>
            <w:tcW w:w="310" w:type="dxa"/>
            <w:tcBorders>
              <w:top w:val="single" w:sz="4" w:space="0" w:color="auto"/>
              <w:left w:val="nil"/>
              <w:bottom w:val="single" w:sz="4" w:space="0" w:color="auto"/>
              <w:right w:val="single" w:sz="4" w:space="0" w:color="auto"/>
            </w:tcBorders>
            <w:vAlign w:val="center"/>
          </w:tcPr>
          <w:p w14:paraId="62B55DFE" w14:textId="77777777" w:rsidR="00FF7CB9" w:rsidRPr="000C3348" w:rsidRDefault="00FF7CB9" w:rsidP="00794DF8">
            <w:pPr>
              <w:keepNext/>
              <w:keepLines/>
              <w:overflowPunct w:val="0"/>
              <w:autoSpaceDE w:val="0"/>
              <w:autoSpaceDN w:val="0"/>
              <w:adjustRightInd w:val="0"/>
              <w:spacing w:after="0"/>
              <w:jc w:val="center"/>
              <w:textAlignment w:val="baseline"/>
              <w:rPr>
                <w:ins w:id="2019" w:author="DCM" w:date="2018-01-05T10:37:00Z"/>
                <w:rFonts w:ascii="Arial" w:eastAsia="Malgun Gothic" w:hAnsi="Arial" w:cs="Arial"/>
                <w:sz w:val="16"/>
                <w:szCs w:val="16"/>
                <w:lang w:eastAsia="ko-KR"/>
              </w:rPr>
            </w:pPr>
            <w:ins w:id="202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2E3CB03" w14:textId="77777777" w:rsidR="00FF7CB9" w:rsidRPr="000C3348" w:rsidRDefault="00FF7CB9" w:rsidP="00794DF8">
            <w:pPr>
              <w:keepNext/>
              <w:keepLines/>
              <w:overflowPunct w:val="0"/>
              <w:autoSpaceDE w:val="0"/>
              <w:autoSpaceDN w:val="0"/>
              <w:adjustRightInd w:val="0"/>
              <w:spacing w:after="0"/>
              <w:textAlignment w:val="baseline"/>
              <w:rPr>
                <w:ins w:id="2021" w:author="DCM" w:date="2018-01-05T10:37:00Z"/>
                <w:rFonts w:ascii="Arial" w:eastAsia="Malgun Gothic" w:hAnsi="Arial" w:cs="Arial"/>
                <w:sz w:val="16"/>
                <w:szCs w:val="16"/>
                <w:lang w:eastAsia="ko-KR"/>
              </w:rPr>
            </w:pPr>
            <w:ins w:id="2022" w:author="DCM" w:date="2018-01-05T10:37:00Z">
              <w:r w:rsidRPr="000C3348">
                <w:rPr>
                  <w:rFonts w:ascii="Arial" w:eastAsia="Times New Roman" w:hAnsi="Arial" w:cs="Arial"/>
                  <w:sz w:val="16"/>
                  <w:szCs w:val="16"/>
                </w:rPr>
                <w:t>2620</w:t>
              </w:r>
            </w:ins>
          </w:p>
        </w:tc>
        <w:tc>
          <w:tcPr>
            <w:tcW w:w="1172" w:type="dxa"/>
            <w:tcBorders>
              <w:top w:val="single" w:sz="4" w:space="0" w:color="auto"/>
              <w:left w:val="nil"/>
              <w:bottom w:val="single" w:sz="4" w:space="0" w:color="auto"/>
              <w:right w:val="single" w:sz="4" w:space="0" w:color="auto"/>
            </w:tcBorders>
            <w:vAlign w:val="center"/>
          </w:tcPr>
          <w:p w14:paraId="57F027F3" w14:textId="77777777" w:rsidR="00FF7CB9" w:rsidRPr="000C3348" w:rsidRDefault="00FF7CB9" w:rsidP="00794DF8">
            <w:pPr>
              <w:keepNext/>
              <w:keepLines/>
              <w:overflowPunct w:val="0"/>
              <w:autoSpaceDE w:val="0"/>
              <w:autoSpaceDN w:val="0"/>
              <w:adjustRightInd w:val="0"/>
              <w:spacing w:after="0"/>
              <w:jc w:val="center"/>
              <w:textAlignment w:val="baseline"/>
              <w:rPr>
                <w:ins w:id="2023" w:author="DCM" w:date="2018-01-05T10:37:00Z"/>
                <w:rFonts w:ascii="Arial" w:eastAsia="Malgun Gothic" w:hAnsi="Arial" w:cs="Arial"/>
                <w:sz w:val="16"/>
                <w:szCs w:val="16"/>
                <w:lang w:eastAsia="ko-KR"/>
              </w:rPr>
            </w:pPr>
            <w:ins w:id="2024" w:author="DCM" w:date="2018-01-05T10:37:00Z">
              <w:r w:rsidRPr="000C3348">
                <w:rPr>
                  <w:rFonts w:ascii="Arial" w:eastAsia="Times New Roman" w:hAnsi="Arial" w:cs="Arial"/>
                  <w:sz w:val="16"/>
                  <w:szCs w:val="16"/>
                </w:rPr>
                <w:t>-40</w:t>
              </w:r>
            </w:ins>
          </w:p>
        </w:tc>
        <w:tc>
          <w:tcPr>
            <w:tcW w:w="749" w:type="dxa"/>
            <w:tcBorders>
              <w:top w:val="single" w:sz="4" w:space="0" w:color="auto"/>
              <w:left w:val="nil"/>
              <w:bottom w:val="single" w:sz="4" w:space="0" w:color="auto"/>
              <w:right w:val="single" w:sz="4" w:space="0" w:color="auto"/>
            </w:tcBorders>
            <w:noWrap/>
            <w:vAlign w:val="center"/>
          </w:tcPr>
          <w:p w14:paraId="33398AC4" w14:textId="77777777" w:rsidR="00FF7CB9" w:rsidRPr="000C3348" w:rsidRDefault="00FF7CB9" w:rsidP="00794DF8">
            <w:pPr>
              <w:keepNext/>
              <w:keepLines/>
              <w:overflowPunct w:val="0"/>
              <w:autoSpaceDE w:val="0"/>
              <w:autoSpaceDN w:val="0"/>
              <w:adjustRightInd w:val="0"/>
              <w:spacing w:after="0"/>
              <w:jc w:val="center"/>
              <w:textAlignment w:val="baseline"/>
              <w:rPr>
                <w:ins w:id="2025" w:author="DCM" w:date="2018-01-05T10:37:00Z"/>
                <w:rFonts w:ascii="Arial" w:eastAsia="Malgun Gothic" w:hAnsi="Arial" w:cs="Arial"/>
                <w:sz w:val="16"/>
                <w:szCs w:val="16"/>
                <w:lang w:eastAsia="ko-KR"/>
              </w:rPr>
            </w:pPr>
            <w:ins w:id="2026" w:author="DCM" w:date="2018-01-05T10:37:00Z">
              <w:r w:rsidRPr="000C3348">
                <w:rPr>
                  <w:rFonts w:ascii="Arial" w:eastAsia="Times New Roman"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18D53D9" w14:textId="77777777" w:rsidR="00FF7CB9" w:rsidRPr="000C3348" w:rsidRDefault="00FF7CB9" w:rsidP="00794DF8">
            <w:pPr>
              <w:keepNext/>
              <w:keepLines/>
              <w:overflowPunct w:val="0"/>
              <w:autoSpaceDE w:val="0"/>
              <w:autoSpaceDN w:val="0"/>
              <w:adjustRightInd w:val="0"/>
              <w:spacing w:after="0"/>
              <w:jc w:val="center"/>
              <w:textAlignment w:val="baseline"/>
              <w:rPr>
                <w:ins w:id="2027" w:author="DCM" w:date="2018-01-05T10:37:00Z"/>
                <w:rFonts w:ascii="Arial" w:eastAsia="Malgun Gothic" w:hAnsi="Arial" w:cs="Arial"/>
                <w:kern w:val="2"/>
                <w:sz w:val="16"/>
                <w:szCs w:val="16"/>
                <w:lang w:val="en-US" w:eastAsia="ko-KR"/>
              </w:rPr>
            </w:pPr>
          </w:p>
        </w:tc>
      </w:tr>
      <w:tr w:rsidR="00FF7CB9" w:rsidRPr="000C3348" w14:paraId="3294415E" w14:textId="77777777" w:rsidTr="00794DF8">
        <w:trPr>
          <w:trHeight w:val="188"/>
          <w:jc w:val="center"/>
          <w:ins w:id="2028" w:author="DCM" w:date="2018-01-05T10:37:00Z"/>
        </w:trPr>
        <w:tc>
          <w:tcPr>
            <w:tcW w:w="1632" w:type="dxa"/>
            <w:vMerge w:val="restart"/>
            <w:tcBorders>
              <w:top w:val="single" w:sz="4" w:space="0" w:color="auto"/>
              <w:left w:val="single" w:sz="4" w:space="0" w:color="auto"/>
              <w:right w:val="single" w:sz="4" w:space="0" w:color="auto"/>
            </w:tcBorders>
          </w:tcPr>
          <w:p w14:paraId="73D57201" w14:textId="77777777" w:rsidR="00FF7CB9" w:rsidRPr="000C3348" w:rsidRDefault="00FF7CB9" w:rsidP="00794DF8">
            <w:pPr>
              <w:spacing w:after="0"/>
              <w:jc w:val="center"/>
              <w:rPr>
                <w:ins w:id="2029" w:author="DCM" w:date="2018-01-05T10:37:00Z"/>
                <w:rFonts w:ascii="Arial" w:hAnsi="Arial" w:cs="Arial"/>
                <w:sz w:val="18"/>
                <w:lang w:eastAsia="ja-JP"/>
              </w:rPr>
            </w:pPr>
            <w:ins w:id="2030" w:author="DCM" w:date="2018-01-05T10:37:00Z">
              <w:r w:rsidRPr="000C3348">
                <w:rPr>
                  <w:rFonts w:ascii="Arial" w:hAnsi="Arial" w:cs="Arial"/>
                  <w:sz w:val="18"/>
                  <w:lang w:eastAsia="ja-JP"/>
                </w:rPr>
                <w:t>DC_19A_n77A</w:t>
              </w:r>
            </w:ins>
          </w:p>
        </w:tc>
        <w:tc>
          <w:tcPr>
            <w:tcW w:w="2864" w:type="dxa"/>
            <w:tcBorders>
              <w:top w:val="single" w:sz="4" w:space="0" w:color="auto"/>
              <w:left w:val="nil"/>
              <w:bottom w:val="single" w:sz="4" w:space="0" w:color="auto"/>
              <w:right w:val="single" w:sz="4" w:space="0" w:color="auto"/>
            </w:tcBorders>
            <w:vAlign w:val="center"/>
          </w:tcPr>
          <w:p w14:paraId="5E838759" w14:textId="77777777" w:rsidR="00FF7CB9" w:rsidRPr="000C3348" w:rsidRDefault="00FF7CB9" w:rsidP="00794DF8">
            <w:pPr>
              <w:keepNext/>
              <w:keepLines/>
              <w:overflowPunct w:val="0"/>
              <w:autoSpaceDE w:val="0"/>
              <w:autoSpaceDN w:val="0"/>
              <w:adjustRightInd w:val="0"/>
              <w:spacing w:after="0"/>
              <w:jc w:val="both"/>
              <w:textAlignment w:val="baseline"/>
              <w:rPr>
                <w:ins w:id="2031" w:author="DCM" w:date="2018-01-05T10:37:00Z"/>
                <w:rFonts w:ascii="Arial" w:hAnsi="Arial" w:cs="Arial"/>
                <w:sz w:val="16"/>
                <w:szCs w:val="16"/>
                <w:lang w:eastAsia="ja-JP"/>
              </w:rPr>
            </w:pPr>
            <w:ins w:id="2032" w:author="DCM" w:date="2018-01-05T10:37:00Z">
              <w:r w:rsidRPr="000C3348">
                <w:rPr>
                  <w:rFonts w:ascii="Arial" w:hAnsi="Arial" w:cs="Arial"/>
                  <w:sz w:val="16"/>
                  <w:szCs w:val="16"/>
                  <w:lang w:eastAsia="ja-JP"/>
                </w:rPr>
                <w:t>E-UTRA Band 1, 3, 11, 21, 28, 34, 65</w:t>
              </w:r>
            </w:ins>
          </w:p>
        </w:tc>
        <w:tc>
          <w:tcPr>
            <w:tcW w:w="934" w:type="dxa"/>
            <w:tcBorders>
              <w:top w:val="single" w:sz="4" w:space="0" w:color="auto"/>
              <w:left w:val="nil"/>
              <w:bottom w:val="single" w:sz="4" w:space="0" w:color="auto"/>
              <w:right w:val="single" w:sz="4" w:space="0" w:color="auto"/>
            </w:tcBorders>
            <w:vAlign w:val="center"/>
          </w:tcPr>
          <w:p w14:paraId="76EC4C40" w14:textId="77777777" w:rsidR="00FF7CB9" w:rsidRPr="000C3348" w:rsidRDefault="00FF7CB9" w:rsidP="00794DF8">
            <w:pPr>
              <w:keepNext/>
              <w:keepLines/>
              <w:overflowPunct w:val="0"/>
              <w:autoSpaceDE w:val="0"/>
              <w:autoSpaceDN w:val="0"/>
              <w:adjustRightInd w:val="0"/>
              <w:spacing w:after="0"/>
              <w:jc w:val="right"/>
              <w:textAlignment w:val="baseline"/>
              <w:rPr>
                <w:ins w:id="2033" w:author="DCM" w:date="2018-01-05T10:37:00Z"/>
                <w:rFonts w:ascii="Arial" w:hAnsi="Arial" w:cs="Arial"/>
                <w:sz w:val="16"/>
                <w:szCs w:val="16"/>
                <w:lang w:eastAsia="ja-JP"/>
              </w:rPr>
            </w:pPr>
            <w:ins w:id="203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2363B2B" w14:textId="77777777" w:rsidR="00FF7CB9" w:rsidRPr="000C3348" w:rsidRDefault="00FF7CB9" w:rsidP="00794DF8">
            <w:pPr>
              <w:keepNext/>
              <w:keepLines/>
              <w:overflowPunct w:val="0"/>
              <w:autoSpaceDE w:val="0"/>
              <w:autoSpaceDN w:val="0"/>
              <w:adjustRightInd w:val="0"/>
              <w:spacing w:after="0"/>
              <w:jc w:val="center"/>
              <w:textAlignment w:val="baseline"/>
              <w:rPr>
                <w:ins w:id="2035" w:author="DCM" w:date="2018-01-05T10:37:00Z"/>
                <w:rFonts w:ascii="Arial" w:hAnsi="Arial" w:cs="Arial"/>
                <w:sz w:val="16"/>
                <w:szCs w:val="16"/>
                <w:lang w:eastAsia="ja-JP"/>
              </w:rPr>
            </w:pPr>
            <w:ins w:id="2036"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588CDA4" w14:textId="77777777" w:rsidR="00FF7CB9" w:rsidRPr="000C3348" w:rsidRDefault="00FF7CB9" w:rsidP="00794DF8">
            <w:pPr>
              <w:keepNext/>
              <w:keepLines/>
              <w:overflowPunct w:val="0"/>
              <w:autoSpaceDE w:val="0"/>
              <w:autoSpaceDN w:val="0"/>
              <w:adjustRightInd w:val="0"/>
              <w:spacing w:after="0"/>
              <w:textAlignment w:val="baseline"/>
              <w:rPr>
                <w:ins w:id="2037" w:author="DCM" w:date="2018-01-05T10:37:00Z"/>
                <w:rFonts w:ascii="Arial" w:hAnsi="Arial" w:cs="Arial"/>
                <w:sz w:val="16"/>
                <w:szCs w:val="16"/>
                <w:lang w:eastAsia="ja-JP"/>
              </w:rPr>
            </w:pPr>
            <w:ins w:id="203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C45F16E" w14:textId="77777777" w:rsidR="00FF7CB9" w:rsidRPr="000C3348" w:rsidRDefault="00FF7CB9" w:rsidP="00794DF8">
            <w:pPr>
              <w:keepNext/>
              <w:keepLines/>
              <w:overflowPunct w:val="0"/>
              <w:autoSpaceDE w:val="0"/>
              <w:autoSpaceDN w:val="0"/>
              <w:adjustRightInd w:val="0"/>
              <w:spacing w:after="0"/>
              <w:jc w:val="center"/>
              <w:textAlignment w:val="baseline"/>
              <w:rPr>
                <w:ins w:id="2039" w:author="DCM" w:date="2018-01-05T10:37:00Z"/>
                <w:rFonts w:ascii="Arial" w:hAnsi="Arial" w:cs="Arial"/>
                <w:sz w:val="16"/>
                <w:szCs w:val="16"/>
                <w:lang w:eastAsia="ja-JP"/>
              </w:rPr>
            </w:pPr>
            <w:ins w:id="204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24BF589" w14:textId="77777777" w:rsidR="00FF7CB9" w:rsidRPr="000C3348" w:rsidRDefault="00FF7CB9" w:rsidP="00794DF8">
            <w:pPr>
              <w:keepNext/>
              <w:keepLines/>
              <w:overflowPunct w:val="0"/>
              <w:autoSpaceDE w:val="0"/>
              <w:autoSpaceDN w:val="0"/>
              <w:adjustRightInd w:val="0"/>
              <w:spacing w:after="0"/>
              <w:jc w:val="center"/>
              <w:textAlignment w:val="baseline"/>
              <w:rPr>
                <w:ins w:id="2041" w:author="DCM" w:date="2018-01-05T10:37:00Z"/>
                <w:rFonts w:ascii="Arial" w:eastAsia="游明朝" w:hAnsi="Arial" w:cs="Arial"/>
                <w:sz w:val="16"/>
                <w:szCs w:val="16"/>
                <w:lang w:eastAsia="ja-JP"/>
              </w:rPr>
            </w:pPr>
            <w:ins w:id="204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71743E3" w14:textId="77777777" w:rsidR="00FF7CB9" w:rsidRPr="000C3348" w:rsidRDefault="00FF7CB9" w:rsidP="00794DF8">
            <w:pPr>
              <w:keepNext/>
              <w:keepLines/>
              <w:overflowPunct w:val="0"/>
              <w:autoSpaceDE w:val="0"/>
              <w:autoSpaceDN w:val="0"/>
              <w:adjustRightInd w:val="0"/>
              <w:spacing w:after="0"/>
              <w:jc w:val="center"/>
              <w:textAlignment w:val="baseline"/>
              <w:rPr>
                <w:ins w:id="2043" w:author="DCM" w:date="2018-01-05T10:37:00Z"/>
                <w:rFonts w:ascii="Arial" w:hAnsi="Arial" w:cs="Arial"/>
                <w:sz w:val="16"/>
                <w:szCs w:val="16"/>
                <w:lang w:eastAsia="ja-JP"/>
              </w:rPr>
            </w:pPr>
          </w:p>
        </w:tc>
      </w:tr>
      <w:tr w:rsidR="00FF7CB9" w:rsidRPr="000C3348" w14:paraId="0661C49E" w14:textId="77777777" w:rsidTr="00794DF8">
        <w:trPr>
          <w:trHeight w:val="188"/>
          <w:jc w:val="center"/>
          <w:ins w:id="2044" w:author="DCM" w:date="2018-01-05T10:37:00Z"/>
        </w:trPr>
        <w:tc>
          <w:tcPr>
            <w:tcW w:w="1632" w:type="dxa"/>
            <w:vMerge/>
            <w:tcBorders>
              <w:left w:val="single" w:sz="4" w:space="0" w:color="auto"/>
              <w:right w:val="single" w:sz="4" w:space="0" w:color="auto"/>
            </w:tcBorders>
            <w:vAlign w:val="center"/>
          </w:tcPr>
          <w:p w14:paraId="7C9C8E2F" w14:textId="77777777" w:rsidR="00FF7CB9" w:rsidRPr="000C3348" w:rsidRDefault="00FF7CB9" w:rsidP="00794DF8">
            <w:pPr>
              <w:spacing w:after="0"/>
              <w:jc w:val="center"/>
              <w:rPr>
                <w:ins w:id="204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D079584" w14:textId="77777777" w:rsidR="00FF7CB9" w:rsidRPr="000C3348" w:rsidRDefault="00FF7CB9" w:rsidP="00794DF8">
            <w:pPr>
              <w:keepNext/>
              <w:keepLines/>
              <w:overflowPunct w:val="0"/>
              <w:autoSpaceDE w:val="0"/>
              <w:autoSpaceDN w:val="0"/>
              <w:adjustRightInd w:val="0"/>
              <w:spacing w:after="0"/>
              <w:jc w:val="both"/>
              <w:textAlignment w:val="baseline"/>
              <w:rPr>
                <w:ins w:id="2046" w:author="DCM" w:date="2018-01-05T10:37:00Z"/>
                <w:rFonts w:ascii="Arial" w:hAnsi="Arial" w:cs="Arial"/>
                <w:sz w:val="16"/>
                <w:szCs w:val="16"/>
                <w:lang w:eastAsia="ja-JP"/>
              </w:rPr>
            </w:pPr>
            <w:ins w:id="204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6FFA6EB" w14:textId="77777777" w:rsidR="00FF7CB9" w:rsidRPr="000C3348" w:rsidRDefault="00FF7CB9" w:rsidP="00794DF8">
            <w:pPr>
              <w:keepNext/>
              <w:keepLines/>
              <w:overflowPunct w:val="0"/>
              <w:autoSpaceDE w:val="0"/>
              <w:autoSpaceDN w:val="0"/>
              <w:adjustRightInd w:val="0"/>
              <w:spacing w:after="0"/>
              <w:jc w:val="right"/>
              <w:textAlignment w:val="baseline"/>
              <w:rPr>
                <w:ins w:id="2048" w:author="DCM" w:date="2018-01-05T10:37:00Z"/>
                <w:rFonts w:ascii="Arial" w:eastAsia="Times New Roman" w:hAnsi="Arial" w:cs="Arial"/>
                <w:sz w:val="16"/>
                <w:szCs w:val="16"/>
              </w:rPr>
            </w:pPr>
            <w:ins w:id="2049"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58B36787" w14:textId="77777777" w:rsidR="00FF7CB9" w:rsidRPr="000C3348" w:rsidRDefault="00FF7CB9" w:rsidP="00794DF8">
            <w:pPr>
              <w:keepNext/>
              <w:keepLines/>
              <w:overflowPunct w:val="0"/>
              <w:autoSpaceDE w:val="0"/>
              <w:autoSpaceDN w:val="0"/>
              <w:adjustRightInd w:val="0"/>
              <w:spacing w:after="0"/>
              <w:jc w:val="center"/>
              <w:textAlignment w:val="baseline"/>
              <w:rPr>
                <w:ins w:id="2050" w:author="DCM" w:date="2018-01-05T10:37:00Z"/>
                <w:rFonts w:ascii="Arial" w:eastAsia="Times New Roman" w:hAnsi="Arial" w:cs="Arial"/>
                <w:sz w:val="16"/>
                <w:szCs w:val="16"/>
              </w:rPr>
            </w:pPr>
            <w:ins w:id="2051"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5977DEE" w14:textId="77777777" w:rsidR="00FF7CB9" w:rsidRPr="000C3348" w:rsidRDefault="00FF7CB9" w:rsidP="00794DF8">
            <w:pPr>
              <w:keepNext/>
              <w:keepLines/>
              <w:overflowPunct w:val="0"/>
              <w:autoSpaceDE w:val="0"/>
              <w:autoSpaceDN w:val="0"/>
              <w:adjustRightInd w:val="0"/>
              <w:spacing w:after="0"/>
              <w:textAlignment w:val="baseline"/>
              <w:rPr>
                <w:ins w:id="2052" w:author="DCM" w:date="2018-01-05T10:37:00Z"/>
                <w:rFonts w:ascii="Arial" w:eastAsia="Times New Roman" w:hAnsi="Arial" w:cs="Arial"/>
                <w:sz w:val="16"/>
                <w:szCs w:val="16"/>
              </w:rPr>
            </w:pPr>
            <w:ins w:id="2053"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4FC71623" w14:textId="77777777" w:rsidR="00FF7CB9" w:rsidRPr="000C3348" w:rsidRDefault="00FF7CB9" w:rsidP="00794DF8">
            <w:pPr>
              <w:keepNext/>
              <w:keepLines/>
              <w:overflowPunct w:val="0"/>
              <w:autoSpaceDE w:val="0"/>
              <w:autoSpaceDN w:val="0"/>
              <w:adjustRightInd w:val="0"/>
              <w:spacing w:after="0"/>
              <w:jc w:val="center"/>
              <w:textAlignment w:val="baseline"/>
              <w:rPr>
                <w:ins w:id="2054" w:author="DCM" w:date="2018-01-05T10:37:00Z"/>
                <w:rFonts w:ascii="Arial" w:hAnsi="Arial" w:cs="Arial"/>
                <w:sz w:val="16"/>
                <w:szCs w:val="16"/>
                <w:lang w:eastAsia="ja-JP"/>
              </w:rPr>
            </w:pPr>
            <w:ins w:id="205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3A90E2A" w14:textId="77777777" w:rsidR="00FF7CB9" w:rsidRPr="000C3348" w:rsidRDefault="00FF7CB9" w:rsidP="00794DF8">
            <w:pPr>
              <w:keepNext/>
              <w:keepLines/>
              <w:overflowPunct w:val="0"/>
              <w:autoSpaceDE w:val="0"/>
              <w:autoSpaceDN w:val="0"/>
              <w:adjustRightInd w:val="0"/>
              <w:spacing w:after="0"/>
              <w:jc w:val="center"/>
              <w:textAlignment w:val="baseline"/>
              <w:rPr>
                <w:ins w:id="2056" w:author="DCM" w:date="2018-01-05T10:37:00Z"/>
                <w:rFonts w:ascii="Arial" w:hAnsi="Arial" w:cs="Arial"/>
                <w:sz w:val="16"/>
                <w:szCs w:val="16"/>
                <w:lang w:eastAsia="ja-JP"/>
              </w:rPr>
            </w:pPr>
            <w:ins w:id="205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79125BE" w14:textId="77777777" w:rsidR="00FF7CB9" w:rsidRPr="000C3348" w:rsidRDefault="00FF7CB9" w:rsidP="00794DF8">
            <w:pPr>
              <w:keepNext/>
              <w:keepLines/>
              <w:overflowPunct w:val="0"/>
              <w:autoSpaceDE w:val="0"/>
              <w:autoSpaceDN w:val="0"/>
              <w:adjustRightInd w:val="0"/>
              <w:spacing w:after="0"/>
              <w:jc w:val="center"/>
              <w:textAlignment w:val="baseline"/>
              <w:rPr>
                <w:ins w:id="2058" w:author="DCM" w:date="2018-01-05T10:37:00Z"/>
                <w:rFonts w:ascii="Arial" w:hAnsi="Arial" w:cs="Arial"/>
                <w:sz w:val="16"/>
                <w:szCs w:val="16"/>
                <w:lang w:eastAsia="ja-JP"/>
              </w:rPr>
            </w:pPr>
          </w:p>
        </w:tc>
      </w:tr>
      <w:tr w:rsidR="00FF7CB9" w:rsidRPr="000C3348" w14:paraId="3F0FEC7F" w14:textId="77777777" w:rsidTr="00794DF8">
        <w:trPr>
          <w:trHeight w:val="188"/>
          <w:jc w:val="center"/>
          <w:ins w:id="2059" w:author="DCM" w:date="2018-01-05T10:37:00Z"/>
        </w:trPr>
        <w:tc>
          <w:tcPr>
            <w:tcW w:w="1632" w:type="dxa"/>
            <w:vMerge/>
            <w:tcBorders>
              <w:left w:val="single" w:sz="4" w:space="0" w:color="auto"/>
              <w:right w:val="single" w:sz="4" w:space="0" w:color="auto"/>
            </w:tcBorders>
            <w:vAlign w:val="center"/>
          </w:tcPr>
          <w:p w14:paraId="6FC085A9" w14:textId="77777777" w:rsidR="00FF7CB9" w:rsidRPr="000C3348" w:rsidRDefault="00FF7CB9" w:rsidP="00794DF8">
            <w:pPr>
              <w:spacing w:after="0"/>
              <w:jc w:val="center"/>
              <w:rPr>
                <w:ins w:id="206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7D4A14D" w14:textId="77777777" w:rsidR="00FF7CB9" w:rsidRPr="000C3348" w:rsidRDefault="00FF7CB9" w:rsidP="00794DF8">
            <w:pPr>
              <w:keepNext/>
              <w:keepLines/>
              <w:overflowPunct w:val="0"/>
              <w:autoSpaceDE w:val="0"/>
              <w:autoSpaceDN w:val="0"/>
              <w:adjustRightInd w:val="0"/>
              <w:spacing w:after="0"/>
              <w:jc w:val="both"/>
              <w:textAlignment w:val="baseline"/>
              <w:rPr>
                <w:ins w:id="2061" w:author="DCM" w:date="2018-01-05T10:37:00Z"/>
                <w:rFonts w:ascii="Arial" w:hAnsi="Arial" w:cs="Arial"/>
                <w:sz w:val="16"/>
                <w:szCs w:val="16"/>
                <w:lang w:eastAsia="ja-JP"/>
              </w:rPr>
            </w:pPr>
            <w:ins w:id="206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433CD905" w14:textId="77777777" w:rsidR="00FF7CB9" w:rsidRPr="000C3348" w:rsidRDefault="00FF7CB9" w:rsidP="00794DF8">
            <w:pPr>
              <w:keepNext/>
              <w:keepLines/>
              <w:overflowPunct w:val="0"/>
              <w:autoSpaceDE w:val="0"/>
              <w:autoSpaceDN w:val="0"/>
              <w:adjustRightInd w:val="0"/>
              <w:spacing w:after="0"/>
              <w:jc w:val="right"/>
              <w:textAlignment w:val="baseline"/>
              <w:rPr>
                <w:ins w:id="2063" w:author="DCM" w:date="2018-01-05T10:37:00Z"/>
                <w:rFonts w:ascii="Arial" w:hAnsi="Arial" w:cs="Arial"/>
                <w:sz w:val="16"/>
                <w:szCs w:val="16"/>
                <w:lang w:eastAsia="ja-JP"/>
              </w:rPr>
            </w:pPr>
            <w:ins w:id="2064"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105E6AB0" w14:textId="77777777" w:rsidR="00FF7CB9" w:rsidRPr="000C3348" w:rsidRDefault="00FF7CB9" w:rsidP="00794DF8">
            <w:pPr>
              <w:keepNext/>
              <w:keepLines/>
              <w:overflowPunct w:val="0"/>
              <w:autoSpaceDE w:val="0"/>
              <w:autoSpaceDN w:val="0"/>
              <w:adjustRightInd w:val="0"/>
              <w:spacing w:after="0"/>
              <w:jc w:val="center"/>
              <w:textAlignment w:val="baseline"/>
              <w:rPr>
                <w:ins w:id="2065" w:author="DCM" w:date="2018-01-05T10:37:00Z"/>
                <w:rFonts w:ascii="Arial" w:hAnsi="Arial" w:cs="Arial"/>
                <w:sz w:val="16"/>
                <w:szCs w:val="16"/>
                <w:lang w:eastAsia="ja-JP"/>
              </w:rPr>
            </w:pPr>
            <w:ins w:id="2066"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112F9B8F" w14:textId="77777777" w:rsidR="00FF7CB9" w:rsidRPr="000C3348" w:rsidRDefault="00FF7CB9" w:rsidP="00794DF8">
            <w:pPr>
              <w:keepNext/>
              <w:keepLines/>
              <w:overflowPunct w:val="0"/>
              <w:autoSpaceDE w:val="0"/>
              <w:autoSpaceDN w:val="0"/>
              <w:adjustRightInd w:val="0"/>
              <w:spacing w:after="0"/>
              <w:textAlignment w:val="baseline"/>
              <w:rPr>
                <w:ins w:id="2067" w:author="DCM" w:date="2018-01-05T10:37:00Z"/>
                <w:rFonts w:ascii="Arial" w:hAnsi="Arial" w:cs="Arial"/>
                <w:sz w:val="16"/>
                <w:szCs w:val="16"/>
                <w:lang w:eastAsia="ja-JP"/>
              </w:rPr>
            </w:pPr>
            <w:ins w:id="2068"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A6F8A93" w14:textId="77777777" w:rsidR="00FF7CB9" w:rsidRPr="000C3348" w:rsidRDefault="00FF7CB9" w:rsidP="00794DF8">
            <w:pPr>
              <w:keepNext/>
              <w:keepLines/>
              <w:overflowPunct w:val="0"/>
              <w:autoSpaceDE w:val="0"/>
              <w:autoSpaceDN w:val="0"/>
              <w:adjustRightInd w:val="0"/>
              <w:spacing w:after="0"/>
              <w:jc w:val="center"/>
              <w:textAlignment w:val="baseline"/>
              <w:rPr>
                <w:ins w:id="2069" w:author="DCM" w:date="2018-01-05T10:37:00Z"/>
                <w:rFonts w:ascii="Arial" w:hAnsi="Arial" w:cs="Arial"/>
                <w:sz w:val="16"/>
                <w:szCs w:val="16"/>
                <w:lang w:eastAsia="ja-JP"/>
              </w:rPr>
            </w:pPr>
            <w:ins w:id="2070"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54240A22" w14:textId="77777777" w:rsidR="00FF7CB9" w:rsidRPr="000C3348" w:rsidRDefault="00FF7CB9" w:rsidP="00794DF8">
            <w:pPr>
              <w:keepNext/>
              <w:keepLines/>
              <w:overflowPunct w:val="0"/>
              <w:autoSpaceDE w:val="0"/>
              <w:autoSpaceDN w:val="0"/>
              <w:adjustRightInd w:val="0"/>
              <w:spacing w:after="0"/>
              <w:jc w:val="center"/>
              <w:textAlignment w:val="baseline"/>
              <w:rPr>
                <w:ins w:id="2071" w:author="DCM" w:date="2018-01-05T10:37:00Z"/>
                <w:rFonts w:ascii="Arial" w:hAnsi="Arial" w:cs="Arial"/>
                <w:sz w:val="16"/>
                <w:szCs w:val="16"/>
                <w:lang w:eastAsia="ja-JP"/>
              </w:rPr>
            </w:pPr>
            <w:ins w:id="2072"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5A5A74D" w14:textId="77777777" w:rsidR="00FF7CB9" w:rsidRPr="000C3348" w:rsidRDefault="00FF7CB9" w:rsidP="00794DF8">
            <w:pPr>
              <w:keepNext/>
              <w:keepLines/>
              <w:overflowPunct w:val="0"/>
              <w:autoSpaceDE w:val="0"/>
              <w:autoSpaceDN w:val="0"/>
              <w:adjustRightInd w:val="0"/>
              <w:spacing w:after="0"/>
              <w:jc w:val="center"/>
              <w:textAlignment w:val="baseline"/>
              <w:rPr>
                <w:ins w:id="2073" w:author="DCM" w:date="2018-01-05T10:37:00Z"/>
                <w:rFonts w:ascii="Arial" w:hAnsi="Arial" w:cs="Arial"/>
                <w:sz w:val="16"/>
                <w:szCs w:val="16"/>
                <w:lang w:eastAsia="ja-JP"/>
              </w:rPr>
            </w:pPr>
            <w:ins w:id="2074" w:author="DCM" w:date="2018-01-05T10:37:00Z">
              <w:r w:rsidRPr="000C3348">
                <w:rPr>
                  <w:rFonts w:ascii="Arial" w:hAnsi="Arial" w:cs="Arial"/>
                  <w:sz w:val="16"/>
                  <w:szCs w:val="16"/>
                  <w:lang w:eastAsia="ja-JP"/>
                </w:rPr>
                <w:t>3</w:t>
              </w:r>
            </w:ins>
          </w:p>
        </w:tc>
      </w:tr>
      <w:tr w:rsidR="00FF7CB9" w:rsidRPr="000C3348" w14:paraId="69753E80" w14:textId="77777777" w:rsidTr="00794DF8">
        <w:trPr>
          <w:trHeight w:val="188"/>
          <w:jc w:val="center"/>
          <w:ins w:id="2075" w:author="DCM" w:date="2018-01-05T10:37:00Z"/>
        </w:trPr>
        <w:tc>
          <w:tcPr>
            <w:tcW w:w="1632" w:type="dxa"/>
            <w:vMerge/>
            <w:tcBorders>
              <w:left w:val="single" w:sz="4" w:space="0" w:color="auto"/>
              <w:right w:val="single" w:sz="4" w:space="0" w:color="auto"/>
            </w:tcBorders>
            <w:vAlign w:val="center"/>
          </w:tcPr>
          <w:p w14:paraId="60F08E77" w14:textId="77777777" w:rsidR="00FF7CB9" w:rsidRPr="000C3348" w:rsidRDefault="00FF7CB9" w:rsidP="00794DF8">
            <w:pPr>
              <w:spacing w:after="0"/>
              <w:jc w:val="center"/>
              <w:rPr>
                <w:ins w:id="207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7964C44" w14:textId="77777777" w:rsidR="00FF7CB9" w:rsidRPr="000C3348" w:rsidRDefault="00FF7CB9" w:rsidP="00794DF8">
            <w:pPr>
              <w:keepNext/>
              <w:keepLines/>
              <w:overflowPunct w:val="0"/>
              <w:autoSpaceDE w:val="0"/>
              <w:autoSpaceDN w:val="0"/>
              <w:adjustRightInd w:val="0"/>
              <w:spacing w:after="0"/>
              <w:jc w:val="both"/>
              <w:textAlignment w:val="baseline"/>
              <w:rPr>
                <w:ins w:id="2077" w:author="DCM" w:date="2018-01-05T10:37:00Z"/>
                <w:rFonts w:ascii="Arial" w:hAnsi="Arial" w:cs="Arial"/>
                <w:sz w:val="16"/>
                <w:szCs w:val="16"/>
                <w:lang w:eastAsia="ja-JP"/>
              </w:rPr>
            </w:pPr>
            <w:ins w:id="207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BF888CC" w14:textId="77777777" w:rsidR="00FF7CB9" w:rsidRPr="000C3348" w:rsidRDefault="00FF7CB9" w:rsidP="00794DF8">
            <w:pPr>
              <w:keepNext/>
              <w:keepLines/>
              <w:overflowPunct w:val="0"/>
              <w:autoSpaceDE w:val="0"/>
              <w:autoSpaceDN w:val="0"/>
              <w:adjustRightInd w:val="0"/>
              <w:spacing w:after="0"/>
              <w:jc w:val="right"/>
              <w:textAlignment w:val="baseline"/>
              <w:rPr>
                <w:ins w:id="2079" w:author="DCM" w:date="2018-01-05T10:37:00Z"/>
                <w:rFonts w:ascii="Arial" w:hAnsi="Arial" w:cs="Arial"/>
                <w:sz w:val="16"/>
                <w:szCs w:val="16"/>
                <w:lang w:eastAsia="ja-JP"/>
              </w:rPr>
            </w:pPr>
            <w:ins w:id="2080"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78A4C782" w14:textId="77777777" w:rsidR="00FF7CB9" w:rsidRPr="000C3348" w:rsidRDefault="00FF7CB9" w:rsidP="00794DF8">
            <w:pPr>
              <w:keepNext/>
              <w:keepLines/>
              <w:overflowPunct w:val="0"/>
              <w:autoSpaceDE w:val="0"/>
              <w:autoSpaceDN w:val="0"/>
              <w:adjustRightInd w:val="0"/>
              <w:spacing w:after="0"/>
              <w:jc w:val="center"/>
              <w:textAlignment w:val="baseline"/>
              <w:rPr>
                <w:ins w:id="2081" w:author="DCM" w:date="2018-01-05T10:37:00Z"/>
                <w:rFonts w:ascii="Arial" w:hAnsi="Arial" w:cs="Arial"/>
                <w:sz w:val="16"/>
                <w:szCs w:val="16"/>
              </w:rPr>
            </w:pPr>
            <w:ins w:id="208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486B86A" w14:textId="77777777" w:rsidR="00FF7CB9" w:rsidRPr="000C3348" w:rsidRDefault="00FF7CB9" w:rsidP="00794DF8">
            <w:pPr>
              <w:keepNext/>
              <w:keepLines/>
              <w:overflowPunct w:val="0"/>
              <w:autoSpaceDE w:val="0"/>
              <w:autoSpaceDN w:val="0"/>
              <w:adjustRightInd w:val="0"/>
              <w:spacing w:after="0"/>
              <w:textAlignment w:val="baseline"/>
              <w:rPr>
                <w:ins w:id="2083" w:author="DCM" w:date="2018-01-05T10:37:00Z"/>
                <w:rFonts w:ascii="Arial" w:eastAsia="Times New Roman" w:hAnsi="Arial" w:cs="Arial"/>
                <w:sz w:val="16"/>
                <w:szCs w:val="16"/>
              </w:rPr>
            </w:pPr>
            <w:ins w:id="2084"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F5DB3D2" w14:textId="77777777" w:rsidR="00FF7CB9" w:rsidRPr="000C3348" w:rsidRDefault="00FF7CB9" w:rsidP="00794DF8">
            <w:pPr>
              <w:keepNext/>
              <w:keepLines/>
              <w:overflowPunct w:val="0"/>
              <w:autoSpaceDE w:val="0"/>
              <w:autoSpaceDN w:val="0"/>
              <w:adjustRightInd w:val="0"/>
              <w:spacing w:after="0"/>
              <w:jc w:val="center"/>
              <w:textAlignment w:val="baseline"/>
              <w:rPr>
                <w:ins w:id="2085" w:author="DCM" w:date="2018-01-05T10:37:00Z"/>
                <w:rFonts w:ascii="Arial" w:hAnsi="Arial" w:cs="Arial"/>
                <w:sz w:val="16"/>
                <w:szCs w:val="16"/>
                <w:lang w:eastAsia="ja-JP"/>
              </w:rPr>
            </w:pPr>
            <w:ins w:id="208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8C835AF" w14:textId="77777777" w:rsidR="00FF7CB9" w:rsidRPr="000C3348" w:rsidRDefault="00FF7CB9" w:rsidP="00794DF8">
            <w:pPr>
              <w:keepNext/>
              <w:keepLines/>
              <w:overflowPunct w:val="0"/>
              <w:autoSpaceDE w:val="0"/>
              <w:autoSpaceDN w:val="0"/>
              <w:adjustRightInd w:val="0"/>
              <w:spacing w:after="0"/>
              <w:jc w:val="center"/>
              <w:textAlignment w:val="baseline"/>
              <w:rPr>
                <w:ins w:id="2087" w:author="DCM" w:date="2018-01-05T10:37:00Z"/>
                <w:rFonts w:ascii="Arial" w:hAnsi="Arial" w:cs="Arial"/>
                <w:sz w:val="16"/>
                <w:szCs w:val="16"/>
                <w:lang w:eastAsia="ja-JP"/>
              </w:rPr>
            </w:pPr>
            <w:ins w:id="208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3C075D4" w14:textId="77777777" w:rsidR="00FF7CB9" w:rsidRPr="000C3348" w:rsidRDefault="00FF7CB9" w:rsidP="00794DF8">
            <w:pPr>
              <w:keepNext/>
              <w:keepLines/>
              <w:overflowPunct w:val="0"/>
              <w:autoSpaceDE w:val="0"/>
              <w:autoSpaceDN w:val="0"/>
              <w:adjustRightInd w:val="0"/>
              <w:spacing w:after="0"/>
              <w:jc w:val="center"/>
              <w:textAlignment w:val="baseline"/>
              <w:rPr>
                <w:ins w:id="2089" w:author="DCM" w:date="2018-01-05T10:37:00Z"/>
                <w:rFonts w:ascii="Arial" w:hAnsi="Arial" w:cs="Arial"/>
                <w:sz w:val="16"/>
                <w:szCs w:val="16"/>
                <w:lang w:eastAsia="ja-JP"/>
              </w:rPr>
            </w:pPr>
          </w:p>
        </w:tc>
      </w:tr>
      <w:tr w:rsidR="00FF7CB9" w:rsidRPr="000C3348" w14:paraId="63986CD5" w14:textId="77777777" w:rsidTr="00794DF8">
        <w:trPr>
          <w:trHeight w:val="188"/>
          <w:jc w:val="center"/>
          <w:ins w:id="2090" w:author="DCM" w:date="2018-01-05T10:37:00Z"/>
        </w:trPr>
        <w:tc>
          <w:tcPr>
            <w:tcW w:w="1632" w:type="dxa"/>
            <w:vMerge/>
            <w:tcBorders>
              <w:left w:val="single" w:sz="4" w:space="0" w:color="auto"/>
              <w:right w:val="single" w:sz="4" w:space="0" w:color="auto"/>
            </w:tcBorders>
            <w:vAlign w:val="center"/>
          </w:tcPr>
          <w:p w14:paraId="51EB9156" w14:textId="77777777" w:rsidR="00FF7CB9" w:rsidRPr="000C3348" w:rsidRDefault="00FF7CB9" w:rsidP="00794DF8">
            <w:pPr>
              <w:spacing w:after="0"/>
              <w:jc w:val="center"/>
              <w:rPr>
                <w:ins w:id="209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5336C1A" w14:textId="77777777" w:rsidR="00FF7CB9" w:rsidRPr="000C3348" w:rsidRDefault="00FF7CB9" w:rsidP="00794DF8">
            <w:pPr>
              <w:keepNext/>
              <w:keepLines/>
              <w:overflowPunct w:val="0"/>
              <w:autoSpaceDE w:val="0"/>
              <w:autoSpaceDN w:val="0"/>
              <w:adjustRightInd w:val="0"/>
              <w:spacing w:after="0"/>
              <w:jc w:val="both"/>
              <w:textAlignment w:val="baseline"/>
              <w:rPr>
                <w:ins w:id="2092" w:author="DCM" w:date="2018-01-05T10:37:00Z"/>
                <w:rFonts w:ascii="Arial" w:hAnsi="Arial" w:cs="Arial"/>
                <w:sz w:val="16"/>
                <w:szCs w:val="16"/>
                <w:lang w:eastAsia="ja-JP"/>
              </w:rPr>
            </w:pPr>
            <w:ins w:id="209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0C715CF" w14:textId="77777777" w:rsidR="00FF7CB9" w:rsidRPr="000C3348" w:rsidRDefault="00FF7CB9" w:rsidP="00794DF8">
            <w:pPr>
              <w:keepNext/>
              <w:keepLines/>
              <w:overflowPunct w:val="0"/>
              <w:autoSpaceDE w:val="0"/>
              <w:autoSpaceDN w:val="0"/>
              <w:adjustRightInd w:val="0"/>
              <w:spacing w:after="0"/>
              <w:jc w:val="right"/>
              <w:textAlignment w:val="baseline"/>
              <w:rPr>
                <w:ins w:id="2094" w:author="DCM" w:date="2018-01-05T10:37:00Z"/>
                <w:rFonts w:ascii="Arial" w:hAnsi="Arial" w:cs="Arial"/>
                <w:sz w:val="16"/>
                <w:szCs w:val="16"/>
                <w:lang w:eastAsia="ja-JP"/>
              </w:rPr>
            </w:pPr>
            <w:ins w:id="2095"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609C8369" w14:textId="77777777" w:rsidR="00FF7CB9" w:rsidRPr="000C3348" w:rsidRDefault="00FF7CB9" w:rsidP="00794DF8">
            <w:pPr>
              <w:keepNext/>
              <w:keepLines/>
              <w:overflowPunct w:val="0"/>
              <w:autoSpaceDE w:val="0"/>
              <w:autoSpaceDN w:val="0"/>
              <w:adjustRightInd w:val="0"/>
              <w:spacing w:after="0"/>
              <w:jc w:val="center"/>
              <w:textAlignment w:val="baseline"/>
              <w:rPr>
                <w:ins w:id="2096" w:author="DCM" w:date="2018-01-05T10:37:00Z"/>
                <w:rFonts w:ascii="Arial" w:hAnsi="Arial" w:cs="Arial"/>
                <w:sz w:val="16"/>
                <w:szCs w:val="16"/>
                <w:lang w:eastAsia="ja-JP"/>
              </w:rPr>
            </w:pPr>
            <w:ins w:id="2097"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F6A2B7B" w14:textId="77777777" w:rsidR="00FF7CB9" w:rsidRPr="000C3348" w:rsidRDefault="00FF7CB9" w:rsidP="00794DF8">
            <w:pPr>
              <w:keepNext/>
              <w:keepLines/>
              <w:overflowPunct w:val="0"/>
              <w:autoSpaceDE w:val="0"/>
              <w:autoSpaceDN w:val="0"/>
              <w:adjustRightInd w:val="0"/>
              <w:spacing w:after="0"/>
              <w:textAlignment w:val="baseline"/>
              <w:rPr>
                <w:ins w:id="2098" w:author="DCM" w:date="2018-01-05T10:37:00Z"/>
                <w:rFonts w:ascii="Arial" w:hAnsi="Arial" w:cs="Arial"/>
                <w:sz w:val="16"/>
                <w:szCs w:val="16"/>
                <w:lang w:eastAsia="ja-JP"/>
              </w:rPr>
            </w:pPr>
            <w:ins w:id="2099"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571313CE" w14:textId="77777777" w:rsidR="00FF7CB9" w:rsidRPr="000C3348" w:rsidRDefault="00FF7CB9" w:rsidP="00794DF8">
            <w:pPr>
              <w:keepNext/>
              <w:keepLines/>
              <w:overflowPunct w:val="0"/>
              <w:autoSpaceDE w:val="0"/>
              <w:autoSpaceDN w:val="0"/>
              <w:adjustRightInd w:val="0"/>
              <w:spacing w:after="0"/>
              <w:jc w:val="center"/>
              <w:textAlignment w:val="baseline"/>
              <w:rPr>
                <w:ins w:id="2100" w:author="DCM" w:date="2018-01-05T10:37:00Z"/>
                <w:rFonts w:ascii="Arial" w:hAnsi="Arial" w:cs="Arial"/>
                <w:sz w:val="16"/>
                <w:szCs w:val="16"/>
                <w:lang w:eastAsia="ja-JP"/>
              </w:rPr>
            </w:pPr>
            <w:ins w:id="210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1EBA513" w14:textId="77777777" w:rsidR="00FF7CB9" w:rsidRPr="000C3348" w:rsidRDefault="00FF7CB9" w:rsidP="00794DF8">
            <w:pPr>
              <w:keepNext/>
              <w:keepLines/>
              <w:overflowPunct w:val="0"/>
              <w:autoSpaceDE w:val="0"/>
              <w:autoSpaceDN w:val="0"/>
              <w:adjustRightInd w:val="0"/>
              <w:spacing w:after="0"/>
              <w:jc w:val="center"/>
              <w:textAlignment w:val="baseline"/>
              <w:rPr>
                <w:ins w:id="2102" w:author="DCM" w:date="2018-01-05T10:37:00Z"/>
                <w:rFonts w:ascii="Arial" w:hAnsi="Arial" w:cs="Arial"/>
                <w:sz w:val="16"/>
                <w:szCs w:val="16"/>
                <w:lang w:eastAsia="ja-JP"/>
              </w:rPr>
            </w:pPr>
            <w:ins w:id="210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8287836" w14:textId="77777777" w:rsidR="00FF7CB9" w:rsidRPr="000C3348" w:rsidRDefault="00FF7CB9" w:rsidP="00794DF8">
            <w:pPr>
              <w:keepNext/>
              <w:keepLines/>
              <w:overflowPunct w:val="0"/>
              <w:autoSpaceDE w:val="0"/>
              <w:autoSpaceDN w:val="0"/>
              <w:adjustRightInd w:val="0"/>
              <w:spacing w:after="0"/>
              <w:jc w:val="center"/>
              <w:textAlignment w:val="baseline"/>
              <w:rPr>
                <w:ins w:id="2104" w:author="DCM" w:date="2018-01-05T10:37:00Z"/>
                <w:rFonts w:ascii="Arial" w:hAnsi="Arial" w:cs="Arial"/>
                <w:sz w:val="16"/>
                <w:szCs w:val="16"/>
                <w:lang w:eastAsia="ja-JP"/>
              </w:rPr>
            </w:pPr>
          </w:p>
        </w:tc>
      </w:tr>
      <w:tr w:rsidR="00FF7CB9" w:rsidRPr="000C3348" w14:paraId="7CCF5302" w14:textId="77777777" w:rsidTr="00794DF8">
        <w:trPr>
          <w:trHeight w:val="188"/>
          <w:jc w:val="center"/>
          <w:ins w:id="2105" w:author="DCM" w:date="2018-01-05T10:37:00Z"/>
        </w:trPr>
        <w:tc>
          <w:tcPr>
            <w:tcW w:w="1632" w:type="dxa"/>
            <w:vMerge/>
            <w:tcBorders>
              <w:left w:val="single" w:sz="4" w:space="0" w:color="auto"/>
              <w:bottom w:val="single" w:sz="4" w:space="0" w:color="auto"/>
              <w:right w:val="single" w:sz="4" w:space="0" w:color="auto"/>
            </w:tcBorders>
            <w:vAlign w:val="center"/>
          </w:tcPr>
          <w:p w14:paraId="69941093" w14:textId="77777777" w:rsidR="00FF7CB9" w:rsidRPr="000C3348" w:rsidRDefault="00FF7CB9" w:rsidP="00794DF8">
            <w:pPr>
              <w:spacing w:after="0"/>
              <w:jc w:val="center"/>
              <w:rPr>
                <w:ins w:id="210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4CD880" w14:textId="77777777" w:rsidR="00FF7CB9" w:rsidRPr="000C3348" w:rsidRDefault="00FF7CB9" w:rsidP="00794DF8">
            <w:pPr>
              <w:keepNext/>
              <w:keepLines/>
              <w:overflowPunct w:val="0"/>
              <w:autoSpaceDE w:val="0"/>
              <w:autoSpaceDN w:val="0"/>
              <w:adjustRightInd w:val="0"/>
              <w:spacing w:after="0"/>
              <w:jc w:val="both"/>
              <w:textAlignment w:val="baseline"/>
              <w:rPr>
                <w:ins w:id="2107" w:author="DCM" w:date="2018-01-05T10:37:00Z"/>
                <w:rFonts w:ascii="Arial" w:hAnsi="Arial" w:cs="Arial"/>
                <w:sz w:val="16"/>
                <w:szCs w:val="16"/>
                <w:lang w:eastAsia="ja-JP"/>
              </w:rPr>
            </w:pPr>
            <w:ins w:id="2108"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4F1AA56E" w14:textId="77777777" w:rsidR="00FF7CB9" w:rsidRPr="000C3348" w:rsidRDefault="00FF7CB9" w:rsidP="00794DF8">
            <w:pPr>
              <w:keepNext/>
              <w:keepLines/>
              <w:overflowPunct w:val="0"/>
              <w:autoSpaceDE w:val="0"/>
              <w:autoSpaceDN w:val="0"/>
              <w:adjustRightInd w:val="0"/>
              <w:spacing w:after="0"/>
              <w:jc w:val="right"/>
              <w:textAlignment w:val="baseline"/>
              <w:rPr>
                <w:ins w:id="2109" w:author="DCM" w:date="2018-01-05T10:37:00Z"/>
                <w:rFonts w:ascii="Arial" w:hAnsi="Arial" w:cs="Arial"/>
                <w:sz w:val="16"/>
                <w:szCs w:val="16"/>
                <w:lang w:eastAsia="ja-JP"/>
              </w:rPr>
            </w:pPr>
            <w:ins w:id="2110"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4C493B69" w14:textId="77777777" w:rsidR="00FF7CB9" w:rsidRPr="000C3348" w:rsidRDefault="00FF7CB9" w:rsidP="00794DF8">
            <w:pPr>
              <w:keepNext/>
              <w:keepLines/>
              <w:overflowPunct w:val="0"/>
              <w:autoSpaceDE w:val="0"/>
              <w:autoSpaceDN w:val="0"/>
              <w:adjustRightInd w:val="0"/>
              <w:spacing w:after="0"/>
              <w:jc w:val="center"/>
              <w:textAlignment w:val="baseline"/>
              <w:rPr>
                <w:ins w:id="2111" w:author="DCM" w:date="2018-01-05T10:37:00Z"/>
                <w:rFonts w:ascii="Arial" w:hAnsi="Arial" w:cs="Arial"/>
                <w:sz w:val="16"/>
                <w:szCs w:val="16"/>
                <w:lang w:eastAsia="ja-JP"/>
              </w:rPr>
            </w:pPr>
            <w:ins w:id="211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0790BCE" w14:textId="77777777" w:rsidR="00FF7CB9" w:rsidRPr="000C3348" w:rsidRDefault="00FF7CB9" w:rsidP="00794DF8">
            <w:pPr>
              <w:keepNext/>
              <w:keepLines/>
              <w:overflowPunct w:val="0"/>
              <w:autoSpaceDE w:val="0"/>
              <w:autoSpaceDN w:val="0"/>
              <w:adjustRightInd w:val="0"/>
              <w:spacing w:after="0"/>
              <w:textAlignment w:val="baseline"/>
              <w:rPr>
                <w:ins w:id="2113" w:author="DCM" w:date="2018-01-05T10:37:00Z"/>
                <w:rFonts w:ascii="Arial" w:hAnsi="Arial" w:cs="Arial"/>
                <w:sz w:val="16"/>
                <w:szCs w:val="16"/>
                <w:lang w:eastAsia="ja-JP"/>
              </w:rPr>
            </w:pPr>
            <w:ins w:id="2114"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2EC69D74" w14:textId="77777777" w:rsidR="00FF7CB9" w:rsidRPr="000C3348" w:rsidRDefault="00FF7CB9" w:rsidP="00794DF8">
            <w:pPr>
              <w:keepNext/>
              <w:keepLines/>
              <w:overflowPunct w:val="0"/>
              <w:autoSpaceDE w:val="0"/>
              <w:autoSpaceDN w:val="0"/>
              <w:adjustRightInd w:val="0"/>
              <w:spacing w:after="0"/>
              <w:jc w:val="center"/>
              <w:textAlignment w:val="baseline"/>
              <w:rPr>
                <w:ins w:id="2115" w:author="DCM" w:date="2018-01-05T10:37:00Z"/>
                <w:rFonts w:ascii="Arial" w:hAnsi="Arial" w:cs="Arial"/>
                <w:sz w:val="16"/>
                <w:szCs w:val="16"/>
                <w:lang w:eastAsia="ja-JP"/>
              </w:rPr>
            </w:pPr>
            <w:ins w:id="2116"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149326C9" w14:textId="77777777" w:rsidR="00FF7CB9" w:rsidRPr="000C3348" w:rsidRDefault="00FF7CB9" w:rsidP="00794DF8">
            <w:pPr>
              <w:keepNext/>
              <w:keepLines/>
              <w:overflowPunct w:val="0"/>
              <w:autoSpaceDE w:val="0"/>
              <w:autoSpaceDN w:val="0"/>
              <w:adjustRightInd w:val="0"/>
              <w:spacing w:after="0"/>
              <w:jc w:val="center"/>
              <w:textAlignment w:val="baseline"/>
              <w:rPr>
                <w:ins w:id="2117" w:author="DCM" w:date="2018-01-05T10:37:00Z"/>
                <w:rFonts w:ascii="Arial" w:hAnsi="Arial" w:cs="Arial"/>
                <w:sz w:val="16"/>
                <w:szCs w:val="16"/>
                <w:lang w:eastAsia="ja-JP"/>
              </w:rPr>
            </w:pPr>
            <w:ins w:id="2118"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6C43B6F9" w14:textId="77777777" w:rsidR="00FF7CB9" w:rsidRPr="000C3348" w:rsidRDefault="00FF7CB9" w:rsidP="00794DF8">
            <w:pPr>
              <w:keepNext/>
              <w:keepLines/>
              <w:overflowPunct w:val="0"/>
              <w:autoSpaceDE w:val="0"/>
              <w:autoSpaceDN w:val="0"/>
              <w:adjustRightInd w:val="0"/>
              <w:spacing w:after="0"/>
              <w:jc w:val="center"/>
              <w:textAlignment w:val="baseline"/>
              <w:rPr>
                <w:ins w:id="2119" w:author="DCM" w:date="2018-01-05T10:37:00Z"/>
                <w:rFonts w:ascii="Arial" w:hAnsi="Arial" w:cs="Arial"/>
                <w:sz w:val="16"/>
                <w:szCs w:val="16"/>
                <w:lang w:eastAsia="ja-JP"/>
              </w:rPr>
            </w:pPr>
          </w:p>
        </w:tc>
      </w:tr>
      <w:tr w:rsidR="00FF7CB9" w:rsidRPr="000C3348" w14:paraId="76167249" w14:textId="77777777" w:rsidTr="00794DF8">
        <w:trPr>
          <w:trHeight w:val="188"/>
          <w:jc w:val="center"/>
          <w:ins w:id="2120" w:author="DCM" w:date="2018-01-05T10:37:00Z"/>
        </w:trPr>
        <w:tc>
          <w:tcPr>
            <w:tcW w:w="1632" w:type="dxa"/>
            <w:vMerge w:val="restart"/>
            <w:tcBorders>
              <w:top w:val="single" w:sz="4" w:space="0" w:color="auto"/>
              <w:left w:val="single" w:sz="4" w:space="0" w:color="auto"/>
              <w:right w:val="single" w:sz="4" w:space="0" w:color="auto"/>
            </w:tcBorders>
          </w:tcPr>
          <w:p w14:paraId="38B06AF0" w14:textId="77777777" w:rsidR="00FF7CB9" w:rsidRPr="000C3348" w:rsidRDefault="00FF7CB9" w:rsidP="00794DF8">
            <w:pPr>
              <w:spacing w:after="0"/>
              <w:jc w:val="center"/>
              <w:rPr>
                <w:ins w:id="2121" w:author="DCM" w:date="2018-01-05T10:37:00Z"/>
                <w:rFonts w:ascii="Arial" w:hAnsi="Arial" w:cs="Arial"/>
                <w:sz w:val="18"/>
                <w:lang w:eastAsia="ja-JP"/>
              </w:rPr>
            </w:pPr>
            <w:ins w:id="2122" w:author="DCM" w:date="2018-01-05T10:37:00Z">
              <w:r w:rsidRPr="000C3348">
                <w:rPr>
                  <w:rFonts w:ascii="Arial" w:hAnsi="Arial" w:cs="Arial"/>
                  <w:sz w:val="18"/>
                  <w:lang w:eastAsia="ja-JP"/>
                </w:rPr>
                <w:t>DC_19A_n78A</w:t>
              </w:r>
            </w:ins>
          </w:p>
        </w:tc>
        <w:tc>
          <w:tcPr>
            <w:tcW w:w="2864" w:type="dxa"/>
            <w:tcBorders>
              <w:top w:val="single" w:sz="4" w:space="0" w:color="auto"/>
              <w:left w:val="nil"/>
              <w:bottom w:val="single" w:sz="4" w:space="0" w:color="auto"/>
              <w:right w:val="single" w:sz="4" w:space="0" w:color="auto"/>
            </w:tcBorders>
            <w:vAlign w:val="center"/>
          </w:tcPr>
          <w:p w14:paraId="630352BA" w14:textId="77777777" w:rsidR="00FF7CB9" w:rsidRPr="000C3348" w:rsidRDefault="00FF7CB9" w:rsidP="00794DF8">
            <w:pPr>
              <w:keepNext/>
              <w:keepLines/>
              <w:overflowPunct w:val="0"/>
              <w:autoSpaceDE w:val="0"/>
              <w:autoSpaceDN w:val="0"/>
              <w:adjustRightInd w:val="0"/>
              <w:spacing w:after="0"/>
              <w:jc w:val="both"/>
              <w:textAlignment w:val="baseline"/>
              <w:rPr>
                <w:ins w:id="2123" w:author="DCM" w:date="2018-01-05T10:37:00Z"/>
                <w:rFonts w:ascii="Arial" w:hAnsi="Arial" w:cs="Arial"/>
                <w:sz w:val="16"/>
                <w:szCs w:val="16"/>
                <w:lang w:eastAsia="ja-JP"/>
              </w:rPr>
            </w:pPr>
            <w:ins w:id="2124" w:author="DCM" w:date="2018-01-05T10:37:00Z">
              <w:r w:rsidRPr="000C3348">
                <w:rPr>
                  <w:rFonts w:ascii="Arial" w:hAnsi="Arial" w:cs="Arial"/>
                  <w:sz w:val="16"/>
                  <w:szCs w:val="16"/>
                  <w:lang w:eastAsia="ja-JP"/>
                </w:rPr>
                <w:t>E-UTRA Band 1, 3, 11, 21, 28, 34, 65</w:t>
              </w:r>
            </w:ins>
          </w:p>
        </w:tc>
        <w:tc>
          <w:tcPr>
            <w:tcW w:w="934" w:type="dxa"/>
            <w:tcBorders>
              <w:top w:val="single" w:sz="4" w:space="0" w:color="auto"/>
              <w:left w:val="nil"/>
              <w:bottom w:val="single" w:sz="4" w:space="0" w:color="auto"/>
              <w:right w:val="single" w:sz="4" w:space="0" w:color="auto"/>
            </w:tcBorders>
            <w:vAlign w:val="center"/>
          </w:tcPr>
          <w:p w14:paraId="118985BC" w14:textId="77777777" w:rsidR="00FF7CB9" w:rsidRPr="000C3348" w:rsidRDefault="00FF7CB9" w:rsidP="00794DF8">
            <w:pPr>
              <w:keepNext/>
              <w:keepLines/>
              <w:overflowPunct w:val="0"/>
              <w:autoSpaceDE w:val="0"/>
              <w:autoSpaceDN w:val="0"/>
              <w:adjustRightInd w:val="0"/>
              <w:spacing w:after="0"/>
              <w:jc w:val="right"/>
              <w:textAlignment w:val="baseline"/>
              <w:rPr>
                <w:ins w:id="2125" w:author="DCM" w:date="2018-01-05T10:37:00Z"/>
                <w:rFonts w:ascii="Arial" w:hAnsi="Arial" w:cs="Arial"/>
                <w:sz w:val="16"/>
                <w:szCs w:val="16"/>
                <w:lang w:eastAsia="ja-JP"/>
              </w:rPr>
            </w:pPr>
            <w:ins w:id="212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3DC40CE" w14:textId="77777777" w:rsidR="00FF7CB9" w:rsidRPr="000C3348" w:rsidRDefault="00FF7CB9" w:rsidP="00794DF8">
            <w:pPr>
              <w:keepNext/>
              <w:keepLines/>
              <w:overflowPunct w:val="0"/>
              <w:autoSpaceDE w:val="0"/>
              <w:autoSpaceDN w:val="0"/>
              <w:adjustRightInd w:val="0"/>
              <w:spacing w:after="0"/>
              <w:jc w:val="center"/>
              <w:textAlignment w:val="baseline"/>
              <w:rPr>
                <w:ins w:id="2127" w:author="DCM" w:date="2018-01-05T10:37:00Z"/>
                <w:rFonts w:ascii="Arial" w:hAnsi="Arial" w:cs="Arial"/>
                <w:sz w:val="16"/>
                <w:szCs w:val="16"/>
                <w:lang w:eastAsia="ja-JP"/>
              </w:rPr>
            </w:pPr>
            <w:ins w:id="2128"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3AF11EE" w14:textId="77777777" w:rsidR="00FF7CB9" w:rsidRPr="000C3348" w:rsidRDefault="00FF7CB9" w:rsidP="00794DF8">
            <w:pPr>
              <w:keepNext/>
              <w:keepLines/>
              <w:overflowPunct w:val="0"/>
              <w:autoSpaceDE w:val="0"/>
              <w:autoSpaceDN w:val="0"/>
              <w:adjustRightInd w:val="0"/>
              <w:spacing w:after="0"/>
              <w:textAlignment w:val="baseline"/>
              <w:rPr>
                <w:ins w:id="2129" w:author="DCM" w:date="2018-01-05T10:37:00Z"/>
                <w:rFonts w:ascii="Arial" w:hAnsi="Arial" w:cs="Arial"/>
                <w:sz w:val="16"/>
                <w:szCs w:val="16"/>
                <w:lang w:eastAsia="ja-JP"/>
              </w:rPr>
            </w:pPr>
            <w:ins w:id="213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E4F8AF0" w14:textId="77777777" w:rsidR="00FF7CB9" w:rsidRPr="000C3348" w:rsidRDefault="00FF7CB9" w:rsidP="00794DF8">
            <w:pPr>
              <w:keepNext/>
              <w:keepLines/>
              <w:overflowPunct w:val="0"/>
              <w:autoSpaceDE w:val="0"/>
              <w:autoSpaceDN w:val="0"/>
              <w:adjustRightInd w:val="0"/>
              <w:spacing w:after="0"/>
              <w:jc w:val="center"/>
              <w:textAlignment w:val="baseline"/>
              <w:rPr>
                <w:ins w:id="2131" w:author="DCM" w:date="2018-01-05T10:37:00Z"/>
                <w:rFonts w:ascii="Arial" w:hAnsi="Arial" w:cs="Arial"/>
                <w:sz w:val="16"/>
                <w:szCs w:val="16"/>
                <w:lang w:eastAsia="ja-JP"/>
              </w:rPr>
            </w:pPr>
            <w:ins w:id="213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C91EADD" w14:textId="77777777" w:rsidR="00FF7CB9" w:rsidRPr="000C3348" w:rsidRDefault="00FF7CB9" w:rsidP="00794DF8">
            <w:pPr>
              <w:keepNext/>
              <w:keepLines/>
              <w:overflowPunct w:val="0"/>
              <w:autoSpaceDE w:val="0"/>
              <w:autoSpaceDN w:val="0"/>
              <w:adjustRightInd w:val="0"/>
              <w:spacing w:after="0"/>
              <w:jc w:val="center"/>
              <w:textAlignment w:val="baseline"/>
              <w:rPr>
                <w:ins w:id="2133" w:author="DCM" w:date="2018-01-05T10:37:00Z"/>
                <w:rFonts w:ascii="Arial" w:eastAsia="游明朝" w:hAnsi="Arial" w:cs="Arial"/>
                <w:sz w:val="16"/>
                <w:szCs w:val="16"/>
                <w:lang w:eastAsia="ja-JP"/>
              </w:rPr>
            </w:pPr>
            <w:ins w:id="213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4EBD34F" w14:textId="77777777" w:rsidR="00FF7CB9" w:rsidRPr="000C3348" w:rsidRDefault="00FF7CB9" w:rsidP="00794DF8">
            <w:pPr>
              <w:keepNext/>
              <w:keepLines/>
              <w:overflowPunct w:val="0"/>
              <w:autoSpaceDE w:val="0"/>
              <w:autoSpaceDN w:val="0"/>
              <w:adjustRightInd w:val="0"/>
              <w:spacing w:after="0"/>
              <w:jc w:val="center"/>
              <w:textAlignment w:val="baseline"/>
              <w:rPr>
                <w:ins w:id="2135" w:author="DCM" w:date="2018-01-05T10:37:00Z"/>
                <w:rFonts w:ascii="Arial" w:hAnsi="Arial" w:cs="Arial"/>
                <w:sz w:val="16"/>
                <w:szCs w:val="16"/>
                <w:lang w:eastAsia="ja-JP"/>
              </w:rPr>
            </w:pPr>
          </w:p>
        </w:tc>
      </w:tr>
      <w:tr w:rsidR="00FF7CB9" w:rsidRPr="000C3348" w14:paraId="0C089573" w14:textId="77777777" w:rsidTr="00794DF8">
        <w:trPr>
          <w:trHeight w:val="188"/>
          <w:jc w:val="center"/>
          <w:ins w:id="2136" w:author="DCM" w:date="2018-01-05T10:37:00Z"/>
        </w:trPr>
        <w:tc>
          <w:tcPr>
            <w:tcW w:w="1632" w:type="dxa"/>
            <w:vMerge/>
            <w:tcBorders>
              <w:left w:val="single" w:sz="4" w:space="0" w:color="auto"/>
              <w:right w:val="single" w:sz="4" w:space="0" w:color="auto"/>
            </w:tcBorders>
            <w:vAlign w:val="center"/>
          </w:tcPr>
          <w:p w14:paraId="562B4CA2" w14:textId="77777777" w:rsidR="00FF7CB9" w:rsidRPr="000C3348" w:rsidRDefault="00FF7CB9" w:rsidP="00794DF8">
            <w:pPr>
              <w:spacing w:after="0"/>
              <w:jc w:val="center"/>
              <w:rPr>
                <w:ins w:id="213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627D544" w14:textId="77777777" w:rsidR="00FF7CB9" w:rsidRPr="000C3348" w:rsidRDefault="00FF7CB9" w:rsidP="00794DF8">
            <w:pPr>
              <w:keepNext/>
              <w:keepLines/>
              <w:overflowPunct w:val="0"/>
              <w:autoSpaceDE w:val="0"/>
              <w:autoSpaceDN w:val="0"/>
              <w:adjustRightInd w:val="0"/>
              <w:spacing w:after="0"/>
              <w:jc w:val="both"/>
              <w:textAlignment w:val="baseline"/>
              <w:rPr>
                <w:ins w:id="2138" w:author="DCM" w:date="2018-01-05T10:37:00Z"/>
                <w:rFonts w:ascii="Arial" w:hAnsi="Arial" w:cs="Arial"/>
                <w:sz w:val="16"/>
                <w:szCs w:val="16"/>
                <w:lang w:eastAsia="ja-JP"/>
              </w:rPr>
            </w:pPr>
            <w:ins w:id="213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12D798E" w14:textId="77777777" w:rsidR="00FF7CB9" w:rsidRPr="000C3348" w:rsidRDefault="00FF7CB9" w:rsidP="00794DF8">
            <w:pPr>
              <w:keepNext/>
              <w:keepLines/>
              <w:overflowPunct w:val="0"/>
              <w:autoSpaceDE w:val="0"/>
              <w:autoSpaceDN w:val="0"/>
              <w:adjustRightInd w:val="0"/>
              <w:spacing w:after="0"/>
              <w:jc w:val="right"/>
              <w:textAlignment w:val="baseline"/>
              <w:rPr>
                <w:ins w:id="2140" w:author="DCM" w:date="2018-01-05T10:37:00Z"/>
                <w:rFonts w:ascii="Arial" w:eastAsia="Times New Roman" w:hAnsi="Arial" w:cs="Arial"/>
                <w:sz w:val="16"/>
                <w:szCs w:val="16"/>
              </w:rPr>
            </w:pPr>
            <w:ins w:id="2141"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589D0CFC" w14:textId="77777777" w:rsidR="00FF7CB9" w:rsidRPr="000C3348" w:rsidRDefault="00FF7CB9" w:rsidP="00794DF8">
            <w:pPr>
              <w:keepNext/>
              <w:keepLines/>
              <w:overflowPunct w:val="0"/>
              <w:autoSpaceDE w:val="0"/>
              <w:autoSpaceDN w:val="0"/>
              <w:adjustRightInd w:val="0"/>
              <w:spacing w:after="0"/>
              <w:jc w:val="center"/>
              <w:textAlignment w:val="baseline"/>
              <w:rPr>
                <w:ins w:id="2142" w:author="DCM" w:date="2018-01-05T10:37:00Z"/>
                <w:rFonts w:ascii="Arial" w:eastAsia="Times New Roman" w:hAnsi="Arial" w:cs="Arial"/>
                <w:sz w:val="16"/>
                <w:szCs w:val="16"/>
              </w:rPr>
            </w:pPr>
            <w:ins w:id="214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C07F591" w14:textId="77777777" w:rsidR="00FF7CB9" w:rsidRPr="000C3348" w:rsidRDefault="00FF7CB9" w:rsidP="00794DF8">
            <w:pPr>
              <w:keepNext/>
              <w:keepLines/>
              <w:overflowPunct w:val="0"/>
              <w:autoSpaceDE w:val="0"/>
              <w:autoSpaceDN w:val="0"/>
              <w:adjustRightInd w:val="0"/>
              <w:spacing w:after="0"/>
              <w:textAlignment w:val="baseline"/>
              <w:rPr>
                <w:ins w:id="2144" w:author="DCM" w:date="2018-01-05T10:37:00Z"/>
                <w:rFonts w:ascii="Arial" w:eastAsia="Times New Roman" w:hAnsi="Arial" w:cs="Arial"/>
                <w:sz w:val="16"/>
                <w:szCs w:val="16"/>
              </w:rPr>
            </w:pPr>
            <w:ins w:id="2145"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864833B" w14:textId="77777777" w:rsidR="00FF7CB9" w:rsidRPr="000C3348" w:rsidRDefault="00FF7CB9" w:rsidP="00794DF8">
            <w:pPr>
              <w:keepNext/>
              <w:keepLines/>
              <w:overflowPunct w:val="0"/>
              <w:autoSpaceDE w:val="0"/>
              <w:autoSpaceDN w:val="0"/>
              <w:adjustRightInd w:val="0"/>
              <w:spacing w:after="0"/>
              <w:jc w:val="center"/>
              <w:textAlignment w:val="baseline"/>
              <w:rPr>
                <w:ins w:id="2146" w:author="DCM" w:date="2018-01-05T10:37:00Z"/>
                <w:rFonts w:ascii="Arial" w:hAnsi="Arial" w:cs="Arial"/>
                <w:sz w:val="16"/>
                <w:szCs w:val="16"/>
                <w:lang w:eastAsia="ja-JP"/>
              </w:rPr>
            </w:pPr>
            <w:ins w:id="214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30B5A2E" w14:textId="77777777" w:rsidR="00FF7CB9" w:rsidRPr="000C3348" w:rsidRDefault="00FF7CB9" w:rsidP="00794DF8">
            <w:pPr>
              <w:keepNext/>
              <w:keepLines/>
              <w:overflowPunct w:val="0"/>
              <w:autoSpaceDE w:val="0"/>
              <w:autoSpaceDN w:val="0"/>
              <w:adjustRightInd w:val="0"/>
              <w:spacing w:after="0"/>
              <w:jc w:val="center"/>
              <w:textAlignment w:val="baseline"/>
              <w:rPr>
                <w:ins w:id="2148" w:author="DCM" w:date="2018-01-05T10:37:00Z"/>
                <w:rFonts w:ascii="Arial" w:hAnsi="Arial" w:cs="Arial"/>
                <w:sz w:val="16"/>
                <w:szCs w:val="16"/>
                <w:lang w:eastAsia="ja-JP"/>
              </w:rPr>
            </w:pPr>
            <w:ins w:id="214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8F7858" w14:textId="77777777" w:rsidR="00FF7CB9" w:rsidRPr="000C3348" w:rsidRDefault="00FF7CB9" w:rsidP="00794DF8">
            <w:pPr>
              <w:keepNext/>
              <w:keepLines/>
              <w:overflowPunct w:val="0"/>
              <w:autoSpaceDE w:val="0"/>
              <w:autoSpaceDN w:val="0"/>
              <w:adjustRightInd w:val="0"/>
              <w:spacing w:after="0"/>
              <w:jc w:val="center"/>
              <w:textAlignment w:val="baseline"/>
              <w:rPr>
                <w:ins w:id="2150" w:author="DCM" w:date="2018-01-05T10:37:00Z"/>
                <w:rFonts w:ascii="Arial" w:hAnsi="Arial" w:cs="Arial"/>
                <w:sz w:val="16"/>
                <w:szCs w:val="16"/>
                <w:lang w:eastAsia="ja-JP"/>
              </w:rPr>
            </w:pPr>
          </w:p>
        </w:tc>
      </w:tr>
      <w:tr w:rsidR="00FF7CB9" w:rsidRPr="000C3348" w14:paraId="77E2744E" w14:textId="77777777" w:rsidTr="00794DF8">
        <w:trPr>
          <w:trHeight w:val="188"/>
          <w:jc w:val="center"/>
          <w:ins w:id="2151" w:author="DCM" w:date="2018-01-05T10:37:00Z"/>
        </w:trPr>
        <w:tc>
          <w:tcPr>
            <w:tcW w:w="1632" w:type="dxa"/>
            <w:vMerge/>
            <w:tcBorders>
              <w:left w:val="single" w:sz="4" w:space="0" w:color="auto"/>
              <w:right w:val="single" w:sz="4" w:space="0" w:color="auto"/>
            </w:tcBorders>
            <w:vAlign w:val="center"/>
          </w:tcPr>
          <w:p w14:paraId="405A0936" w14:textId="77777777" w:rsidR="00FF7CB9" w:rsidRPr="000C3348" w:rsidRDefault="00FF7CB9" w:rsidP="00794DF8">
            <w:pPr>
              <w:spacing w:after="0"/>
              <w:jc w:val="center"/>
              <w:rPr>
                <w:ins w:id="215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9202B71" w14:textId="77777777" w:rsidR="00FF7CB9" w:rsidRPr="000C3348" w:rsidRDefault="00FF7CB9" w:rsidP="00794DF8">
            <w:pPr>
              <w:keepNext/>
              <w:keepLines/>
              <w:overflowPunct w:val="0"/>
              <w:autoSpaceDE w:val="0"/>
              <w:autoSpaceDN w:val="0"/>
              <w:adjustRightInd w:val="0"/>
              <w:spacing w:after="0"/>
              <w:jc w:val="both"/>
              <w:textAlignment w:val="baseline"/>
              <w:rPr>
                <w:ins w:id="2153" w:author="DCM" w:date="2018-01-05T10:37:00Z"/>
                <w:rFonts w:ascii="Arial" w:hAnsi="Arial" w:cs="Arial"/>
                <w:sz w:val="16"/>
                <w:szCs w:val="16"/>
                <w:lang w:eastAsia="ja-JP"/>
              </w:rPr>
            </w:pPr>
            <w:ins w:id="215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422F6B30" w14:textId="77777777" w:rsidR="00FF7CB9" w:rsidRPr="000C3348" w:rsidRDefault="00FF7CB9" w:rsidP="00794DF8">
            <w:pPr>
              <w:keepNext/>
              <w:keepLines/>
              <w:overflowPunct w:val="0"/>
              <w:autoSpaceDE w:val="0"/>
              <w:autoSpaceDN w:val="0"/>
              <w:adjustRightInd w:val="0"/>
              <w:spacing w:after="0"/>
              <w:jc w:val="right"/>
              <w:textAlignment w:val="baseline"/>
              <w:rPr>
                <w:ins w:id="2155" w:author="DCM" w:date="2018-01-05T10:37:00Z"/>
                <w:rFonts w:ascii="Arial" w:hAnsi="Arial" w:cs="Arial"/>
                <w:sz w:val="16"/>
                <w:szCs w:val="16"/>
                <w:lang w:eastAsia="ja-JP"/>
              </w:rPr>
            </w:pPr>
            <w:ins w:id="2156"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302FE1D0" w14:textId="77777777" w:rsidR="00FF7CB9" w:rsidRPr="000C3348" w:rsidRDefault="00FF7CB9" w:rsidP="00794DF8">
            <w:pPr>
              <w:keepNext/>
              <w:keepLines/>
              <w:overflowPunct w:val="0"/>
              <w:autoSpaceDE w:val="0"/>
              <w:autoSpaceDN w:val="0"/>
              <w:adjustRightInd w:val="0"/>
              <w:spacing w:after="0"/>
              <w:jc w:val="center"/>
              <w:textAlignment w:val="baseline"/>
              <w:rPr>
                <w:ins w:id="2157" w:author="DCM" w:date="2018-01-05T10:37:00Z"/>
                <w:rFonts w:ascii="Arial" w:hAnsi="Arial" w:cs="Arial"/>
                <w:sz w:val="16"/>
                <w:szCs w:val="16"/>
                <w:lang w:eastAsia="ja-JP"/>
              </w:rPr>
            </w:pPr>
            <w:ins w:id="2158"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37F6A614" w14:textId="77777777" w:rsidR="00FF7CB9" w:rsidRPr="000C3348" w:rsidRDefault="00FF7CB9" w:rsidP="00794DF8">
            <w:pPr>
              <w:keepNext/>
              <w:keepLines/>
              <w:overflowPunct w:val="0"/>
              <w:autoSpaceDE w:val="0"/>
              <w:autoSpaceDN w:val="0"/>
              <w:adjustRightInd w:val="0"/>
              <w:spacing w:after="0"/>
              <w:textAlignment w:val="baseline"/>
              <w:rPr>
                <w:ins w:id="2159" w:author="DCM" w:date="2018-01-05T10:37:00Z"/>
                <w:rFonts w:ascii="Arial" w:hAnsi="Arial" w:cs="Arial"/>
                <w:sz w:val="16"/>
                <w:szCs w:val="16"/>
                <w:lang w:eastAsia="ja-JP"/>
              </w:rPr>
            </w:pPr>
            <w:ins w:id="2160"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0C4E2BFA" w14:textId="77777777" w:rsidR="00FF7CB9" w:rsidRPr="000C3348" w:rsidRDefault="00FF7CB9" w:rsidP="00794DF8">
            <w:pPr>
              <w:keepNext/>
              <w:keepLines/>
              <w:overflowPunct w:val="0"/>
              <w:autoSpaceDE w:val="0"/>
              <w:autoSpaceDN w:val="0"/>
              <w:adjustRightInd w:val="0"/>
              <w:spacing w:after="0"/>
              <w:jc w:val="center"/>
              <w:textAlignment w:val="baseline"/>
              <w:rPr>
                <w:ins w:id="2161" w:author="DCM" w:date="2018-01-05T10:37:00Z"/>
                <w:rFonts w:ascii="Arial" w:hAnsi="Arial" w:cs="Arial"/>
                <w:sz w:val="16"/>
                <w:szCs w:val="16"/>
                <w:lang w:eastAsia="ja-JP"/>
              </w:rPr>
            </w:pPr>
            <w:ins w:id="2162"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DF9E013" w14:textId="77777777" w:rsidR="00FF7CB9" w:rsidRPr="000C3348" w:rsidRDefault="00FF7CB9" w:rsidP="00794DF8">
            <w:pPr>
              <w:keepNext/>
              <w:keepLines/>
              <w:overflowPunct w:val="0"/>
              <w:autoSpaceDE w:val="0"/>
              <w:autoSpaceDN w:val="0"/>
              <w:adjustRightInd w:val="0"/>
              <w:spacing w:after="0"/>
              <w:jc w:val="center"/>
              <w:textAlignment w:val="baseline"/>
              <w:rPr>
                <w:ins w:id="2163" w:author="DCM" w:date="2018-01-05T10:37:00Z"/>
                <w:rFonts w:ascii="Arial" w:hAnsi="Arial" w:cs="Arial"/>
                <w:sz w:val="16"/>
                <w:szCs w:val="16"/>
                <w:lang w:eastAsia="ja-JP"/>
              </w:rPr>
            </w:pPr>
            <w:ins w:id="2164"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61612F7" w14:textId="77777777" w:rsidR="00FF7CB9" w:rsidRPr="000C3348" w:rsidRDefault="00FF7CB9" w:rsidP="00794DF8">
            <w:pPr>
              <w:keepNext/>
              <w:keepLines/>
              <w:overflowPunct w:val="0"/>
              <w:autoSpaceDE w:val="0"/>
              <w:autoSpaceDN w:val="0"/>
              <w:adjustRightInd w:val="0"/>
              <w:spacing w:after="0"/>
              <w:jc w:val="center"/>
              <w:textAlignment w:val="baseline"/>
              <w:rPr>
                <w:ins w:id="2165" w:author="DCM" w:date="2018-01-05T10:37:00Z"/>
                <w:rFonts w:ascii="Arial" w:hAnsi="Arial" w:cs="Arial"/>
                <w:sz w:val="16"/>
                <w:szCs w:val="16"/>
                <w:lang w:eastAsia="ja-JP"/>
              </w:rPr>
            </w:pPr>
            <w:ins w:id="2166" w:author="DCM" w:date="2018-01-05T10:37:00Z">
              <w:r w:rsidRPr="000C3348">
                <w:rPr>
                  <w:rFonts w:ascii="Arial" w:hAnsi="Arial" w:cs="Arial"/>
                  <w:sz w:val="16"/>
                  <w:szCs w:val="16"/>
                  <w:lang w:eastAsia="ja-JP"/>
                </w:rPr>
                <w:t>3</w:t>
              </w:r>
            </w:ins>
          </w:p>
        </w:tc>
      </w:tr>
      <w:tr w:rsidR="00FF7CB9" w:rsidRPr="000C3348" w14:paraId="2F52BCF8" w14:textId="77777777" w:rsidTr="00794DF8">
        <w:trPr>
          <w:trHeight w:val="188"/>
          <w:jc w:val="center"/>
          <w:ins w:id="2167" w:author="DCM" w:date="2018-01-05T10:37:00Z"/>
        </w:trPr>
        <w:tc>
          <w:tcPr>
            <w:tcW w:w="1632" w:type="dxa"/>
            <w:vMerge/>
            <w:tcBorders>
              <w:left w:val="single" w:sz="4" w:space="0" w:color="auto"/>
              <w:right w:val="single" w:sz="4" w:space="0" w:color="auto"/>
            </w:tcBorders>
            <w:vAlign w:val="center"/>
          </w:tcPr>
          <w:p w14:paraId="4594C7BA" w14:textId="77777777" w:rsidR="00FF7CB9" w:rsidRPr="000C3348" w:rsidRDefault="00FF7CB9" w:rsidP="00794DF8">
            <w:pPr>
              <w:spacing w:after="0"/>
              <w:jc w:val="center"/>
              <w:rPr>
                <w:ins w:id="216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7BEF9EB" w14:textId="77777777" w:rsidR="00FF7CB9" w:rsidRPr="000C3348" w:rsidRDefault="00FF7CB9" w:rsidP="00794DF8">
            <w:pPr>
              <w:keepNext/>
              <w:keepLines/>
              <w:overflowPunct w:val="0"/>
              <w:autoSpaceDE w:val="0"/>
              <w:autoSpaceDN w:val="0"/>
              <w:adjustRightInd w:val="0"/>
              <w:spacing w:after="0"/>
              <w:jc w:val="both"/>
              <w:textAlignment w:val="baseline"/>
              <w:rPr>
                <w:ins w:id="2169" w:author="DCM" w:date="2018-01-05T10:37:00Z"/>
                <w:rFonts w:ascii="Arial" w:hAnsi="Arial" w:cs="Arial"/>
                <w:sz w:val="16"/>
                <w:szCs w:val="16"/>
                <w:lang w:eastAsia="ja-JP"/>
              </w:rPr>
            </w:pPr>
            <w:ins w:id="217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48693EB" w14:textId="77777777" w:rsidR="00FF7CB9" w:rsidRPr="000C3348" w:rsidRDefault="00FF7CB9" w:rsidP="00794DF8">
            <w:pPr>
              <w:keepNext/>
              <w:keepLines/>
              <w:overflowPunct w:val="0"/>
              <w:autoSpaceDE w:val="0"/>
              <w:autoSpaceDN w:val="0"/>
              <w:adjustRightInd w:val="0"/>
              <w:spacing w:after="0"/>
              <w:jc w:val="right"/>
              <w:textAlignment w:val="baseline"/>
              <w:rPr>
                <w:ins w:id="2171" w:author="DCM" w:date="2018-01-05T10:37:00Z"/>
                <w:rFonts w:ascii="Arial" w:hAnsi="Arial" w:cs="Arial"/>
                <w:sz w:val="16"/>
                <w:szCs w:val="16"/>
                <w:lang w:eastAsia="ja-JP"/>
              </w:rPr>
            </w:pPr>
            <w:ins w:id="2172"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69E59FC5" w14:textId="77777777" w:rsidR="00FF7CB9" w:rsidRPr="000C3348" w:rsidRDefault="00FF7CB9" w:rsidP="00794DF8">
            <w:pPr>
              <w:keepNext/>
              <w:keepLines/>
              <w:overflowPunct w:val="0"/>
              <w:autoSpaceDE w:val="0"/>
              <w:autoSpaceDN w:val="0"/>
              <w:adjustRightInd w:val="0"/>
              <w:spacing w:after="0"/>
              <w:jc w:val="center"/>
              <w:textAlignment w:val="baseline"/>
              <w:rPr>
                <w:ins w:id="2173" w:author="DCM" w:date="2018-01-05T10:37:00Z"/>
                <w:rFonts w:ascii="Arial" w:hAnsi="Arial" w:cs="Arial"/>
                <w:sz w:val="16"/>
                <w:szCs w:val="16"/>
              </w:rPr>
            </w:pPr>
            <w:ins w:id="217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92F3D15" w14:textId="77777777" w:rsidR="00FF7CB9" w:rsidRPr="000C3348" w:rsidRDefault="00FF7CB9" w:rsidP="00794DF8">
            <w:pPr>
              <w:keepNext/>
              <w:keepLines/>
              <w:overflowPunct w:val="0"/>
              <w:autoSpaceDE w:val="0"/>
              <w:autoSpaceDN w:val="0"/>
              <w:adjustRightInd w:val="0"/>
              <w:spacing w:after="0"/>
              <w:textAlignment w:val="baseline"/>
              <w:rPr>
                <w:ins w:id="2175" w:author="DCM" w:date="2018-01-05T10:37:00Z"/>
                <w:rFonts w:ascii="Arial" w:eastAsia="Times New Roman" w:hAnsi="Arial" w:cs="Arial"/>
                <w:sz w:val="16"/>
                <w:szCs w:val="16"/>
              </w:rPr>
            </w:pPr>
            <w:ins w:id="2176"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447136B" w14:textId="77777777" w:rsidR="00FF7CB9" w:rsidRPr="000C3348" w:rsidRDefault="00FF7CB9" w:rsidP="00794DF8">
            <w:pPr>
              <w:keepNext/>
              <w:keepLines/>
              <w:overflowPunct w:val="0"/>
              <w:autoSpaceDE w:val="0"/>
              <w:autoSpaceDN w:val="0"/>
              <w:adjustRightInd w:val="0"/>
              <w:spacing w:after="0"/>
              <w:jc w:val="center"/>
              <w:textAlignment w:val="baseline"/>
              <w:rPr>
                <w:ins w:id="2177" w:author="DCM" w:date="2018-01-05T10:37:00Z"/>
                <w:rFonts w:ascii="Arial" w:hAnsi="Arial" w:cs="Arial"/>
                <w:sz w:val="16"/>
                <w:szCs w:val="16"/>
                <w:lang w:eastAsia="ja-JP"/>
              </w:rPr>
            </w:pPr>
            <w:ins w:id="217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5C0999C" w14:textId="77777777" w:rsidR="00FF7CB9" w:rsidRPr="000C3348" w:rsidRDefault="00FF7CB9" w:rsidP="00794DF8">
            <w:pPr>
              <w:keepNext/>
              <w:keepLines/>
              <w:overflowPunct w:val="0"/>
              <w:autoSpaceDE w:val="0"/>
              <w:autoSpaceDN w:val="0"/>
              <w:adjustRightInd w:val="0"/>
              <w:spacing w:after="0"/>
              <w:jc w:val="center"/>
              <w:textAlignment w:val="baseline"/>
              <w:rPr>
                <w:ins w:id="2179" w:author="DCM" w:date="2018-01-05T10:37:00Z"/>
                <w:rFonts w:ascii="Arial" w:hAnsi="Arial" w:cs="Arial"/>
                <w:sz w:val="16"/>
                <w:szCs w:val="16"/>
                <w:lang w:eastAsia="ja-JP"/>
              </w:rPr>
            </w:pPr>
            <w:ins w:id="218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8D1AFD1" w14:textId="77777777" w:rsidR="00FF7CB9" w:rsidRPr="000C3348" w:rsidRDefault="00FF7CB9" w:rsidP="00794DF8">
            <w:pPr>
              <w:keepNext/>
              <w:keepLines/>
              <w:overflowPunct w:val="0"/>
              <w:autoSpaceDE w:val="0"/>
              <w:autoSpaceDN w:val="0"/>
              <w:adjustRightInd w:val="0"/>
              <w:spacing w:after="0"/>
              <w:jc w:val="center"/>
              <w:textAlignment w:val="baseline"/>
              <w:rPr>
                <w:ins w:id="2181" w:author="DCM" w:date="2018-01-05T10:37:00Z"/>
                <w:rFonts w:ascii="Arial" w:hAnsi="Arial" w:cs="Arial"/>
                <w:sz w:val="16"/>
                <w:szCs w:val="16"/>
                <w:lang w:eastAsia="ja-JP"/>
              </w:rPr>
            </w:pPr>
          </w:p>
        </w:tc>
      </w:tr>
      <w:tr w:rsidR="00FF7CB9" w:rsidRPr="000C3348" w14:paraId="779AAEF8" w14:textId="77777777" w:rsidTr="00794DF8">
        <w:trPr>
          <w:trHeight w:val="188"/>
          <w:jc w:val="center"/>
          <w:ins w:id="2182" w:author="DCM" w:date="2018-01-05T10:37:00Z"/>
        </w:trPr>
        <w:tc>
          <w:tcPr>
            <w:tcW w:w="1632" w:type="dxa"/>
            <w:vMerge/>
            <w:tcBorders>
              <w:left w:val="single" w:sz="4" w:space="0" w:color="auto"/>
              <w:right w:val="single" w:sz="4" w:space="0" w:color="auto"/>
            </w:tcBorders>
            <w:vAlign w:val="center"/>
          </w:tcPr>
          <w:p w14:paraId="142839FB" w14:textId="77777777" w:rsidR="00FF7CB9" w:rsidRPr="000C3348" w:rsidRDefault="00FF7CB9" w:rsidP="00794DF8">
            <w:pPr>
              <w:spacing w:after="0"/>
              <w:jc w:val="center"/>
              <w:rPr>
                <w:ins w:id="218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6451B63" w14:textId="77777777" w:rsidR="00FF7CB9" w:rsidRPr="000C3348" w:rsidRDefault="00FF7CB9" w:rsidP="00794DF8">
            <w:pPr>
              <w:keepNext/>
              <w:keepLines/>
              <w:overflowPunct w:val="0"/>
              <w:autoSpaceDE w:val="0"/>
              <w:autoSpaceDN w:val="0"/>
              <w:adjustRightInd w:val="0"/>
              <w:spacing w:after="0"/>
              <w:jc w:val="both"/>
              <w:textAlignment w:val="baseline"/>
              <w:rPr>
                <w:ins w:id="2184" w:author="DCM" w:date="2018-01-05T10:37:00Z"/>
                <w:rFonts w:ascii="Arial" w:hAnsi="Arial" w:cs="Arial"/>
                <w:sz w:val="16"/>
                <w:szCs w:val="16"/>
                <w:lang w:eastAsia="ja-JP"/>
              </w:rPr>
            </w:pPr>
            <w:ins w:id="218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4389091" w14:textId="77777777" w:rsidR="00FF7CB9" w:rsidRPr="000C3348" w:rsidRDefault="00FF7CB9" w:rsidP="00794DF8">
            <w:pPr>
              <w:keepNext/>
              <w:keepLines/>
              <w:overflowPunct w:val="0"/>
              <w:autoSpaceDE w:val="0"/>
              <w:autoSpaceDN w:val="0"/>
              <w:adjustRightInd w:val="0"/>
              <w:spacing w:after="0"/>
              <w:jc w:val="right"/>
              <w:textAlignment w:val="baseline"/>
              <w:rPr>
                <w:ins w:id="2186" w:author="DCM" w:date="2018-01-05T10:37:00Z"/>
                <w:rFonts w:ascii="Arial" w:hAnsi="Arial" w:cs="Arial"/>
                <w:sz w:val="16"/>
                <w:szCs w:val="16"/>
                <w:lang w:eastAsia="ja-JP"/>
              </w:rPr>
            </w:pPr>
            <w:ins w:id="2187"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090EB7DC" w14:textId="77777777" w:rsidR="00FF7CB9" w:rsidRPr="000C3348" w:rsidRDefault="00FF7CB9" w:rsidP="00794DF8">
            <w:pPr>
              <w:keepNext/>
              <w:keepLines/>
              <w:overflowPunct w:val="0"/>
              <w:autoSpaceDE w:val="0"/>
              <w:autoSpaceDN w:val="0"/>
              <w:adjustRightInd w:val="0"/>
              <w:spacing w:after="0"/>
              <w:jc w:val="center"/>
              <w:textAlignment w:val="baseline"/>
              <w:rPr>
                <w:ins w:id="2188" w:author="DCM" w:date="2018-01-05T10:37:00Z"/>
                <w:rFonts w:ascii="Arial" w:hAnsi="Arial" w:cs="Arial"/>
                <w:sz w:val="16"/>
                <w:szCs w:val="16"/>
                <w:lang w:eastAsia="ja-JP"/>
              </w:rPr>
            </w:pPr>
            <w:ins w:id="218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4B03AB5" w14:textId="77777777" w:rsidR="00FF7CB9" w:rsidRPr="000C3348" w:rsidRDefault="00FF7CB9" w:rsidP="00794DF8">
            <w:pPr>
              <w:keepNext/>
              <w:keepLines/>
              <w:overflowPunct w:val="0"/>
              <w:autoSpaceDE w:val="0"/>
              <w:autoSpaceDN w:val="0"/>
              <w:adjustRightInd w:val="0"/>
              <w:spacing w:after="0"/>
              <w:textAlignment w:val="baseline"/>
              <w:rPr>
                <w:ins w:id="2190" w:author="DCM" w:date="2018-01-05T10:37:00Z"/>
                <w:rFonts w:ascii="Arial" w:hAnsi="Arial" w:cs="Arial"/>
                <w:sz w:val="16"/>
                <w:szCs w:val="16"/>
                <w:lang w:eastAsia="ja-JP"/>
              </w:rPr>
            </w:pPr>
            <w:ins w:id="2191"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47C8E5AE" w14:textId="77777777" w:rsidR="00FF7CB9" w:rsidRPr="000C3348" w:rsidRDefault="00FF7CB9" w:rsidP="00794DF8">
            <w:pPr>
              <w:keepNext/>
              <w:keepLines/>
              <w:overflowPunct w:val="0"/>
              <w:autoSpaceDE w:val="0"/>
              <w:autoSpaceDN w:val="0"/>
              <w:adjustRightInd w:val="0"/>
              <w:spacing w:after="0"/>
              <w:jc w:val="center"/>
              <w:textAlignment w:val="baseline"/>
              <w:rPr>
                <w:ins w:id="2192" w:author="DCM" w:date="2018-01-05T10:37:00Z"/>
                <w:rFonts w:ascii="Arial" w:hAnsi="Arial" w:cs="Arial"/>
                <w:sz w:val="16"/>
                <w:szCs w:val="16"/>
                <w:lang w:eastAsia="ja-JP"/>
              </w:rPr>
            </w:pPr>
            <w:ins w:id="2193"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1201955" w14:textId="77777777" w:rsidR="00FF7CB9" w:rsidRPr="000C3348" w:rsidRDefault="00FF7CB9" w:rsidP="00794DF8">
            <w:pPr>
              <w:keepNext/>
              <w:keepLines/>
              <w:overflowPunct w:val="0"/>
              <w:autoSpaceDE w:val="0"/>
              <w:autoSpaceDN w:val="0"/>
              <w:adjustRightInd w:val="0"/>
              <w:spacing w:after="0"/>
              <w:jc w:val="center"/>
              <w:textAlignment w:val="baseline"/>
              <w:rPr>
                <w:ins w:id="2194" w:author="DCM" w:date="2018-01-05T10:37:00Z"/>
                <w:rFonts w:ascii="Arial" w:hAnsi="Arial" w:cs="Arial"/>
                <w:sz w:val="16"/>
                <w:szCs w:val="16"/>
                <w:lang w:eastAsia="ja-JP"/>
              </w:rPr>
            </w:pPr>
            <w:ins w:id="2195"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778928B" w14:textId="77777777" w:rsidR="00FF7CB9" w:rsidRPr="000C3348" w:rsidRDefault="00FF7CB9" w:rsidP="00794DF8">
            <w:pPr>
              <w:keepNext/>
              <w:keepLines/>
              <w:overflowPunct w:val="0"/>
              <w:autoSpaceDE w:val="0"/>
              <w:autoSpaceDN w:val="0"/>
              <w:adjustRightInd w:val="0"/>
              <w:spacing w:after="0"/>
              <w:jc w:val="center"/>
              <w:textAlignment w:val="baseline"/>
              <w:rPr>
                <w:ins w:id="2196" w:author="DCM" w:date="2018-01-05T10:37:00Z"/>
                <w:rFonts w:ascii="Arial" w:hAnsi="Arial" w:cs="Arial"/>
                <w:sz w:val="16"/>
                <w:szCs w:val="16"/>
                <w:lang w:eastAsia="ja-JP"/>
              </w:rPr>
            </w:pPr>
          </w:p>
        </w:tc>
      </w:tr>
      <w:tr w:rsidR="00FF7CB9" w:rsidRPr="000C3348" w14:paraId="55E7AA0C" w14:textId="77777777" w:rsidTr="00794DF8">
        <w:trPr>
          <w:trHeight w:val="188"/>
          <w:jc w:val="center"/>
          <w:ins w:id="2197" w:author="DCM" w:date="2018-01-05T10:37:00Z"/>
        </w:trPr>
        <w:tc>
          <w:tcPr>
            <w:tcW w:w="1632" w:type="dxa"/>
            <w:vMerge/>
            <w:tcBorders>
              <w:left w:val="single" w:sz="4" w:space="0" w:color="auto"/>
              <w:bottom w:val="single" w:sz="4" w:space="0" w:color="auto"/>
              <w:right w:val="single" w:sz="4" w:space="0" w:color="auto"/>
            </w:tcBorders>
            <w:vAlign w:val="center"/>
          </w:tcPr>
          <w:p w14:paraId="0437488C" w14:textId="77777777" w:rsidR="00FF7CB9" w:rsidRPr="000C3348" w:rsidRDefault="00FF7CB9" w:rsidP="00794DF8">
            <w:pPr>
              <w:spacing w:after="0"/>
              <w:jc w:val="center"/>
              <w:rPr>
                <w:ins w:id="219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7E6DE6D" w14:textId="77777777" w:rsidR="00FF7CB9" w:rsidRPr="000C3348" w:rsidRDefault="00FF7CB9" w:rsidP="00794DF8">
            <w:pPr>
              <w:keepNext/>
              <w:keepLines/>
              <w:overflowPunct w:val="0"/>
              <w:autoSpaceDE w:val="0"/>
              <w:autoSpaceDN w:val="0"/>
              <w:adjustRightInd w:val="0"/>
              <w:spacing w:after="0"/>
              <w:jc w:val="both"/>
              <w:textAlignment w:val="baseline"/>
              <w:rPr>
                <w:ins w:id="2199" w:author="DCM" w:date="2018-01-05T10:37:00Z"/>
                <w:rFonts w:ascii="Arial" w:hAnsi="Arial" w:cs="Arial"/>
                <w:sz w:val="16"/>
                <w:szCs w:val="16"/>
                <w:lang w:eastAsia="ja-JP"/>
              </w:rPr>
            </w:pPr>
            <w:ins w:id="2200"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4EEFE4F2" w14:textId="77777777" w:rsidR="00FF7CB9" w:rsidRPr="000C3348" w:rsidRDefault="00FF7CB9" w:rsidP="00794DF8">
            <w:pPr>
              <w:keepNext/>
              <w:keepLines/>
              <w:overflowPunct w:val="0"/>
              <w:autoSpaceDE w:val="0"/>
              <w:autoSpaceDN w:val="0"/>
              <w:adjustRightInd w:val="0"/>
              <w:spacing w:after="0"/>
              <w:jc w:val="right"/>
              <w:textAlignment w:val="baseline"/>
              <w:rPr>
                <w:ins w:id="2201" w:author="DCM" w:date="2018-01-05T10:37:00Z"/>
                <w:rFonts w:ascii="Arial" w:hAnsi="Arial" w:cs="Arial"/>
                <w:sz w:val="16"/>
                <w:szCs w:val="16"/>
                <w:lang w:eastAsia="ja-JP"/>
              </w:rPr>
            </w:pPr>
            <w:ins w:id="2202"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642F0096" w14:textId="77777777" w:rsidR="00FF7CB9" w:rsidRPr="000C3348" w:rsidRDefault="00FF7CB9" w:rsidP="00794DF8">
            <w:pPr>
              <w:keepNext/>
              <w:keepLines/>
              <w:overflowPunct w:val="0"/>
              <w:autoSpaceDE w:val="0"/>
              <w:autoSpaceDN w:val="0"/>
              <w:adjustRightInd w:val="0"/>
              <w:spacing w:after="0"/>
              <w:jc w:val="center"/>
              <w:textAlignment w:val="baseline"/>
              <w:rPr>
                <w:ins w:id="2203" w:author="DCM" w:date="2018-01-05T10:37:00Z"/>
                <w:rFonts w:ascii="Arial" w:hAnsi="Arial" w:cs="Arial"/>
                <w:sz w:val="16"/>
                <w:szCs w:val="16"/>
                <w:lang w:eastAsia="ja-JP"/>
              </w:rPr>
            </w:pPr>
            <w:ins w:id="220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A36712D" w14:textId="77777777" w:rsidR="00FF7CB9" w:rsidRPr="000C3348" w:rsidRDefault="00FF7CB9" w:rsidP="00794DF8">
            <w:pPr>
              <w:keepNext/>
              <w:keepLines/>
              <w:overflowPunct w:val="0"/>
              <w:autoSpaceDE w:val="0"/>
              <w:autoSpaceDN w:val="0"/>
              <w:adjustRightInd w:val="0"/>
              <w:spacing w:after="0"/>
              <w:textAlignment w:val="baseline"/>
              <w:rPr>
                <w:ins w:id="2205" w:author="DCM" w:date="2018-01-05T10:37:00Z"/>
                <w:rFonts w:ascii="Arial" w:hAnsi="Arial" w:cs="Arial"/>
                <w:sz w:val="16"/>
                <w:szCs w:val="16"/>
                <w:lang w:eastAsia="ja-JP"/>
              </w:rPr>
            </w:pPr>
            <w:ins w:id="2206"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15A0C0C3" w14:textId="77777777" w:rsidR="00FF7CB9" w:rsidRPr="000C3348" w:rsidRDefault="00FF7CB9" w:rsidP="00794DF8">
            <w:pPr>
              <w:keepNext/>
              <w:keepLines/>
              <w:overflowPunct w:val="0"/>
              <w:autoSpaceDE w:val="0"/>
              <w:autoSpaceDN w:val="0"/>
              <w:adjustRightInd w:val="0"/>
              <w:spacing w:after="0"/>
              <w:jc w:val="center"/>
              <w:textAlignment w:val="baseline"/>
              <w:rPr>
                <w:ins w:id="2207" w:author="DCM" w:date="2018-01-05T10:37:00Z"/>
                <w:rFonts w:ascii="Arial" w:hAnsi="Arial" w:cs="Arial"/>
                <w:sz w:val="16"/>
                <w:szCs w:val="16"/>
                <w:lang w:eastAsia="ja-JP"/>
              </w:rPr>
            </w:pPr>
            <w:ins w:id="2208"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30FC497" w14:textId="77777777" w:rsidR="00FF7CB9" w:rsidRPr="000C3348" w:rsidRDefault="00FF7CB9" w:rsidP="00794DF8">
            <w:pPr>
              <w:keepNext/>
              <w:keepLines/>
              <w:overflowPunct w:val="0"/>
              <w:autoSpaceDE w:val="0"/>
              <w:autoSpaceDN w:val="0"/>
              <w:adjustRightInd w:val="0"/>
              <w:spacing w:after="0"/>
              <w:jc w:val="center"/>
              <w:textAlignment w:val="baseline"/>
              <w:rPr>
                <w:ins w:id="2209" w:author="DCM" w:date="2018-01-05T10:37:00Z"/>
                <w:rFonts w:ascii="Arial" w:hAnsi="Arial" w:cs="Arial"/>
                <w:sz w:val="16"/>
                <w:szCs w:val="16"/>
                <w:lang w:eastAsia="ja-JP"/>
              </w:rPr>
            </w:pPr>
            <w:ins w:id="2210"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1EF5C733" w14:textId="77777777" w:rsidR="00FF7CB9" w:rsidRPr="000C3348" w:rsidRDefault="00FF7CB9" w:rsidP="00794DF8">
            <w:pPr>
              <w:keepNext/>
              <w:keepLines/>
              <w:overflowPunct w:val="0"/>
              <w:autoSpaceDE w:val="0"/>
              <w:autoSpaceDN w:val="0"/>
              <w:adjustRightInd w:val="0"/>
              <w:spacing w:after="0"/>
              <w:jc w:val="center"/>
              <w:textAlignment w:val="baseline"/>
              <w:rPr>
                <w:ins w:id="2211" w:author="DCM" w:date="2018-01-05T10:37:00Z"/>
                <w:rFonts w:ascii="Arial" w:hAnsi="Arial" w:cs="Arial"/>
                <w:sz w:val="16"/>
                <w:szCs w:val="16"/>
                <w:lang w:eastAsia="ja-JP"/>
              </w:rPr>
            </w:pPr>
          </w:p>
        </w:tc>
      </w:tr>
      <w:tr w:rsidR="00FF7CB9" w:rsidRPr="000C3348" w14:paraId="5F4E1EAA" w14:textId="77777777" w:rsidTr="00794DF8">
        <w:trPr>
          <w:trHeight w:val="188"/>
          <w:jc w:val="center"/>
          <w:ins w:id="2212" w:author="DCM" w:date="2018-01-05T10:37:00Z"/>
        </w:trPr>
        <w:tc>
          <w:tcPr>
            <w:tcW w:w="1632" w:type="dxa"/>
            <w:vMerge w:val="restart"/>
            <w:tcBorders>
              <w:top w:val="single" w:sz="4" w:space="0" w:color="auto"/>
              <w:left w:val="single" w:sz="4" w:space="0" w:color="auto"/>
              <w:right w:val="single" w:sz="4" w:space="0" w:color="auto"/>
            </w:tcBorders>
          </w:tcPr>
          <w:p w14:paraId="337362E1" w14:textId="77777777" w:rsidR="00FF7CB9" w:rsidRPr="000C3348" w:rsidRDefault="00FF7CB9" w:rsidP="00794DF8">
            <w:pPr>
              <w:spacing w:after="0"/>
              <w:jc w:val="center"/>
              <w:rPr>
                <w:ins w:id="2213" w:author="DCM" w:date="2018-01-05T10:37:00Z"/>
                <w:rFonts w:ascii="Arial" w:hAnsi="Arial" w:cs="Arial"/>
                <w:sz w:val="18"/>
                <w:lang w:eastAsia="ja-JP"/>
              </w:rPr>
            </w:pPr>
            <w:ins w:id="2214" w:author="DCM" w:date="2018-01-05T10:37:00Z">
              <w:r w:rsidRPr="000C3348">
                <w:rPr>
                  <w:rFonts w:ascii="Arial" w:hAnsi="Arial" w:cs="Arial"/>
                  <w:sz w:val="18"/>
                  <w:lang w:eastAsia="ja-JP"/>
                </w:rPr>
                <w:t>DC_19A_n79A</w:t>
              </w:r>
            </w:ins>
          </w:p>
        </w:tc>
        <w:tc>
          <w:tcPr>
            <w:tcW w:w="2864" w:type="dxa"/>
            <w:tcBorders>
              <w:top w:val="single" w:sz="4" w:space="0" w:color="auto"/>
              <w:left w:val="nil"/>
              <w:bottom w:val="single" w:sz="4" w:space="0" w:color="auto"/>
              <w:right w:val="single" w:sz="4" w:space="0" w:color="auto"/>
            </w:tcBorders>
            <w:vAlign w:val="center"/>
          </w:tcPr>
          <w:p w14:paraId="6CA52761" w14:textId="77777777" w:rsidR="00FF7CB9" w:rsidRPr="000C3348" w:rsidRDefault="00FF7CB9" w:rsidP="00794DF8">
            <w:pPr>
              <w:keepNext/>
              <w:keepLines/>
              <w:overflowPunct w:val="0"/>
              <w:autoSpaceDE w:val="0"/>
              <w:autoSpaceDN w:val="0"/>
              <w:adjustRightInd w:val="0"/>
              <w:spacing w:after="0"/>
              <w:jc w:val="both"/>
              <w:textAlignment w:val="baseline"/>
              <w:rPr>
                <w:ins w:id="2215" w:author="DCM" w:date="2018-01-05T10:37:00Z"/>
                <w:rFonts w:ascii="Arial" w:hAnsi="Arial" w:cs="Arial"/>
                <w:sz w:val="16"/>
                <w:szCs w:val="16"/>
                <w:lang w:eastAsia="ja-JP"/>
              </w:rPr>
            </w:pPr>
            <w:ins w:id="2216" w:author="DCM" w:date="2018-01-05T10:37:00Z">
              <w:r w:rsidRPr="000C3348">
                <w:rPr>
                  <w:rFonts w:ascii="Arial" w:hAnsi="Arial" w:cs="Arial"/>
                  <w:sz w:val="16"/>
                  <w:szCs w:val="16"/>
                  <w:lang w:eastAsia="ja-JP"/>
                </w:rPr>
                <w:t>E-UTRA Band 1, 3, 11, 21, 28, 34, 42, 65</w:t>
              </w:r>
            </w:ins>
          </w:p>
        </w:tc>
        <w:tc>
          <w:tcPr>
            <w:tcW w:w="934" w:type="dxa"/>
            <w:tcBorders>
              <w:top w:val="single" w:sz="4" w:space="0" w:color="auto"/>
              <w:left w:val="nil"/>
              <w:bottom w:val="single" w:sz="4" w:space="0" w:color="auto"/>
              <w:right w:val="single" w:sz="4" w:space="0" w:color="auto"/>
            </w:tcBorders>
            <w:vAlign w:val="center"/>
          </w:tcPr>
          <w:p w14:paraId="16E4A5AF" w14:textId="77777777" w:rsidR="00FF7CB9" w:rsidRPr="000C3348" w:rsidRDefault="00FF7CB9" w:rsidP="00794DF8">
            <w:pPr>
              <w:keepNext/>
              <w:keepLines/>
              <w:overflowPunct w:val="0"/>
              <w:autoSpaceDE w:val="0"/>
              <w:autoSpaceDN w:val="0"/>
              <w:adjustRightInd w:val="0"/>
              <w:spacing w:after="0"/>
              <w:jc w:val="right"/>
              <w:textAlignment w:val="baseline"/>
              <w:rPr>
                <w:ins w:id="2217" w:author="DCM" w:date="2018-01-05T10:37:00Z"/>
                <w:rFonts w:ascii="Arial" w:hAnsi="Arial" w:cs="Arial"/>
                <w:sz w:val="16"/>
                <w:szCs w:val="16"/>
                <w:lang w:eastAsia="ja-JP"/>
              </w:rPr>
            </w:pPr>
            <w:ins w:id="221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CB4DE59" w14:textId="77777777" w:rsidR="00FF7CB9" w:rsidRPr="000C3348" w:rsidRDefault="00FF7CB9" w:rsidP="00794DF8">
            <w:pPr>
              <w:keepNext/>
              <w:keepLines/>
              <w:overflowPunct w:val="0"/>
              <w:autoSpaceDE w:val="0"/>
              <w:autoSpaceDN w:val="0"/>
              <w:adjustRightInd w:val="0"/>
              <w:spacing w:after="0"/>
              <w:jc w:val="center"/>
              <w:textAlignment w:val="baseline"/>
              <w:rPr>
                <w:ins w:id="2219" w:author="DCM" w:date="2018-01-05T10:37:00Z"/>
                <w:rFonts w:ascii="Arial" w:hAnsi="Arial" w:cs="Arial"/>
                <w:sz w:val="16"/>
                <w:szCs w:val="16"/>
                <w:lang w:eastAsia="ja-JP"/>
              </w:rPr>
            </w:pPr>
            <w:ins w:id="222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1C2E9E1" w14:textId="77777777" w:rsidR="00FF7CB9" w:rsidRPr="000C3348" w:rsidRDefault="00FF7CB9" w:rsidP="00794DF8">
            <w:pPr>
              <w:keepNext/>
              <w:keepLines/>
              <w:overflowPunct w:val="0"/>
              <w:autoSpaceDE w:val="0"/>
              <w:autoSpaceDN w:val="0"/>
              <w:adjustRightInd w:val="0"/>
              <w:spacing w:after="0"/>
              <w:textAlignment w:val="baseline"/>
              <w:rPr>
                <w:ins w:id="2221" w:author="DCM" w:date="2018-01-05T10:37:00Z"/>
                <w:rFonts w:ascii="Arial" w:hAnsi="Arial" w:cs="Arial"/>
                <w:sz w:val="16"/>
                <w:szCs w:val="16"/>
                <w:lang w:eastAsia="ja-JP"/>
              </w:rPr>
            </w:pPr>
            <w:ins w:id="222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D9325A5" w14:textId="77777777" w:rsidR="00FF7CB9" w:rsidRPr="000C3348" w:rsidRDefault="00FF7CB9" w:rsidP="00794DF8">
            <w:pPr>
              <w:keepNext/>
              <w:keepLines/>
              <w:overflowPunct w:val="0"/>
              <w:autoSpaceDE w:val="0"/>
              <w:autoSpaceDN w:val="0"/>
              <w:adjustRightInd w:val="0"/>
              <w:spacing w:after="0"/>
              <w:jc w:val="center"/>
              <w:textAlignment w:val="baseline"/>
              <w:rPr>
                <w:ins w:id="2223" w:author="DCM" w:date="2018-01-05T10:37:00Z"/>
                <w:rFonts w:ascii="Arial" w:hAnsi="Arial" w:cs="Arial"/>
                <w:sz w:val="16"/>
                <w:szCs w:val="16"/>
                <w:lang w:eastAsia="ja-JP"/>
              </w:rPr>
            </w:pPr>
            <w:ins w:id="222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117FAAB" w14:textId="77777777" w:rsidR="00FF7CB9" w:rsidRPr="000C3348" w:rsidRDefault="00FF7CB9" w:rsidP="00794DF8">
            <w:pPr>
              <w:keepNext/>
              <w:keepLines/>
              <w:overflowPunct w:val="0"/>
              <w:autoSpaceDE w:val="0"/>
              <w:autoSpaceDN w:val="0"/>
              <w:adjustRightInd w:val="0"/>
              <w:spacing w:after="0"/>
              <w:jc w:val="center"/>
              <w:textAlignment w:val="baseline"/>
              <w:rPr>
                <w:ins w:id="2225" w:author="DCM" w:date="2018-01-05T10:37:00Z"/>
                <w:rFonts w:ascii="Arial" w:eastAsia="游明朝" w:hAnsi="Arial" w:cs="Arial"/>
                <w:sz w:val="16"/>
                <w:szCs w:val="16"/>
                <w:lang w:eastAsia="ja-JP"/>
              </w:rPr>
            </w:pPr>
            <w:ins w:id="222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FF82FCA" w14:textId="77777777" w:rsidR="00FF7CB9" w:rsidRPr="000C3348" w:rsidRDefault="00FF7CB9" w:rsidP="00794DF8">
            <w:pPr>
              <w:keepNext/>
              <w:keepLines/>
              <w:overflowPunct w:val="0"/>
              <w:autoSpaceDE w:val="0"/>
              <w:autoSpaceDN w:val="0"/>
              <w:adjustRightInd w:val="0"/>
              <w:spacing w:after="0"/>
              <w:jc w:val="center"/>
              <w:textAlignment w:val="baseline"/>
              <w:rPr>
                <w:ins w:id="2227" w:author="DCM" w:date="2018-01-05T10:37:00Z"/>
                <w:rFonts w:ascii="Arial" w:hAnsi="Arial" w:cs="Arial"/>
                <w:sz w:val="16"/>
                <w:szCs w:val="16"/>
                <w:lang w:eastAsia="ja-JP"/>
              </w:rPr>
            </w:pPr>
          </w:p>
        </w:tc>
      </w:tr>
      <w:tr w:rsidR="00FF7CB9" w:rsidRPr="000C3348" w14:paraId="277BE92A" w14:textId="77777777" w:rsidTr="00794DF8">
        <w:trPr>
          <w:trHeight w:val="188"/>
          <w:jc w:val="center"/>
          <w:ins w:id="2228" w:author="DCM" w:date="2018-01-05T10:37:00Z"/>
        </w:trPr>
        <w:tc>
          <w:tcPr>
            <w:tcW w:w="1632" w:type="dxa"/>
            <w:vMerge/>
            <w:tcBorders>
              <w:left w:val="single" w:sz="4" w:space="0" w:color="auto"/>
              <w:right w:val="single" w:sz="4" w:space="0" w:color="auto"/>
            </w:tcBorders>
            <w:vAlign w:val="center"/>
          </w:tcPr>
          <w:p w14:paraId="52FB4822" w14:textId="77777777" w:rsidR="00FF7CB9" w:rsidRPr="000C3348" w:rsidRDefault="00FF7CB9" w:rsidP="00794DF8">
            <w:pPr>
              <w:spacing w:after="0"/>
              <w:jc w:val="center"/>
              <w:rPr>
                <w:ins w:id="222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D0B1B2B" w14:textId="77777777" w:rsidR="00FF7CB9" w:rsidRPr="000C3348" w:rsidRDefault="00FF7CB9" w:rsidP="00794DF8">
            <w:pPr>
              <w:keepNext/>
              <w:keepLines/>
              <w:overflowPunct w:val="0"/>
              <w:autoSpaceDE w:val="0"/>
              <w:autoSpaceDN w:val="0"/>
              <w:adjustRightInd w:val="0"/>
              <w:spacing w:after="0"/>
              <w:jc w:val="both"/>
              <w:textAlignment w:val="baseline"/>
              <w:rPr>
                <w:ins w:id="2230" w:author="DCM" w:date="2018-01-05T10:37:00Z"/>
                <w:rFonts w:ascii="Arial" w:hAnsi="Arial" w:cs="Arial"/>
                <w:sz w:val="16"/>
                <w:szCs w:val="16"/>
                <w:lang w:eastAsia="ja-JP"/>
              </w:rPr>
            </w:pPr>
            <w:ins w:id="223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E1DF9CA" w14:textId="77777777" w:rsidR="00FF7CB9" w:rsidRPr="000C3348" w:rsidRDefault="00FF7CB9" w:rsidP="00794DF8">
            <w:pPr>
              <w:keepNext/>
              <w:keepLines/>
              <w:overflowPunct w:val="0"/>
              <w:autoSpaceDE w:val="0"/>
              <w:autoSpaceDN w:val="0"/>
              <w:adjustRightInd w:val="0"/>
              <w:spacing w:after="0"/>
              <w:jc w:val="right"/>
              <w:textAlignment w:val="baseline"/>
              <w:rPr>
                <w:ins w:id="2232" w:author="DCM" w:date="2018-01-05T10:37:00Z"/>
                <w:rFonts w:ascii="Arial" w:eastAsia="Times New Roman" w:hAnsi="Arial" w:cs="Arial"/>
                <w:sz w:val="16"/>
                <w:szCs w:val="16"/>
              </w:rPr>
            </w:pPr>
            <w:ins w:id="2233"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5F04AAEC" w14:textId="77777777" w:rsidR="00FF7CB9" w:rsidRPr="000C3348" w:rsidRDefault="00FF7CB9" w:rsidP="00794DF8">
            <w:pPr>
              <w:keepNext/>
              <w:keepLines/>
              <w:overflowPunct w:val="0"/>
              <w:autoSpaceDE w:val="0"/>
              <w:autoSpaceDN w:val="0"/>
              <w:adjustRightInd w:val="0"/>
              <w:spacing w:after="0"/>
              <w:jc w:val="center"/>
              <w:textAlignment w:val="baseline"/>
              <w:rPr>
                <w:ins w:id="2234" w:author="DCM" w:date="2018-01-05T10:37:00Z"/>
                <w:rFonts w:ascii="Arial" w:eastAsia="Times New Roman" w:hAnsi="Arial" w:cs="Arial"/>
                <w:sz w:val="16"/>
                <w:szCs w:val="16"/>
              </w:rPr>
            </w:pPr>
            <w:ins w:id="2235"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11E1958" w14:textId="77777777" w:rsidR="00FF7CB9" w:rsidRPr="000C3348" w:rsidRDefault="00FF7CB9" w:rsidP="00794DF8">
            <w:pPr>
              <w:keepNext/>
              <w:keepLines/>
              <w:overflowPunct w:val="0"/>
              <w:autoSpaceDE w:val="0"/>
              <w:autoSpaceDN w:val="0"/>
              <w:adjustRightInd w:val="0"/>
              <w:spacing w:after="0"/>
              <w:textAlignment w:val="baseline"/>
              <w:rPr>
                <w:ins w:id="2236" w:author="DCM" w:date="2018-01-05T10:37:00Z"/>
                <w:rFonts w:ascii="Arial" w:eastAsia="Times New Roman" w:hAnsi="Arial" w:cs="Arial"/>
                <w:sz w:val="16"/>
                <w:szCs w:val="16"/>
              </w:rPr>
            </w:pPr>
            <w:ins w:id="2237"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0ABF173E" w14:textId="77777777" w:rsidR="00FF7CB9" w:rsidRPr="000C3348" w:rsidRDefault="00FF7CB9" w:rsidP="00794DF8">
            <w:pPr>
              <w:keepNext/>
              <w:keepLines/>
              <w:overflowPunct w:val="0"/>
              <w:autoSpaceDE w:val="0"/>
              <w:autoSpaceDN w:val="0"/>
              <w:adjustRightInd w:val="0"/>
              <w:spacing w:after="0"/>
              <w:jc w:val="center"/>
              <w:textAlignment w:val="baseline"/>
              <w:rPr>
                <w:ins w:id="2238" w:author="DCM" w:date="2018-01-05T10:37:00Z"/>
                <w:rFonts w:ascii="Arial" w:hAnsi="Arial" w:cs="Arial"/>
                <w:sz w:val="16"/>
                <w:szCs w:val="16"/>
                <w:lang w:eastAsia="ja-JP"/>
              </w:rPr>
            </w:pPr>
            <w:ins w:id="223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FEB69EE" w14:textId="77777777" w:rsidR="00FF7CB9" w:rsidRPr="000C3348" w:rsidRDefault="00FF7CB9" w:rsidP="00794DF8">
            <w:pPr>
              <w:keepNext/>
              <w:keepLines/>
              <w:overflowPunct w:val="0"/>
              <w:autoSpaceDE w:val="0"/>
              <w:autoSpaceDN w:val="0"/>
              <w:adjustRightInd w:val="0"/>
              <w:spacing w:after="0"/>
              <w:jc w:val="center"/>
              <w:textAlignment w:val="baseline"/>
              <w:rPr>
                <w:ins w:id="2240" w:author="DCM" w:date="2018-01-05T10:37:00Z"/>
                <w:rFonts w:ascii="Arial" w:hAnsi="Arial" w:cs="Arial"/>
                <w:sz w:val="16"/>
                <w:szCs w:val="16"/>
                <w:lang w:eastAsia="ja-JP"/>
              </w:rPr>
            </w:pPr>
            <w:ins w:id="224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54BC971" w14:textId="77777777" w:rsidR="00FF7CB9" w:rsidRPr="000C3348" w:rsidRDefault="00FF7CB9" w:rsidP="00794DF8">
            <w:pPr>
              <w:keepNext/>
              <w:keepLines/>
              <w:overflowPunct w:val="0"/>
              <w:autoSpaceDE w:val="0"/>
              <w:autoSpaceDN w:val="0"/>
              <w:adjustRightInd w:val="0"/>
              <w:spacing w:after="0"/>
              <w:jc w:val="center"/>
              <w:textAlignment w:val="baseline"/>
              <w:rPr>
                <w:ins w:id="2242" w:author="DCM" w:date="2018-01-05T10:37:00Z"/>
                <w:rFonts w:ascii="Arial" w:hAnsi="Arial" w:cs="Arial"/>
                <w:sz w:val="16"/>
                <w:szCs w:val="16"/>
                <w:lang w:eastAsia="ja-JP"/>
              </w:rPr>
            </w:pPr>
          </w:p>
        </w:tc>
      </w:tr>
      <w:tr w:rsidR="00FF7CB9" w:rsidRPr="000C3348" w14:paraId="7C23FA20" w14:textId="77777777" w:rsidTr="00794DF8">
        <w:trPr>
          <w:trHeight w:val="188"/>
          <w:jc w:val="center"/>
          <w:ins w:id="2243" w:author="DCM" w:date="2018-01-05T10:37:00Z"/>
        </w:trPr>
        <w:tc>
          <w:tcPr>
            <w:tcW w:w="1632" w:type="dxa"/>
            <w:vMerge/>
            <w:tcBorders>
              <w:left w:val="single" w:sz="4" w:space="0" w:color="auto"/>
              <w:right w:val="single" w:sz="4" w:space="0" w:color="auto"/>
            </w:tcBorders>
            <w:vAlign w:val="center"/>
          </w:tcPr>
          <w:p w14:paraId="57ACC66D" w14:textId="77777777" w:rsidR="00FF7CB9" w:rsidRPr="000C3348" w:rsidRDefault="00FF7CB9" w:rsidP="00794DF8">
            <w:pPr>
              <w:spacing w:after="0"/>
              <w:jc w:val="center"/>
              <w:rPr>
                <w:ins w:id="224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451918" w14:textId="77777777" w:rsidR="00FF7CB9" w:rsidRPr="000C3348" w:rsidRDefault="00FF7CB9" w:rsidP="00794DF8">
            <w:pPr>
              <w:keepNext/>
              <w:keepLines/>
              <w:overflowPunct w:val="0"/>
              <w:autoSpaceDE w:val="0"/>
              <w:autoSpaceDN w:val="0"/>
              <w:adjustRightInd w:val="0"/>
              <w:spacing w:after="0"/>
              <w:jc w:val="both"/>
              <w:textAlignment w:val="baseline"/>
              <w:rPr>
                <w:ins w:id="2245" w:author="DCM" w:date="2018-01-05T10:37:00Z"/>
                <w:rFonts w:ascii="Arial" w:hAnsi="Arial" w:cs="Arial"/>
                <w:sz w:val="16"/>
                <w:szCs w:val="16"/>
                <w:lang w:eastAsia="ja-JP"/>
              </w:rPr>
            </w:pPr>
            <w:ins w:id="224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67E06ADC" w14:textId="77777777" w:rsidR="00FF7CB9" w:rsidRPr="000C3348" w:rsidRDefault="00FF7CB9" w:rsidP="00794DF8">
            <w:pPr>
              <w:keepNext/>
              <w:keepLines/>
              <w:overflowPunct w:val="0"/>
              <w:autoSpaceDE w:val="0"/>
              <w:autoSpaceDN w:val="0"/>
              <w:adjustRightInd w:val="0"/>
              <w:spacing w:after="0"/>
              <w:jc w:val="right"/>
              <w:textAlignment w:val="baseline"/>
              <w:rPr>
                <w:ins w:id="2247" w:author="DCM" w:date="2018-01-05T10:37:00Z"/>
                <w:rFonts w:ascii="Arial" w:hAnsi="Arial" w:cs="Arial"/>
                <w:sz w:val="16"/>
                <w:szCs w:val="16"/>
                <w:lang w:eastAsia="ja-JP"/>
              </w:rPr>
            </w:pPr>
            <w:ins w:id="2248"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7705C28" w14:textId="77777777" w:rsidR="00FF7CB9" w:rsidRPr="000C3348" w:rsidRDefault="00FF7CB9" w:rsidP="00794DF8">
            <w:pPr>
              <w:keepNext/>
              <w:keepLines/>
              <w:overflowPunct w:val="0"/>
              <w:autoSpaceDE w:val="0"/>
              <w:autoSpaceDN w:val="0"/>
              <w:adjustRightInd w:val="0"/>
              <w:spacing w:after="0"/>
              <w:jc w:val="center"/>
              <w:textAlignment w:val="baseline"/>
              <w:rPr>
                <w:ins w:id="2249" w:author="DCM" w:date="2018-01-05T10:37:00Z"/>
                <w:rFonts w:ascii="Arial" w:hAnsi="Arial" w:cs="Arial"/>
                <w:sz w:val="16"/>
                <w:szCs w:val="16"/>
                <w:lang w:eastAsia="ja-JP"/>
              </w:rPr>
            </w:pPr>
            <w:ins w:id="2250"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1C8C2308" w14:textId="77777777" w:rsidR="00FF7CB9" w:rsidRPr="000C3348" w:rsidRDefault="00FF7CB9" w:rsidP="00794DF8">
            <w:pPr>
              <w:keepNext/>
              <w:keepLines/>
              <w:overflowPunct w:val="0"/>
              <w:autoSpaceDE w:val="0"/>
              <w:autoSpaceDN w:val="0"/>
              <w:adjustRightInd w:val="0"/>
              <w:spacing w:after="0"/>
              <w:textAlignment w:val="baseline"/>
              <w:rPr>
                <w:ins w:id="2251" w:author="DCM" w:date="2018-01-05T10:37:00Z"/>
                <w:rFonts w:ascii="Arial" w:hAnsi="Arial" w:cs="Arial"/>
                <w:sz w:val="16"/>
                <w:szCs w:val="16"/>
                <w:lang w:eastAsia="ja-JP"/>
              </w:rPr>
            </w:pPr>
            <w:ins w:id="2252"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47289BBC" w14:textId="77777777" w:rsidR="00FF7CB9" w:rsidRPr="000C3348" w:rsidRDefault="00FF7CB9" w:rsidP="00794DF8">
            <w:pPr>
              <w:keepNext/>
              <w:keepLines/>
              <w:overflowPunct w:val="0"/>
              <w:autoSpaceDE w:val="0"/>
              <w:autoSpaceDN w:val="0"/>
              <w:adjustRightInd w:val="0"/>
              <w:spacing w:after="0"/>
              <w:jc w:val="center"/>
              <w:textAlignment w:val="baseline"/>
              <w:rPr>
                <w:ins w:id="2253" w:author="DCM" w:date="2018-01-05T10:37:00Z"/>
                <w:rFonts w:ascii="Arial" w:hAnsi="Arial" w:cs="Arial"/>
                <w:sz w:val="16"/>
                <w:szCs w:val="16"/>
                <w:lang w:eastAsia="ja-JP"/>
              </w:rPr>
            </w:pPr>
            <w:ins w:id="2254"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7BEB4D1E" w14:textId="77777777" w:rsidR="00FF7CB9" w:rsidRPr="000C3348" w:rsidRDefault="00FF7CB9" w:rsidP="00794DF8">
            <w:pPr>
              <w:keepNext/>
              <w:keepLines/>
              <w:overflowPunct w:val="0"/>
              <w:autoSpaceDE w:val="0"/>
              <w:autoSpaceDN w:val="0"/>
              <w:adjustRightInd w:val="0"/>
              <w:spacing w:after="0"/>
              <w:jc w:val="center"/>
              <w:textAlignment w:val="baseline"/>
              <w:rPr>
                <w:ins w:id="2255" w:author="DCM" w:date="2018-01-05T10:37:00Z"/>
                <w:rFonts w:ascii="Arial" w:hAnsi="Arial" w:cs="Arial"/>
                <w:sz w:val="16"/>
                <w:szCs w:val="16"/>
                <w:lang w:eastAsia="ja-JP"/>
              </w:rPr>
            </w:pPr>
            <w:ins w:id="2256"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CFA5F3A" w14:textId="77777777" w:rsidR="00FF7CB9" w:rsidRPr="000C3348" w:rsidRDefault="00FF7CB9" w:rsidP="00794DF8">
            <w:pPr>
              <w:keepNext/>
              <w:keepLines/>
              <w:overflowPunct w:val="0"/>
              <w:autoSpaceDE w:val="0"/>
              <w:autoSpaceDN w:val="0"/>
              <w:adjustRightInd w:val="0"/>
              <w:spacing w:after="0"/>
              <w:jc w:val="center"/>
              <w:textAlignment w:val="baseline"/>
              <w:rPr>
                <w:ins w:id="2257" w:author="DCM" w:date="2018-01-05T10:37:00Z"/>
                <w:rFonts w:ascii="Arial" w:hAnsi="Arial" w:cs="Arial"/>
                <w:sz w:val="16"/>
                <w:szCs w:val="16"/>
                <w:lang w:eastAsia="ja-JP"/>
              </w:rPr>
            </w:pPr>
            <w:ins w:id="2258" w:author="DCM" w:date="2018-01-05T10:37:00Z">
              <w:r w:rsidRPr="000C3348">
                <w:rPr>
                  <w:rFonts w:ascii="Arial" w:hAnsi="Arial" w:cs="Arial"/>
                  <w:sz w:val="16"/>
                  <w:szCs w:val="16"/>
                  <w:lang w:eastAsia="ja-JP"/>
                </w:rPr>
                <w:t>3</w:t>
              </w:r>
            </w:ins>
          </w:p>
        </w:tc>
      </w:tr>
      <w:tr w:rsidR="00FF7CB9" w:rsidRPr="000C3348" w14:paraId="3832F3C9" w14:textId="77777777" w:rsidTr="00794DF8">
        <w:trPr>
          <w:trHeight w:val="188"/>
          <w:jc w:val="center"/>
          <w:ins w:id="2259" w:author="DCM" w:date="2018-01-05T10:37:00Z"/>
        </w:trPr>
        <w:tc>
          <w:tcPr>
            <w:tcW w:w="1632" w:type="dxa"/>
            <w:vMerge/>
            <w:tcBorders>
              <w:left w:val="single" w:sz="4" w:space="0" w:color="auto"/>
              <w:right w:val="single" w:sz="4" w:space="0" w:color="auto"/>
            </w:tcBorders>
            <w:vAlign w:val="center"/>
          </w:tcPr>
          <w:p w14:paraId="0B3F9776" w14:textId="77777777" w:rsidR="00FF7CB9" w:rsidRPr="000C3348" w:rsidRDefault="00FF7CB9" w:rsidP="00794DF8">
            <w:pPr>
              <w:spacing w:after="0"/>
              <w:jc w:val="center"/>
              <w:rPr>
                <w:ins w:id="226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1A24AD5" w14:textId="77777777" w:rsidR="00FF7CB9" w:rsidRPr="000C3348" w:rsidRDefault="00FF7CB9" w:rsidP="00794DF8">
            <w:pPr>
              <w:keepNext/>
              <w:keepLines/>
              <w:overflowPunct w:val="0"/>
              <w:autoSpaceDE w:val="0"/>
              <w:autoSpaceDN w:val="0"/>
              <w:adjustRightInd w:val="0"/>
              <w:spacing w:after="0"/>
              <w:jc w:val="both"/>
              <w:textAlignment w:val="baseline"/>
              <w:rPr>
                <w:ins w:id="2261" w:author="DCM" w:date="2018-01-05T10:37:00Z"/>
                <w:rFonts w:ascii="Arial" w:hAnsi="Arial" w:cs="Arial"/>
                <w:sz w:val="16"/>
                <w:szCs w:val="16"/>
                <w:lang w:eastAsia="ja-JP"/>
              </w:rPr>
            </w:pPr>
            <w:ins w:id="226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A1D935C" w14:textId="77777777" w:rsidR="00FF7CB9" w:rsidRPr="000C3348" w:rsidRDefault="00FF7CB9" w:rsidP="00794DF8">
            <w:pPr>
              <w:keepNext/>
              <w:keepLines/>
              <w:overflowPunct w:val="0"/>
              <w:autoSpaceDE w:val="0"/>
              <w:autoSpaceDN w:val="0"/>
              <w:adjustRightInd w:val="0"/>
              <w:spacing w:after="0"/>
              <w:jc w:val="right"/>
              <w:textAlignment w:val="baseline"/>
              <w:rPr>
                <w:ins w:id="2263" w:author="DCM" w:date="2018-01-05T10:37:00Z"/>
                <w:rFonts w:ascii="Arial" w:hAnsi="Arial" w:cs="Arial"/>
                <w:sz w:val="16"/>
                <w:szCs w:val="16"/>
                <w:lang w:eastAsia="ja-JP"/>
              </w:rPr>
            </w:pPr>
            <w:ins w:id="2264"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0BAB234A" w14:textId="77777777" w:rsidR="00FF7CB9" w:rsidRPr="000C3348" w:rsidRDefault="00FF7CB9" w:rsidP="00794DF8">
            <w:pPr>
              <w:keepNext/>
              <w:keepLines/>
              <w:overflowPunct w:val="0"/>
              <w:autoSpaceDE w:val="0"/>
              <w:autoSpaceDN w:val="0"/>
              <w:adjustRightInd w:val="0"/>
              <w:spacing w:after="0"/>
              <w:jc w:val="center"/>
              <w:textAlignment w:val="baseline"/>
              <w:rPr>
                <w:ins w:id="2265" w:author="DCM" w:date="2018-01-05T10:37:00Z"/>
                <w:rFonts w:ascii="Arial" w:hAnsi="Arial" w:cs="Arial"/>
                <w:sz w:val="16"/>
                <w:szCs w:val="16"/>
              </w:rPr>
            </w:pPr>
            <w:ins w:id="2266"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F7592D1" w14:textId="77777777" w:rsidR="00FF7CB9" w:rsidRPr="000C3348" w:rsidRDefault="00FF7CB9" w:rsidP="00794DF8">
            <w:pPr>
              <w:keepNext/>
              <w:keepLines/>
              <w:overflowPunct w:val="0"/>
              <w:autoSpaceDE w:val="0"/>
              <w:autoSpaceDN w:val="0"/>
              <w:adjustRightInd w:val="0"/>
              <w:spacing w:after="0"/>
              <w:textAlignment w:val="baseline"/>
              <w:rPr>
                <w:ins w:id="2267" w:author="DCM" w:date="2018-01-05T10:37:00Z"/>
                <w:rFonts w:ascii="Arial" w:eastAsia="Times New Roman" w:hAnsi="Arial" w:cs="Arial"/>
                <w:sz w:val="16"/>
                <w:szCs w:val="16"/>
              </w:rPr>
            </w:pPr>
            <w:ins w:id="2268"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1C8E39F7" w14:textId="77777777" w:rsidR="00FF7CB9" w:rsidRPr="000C3348" w:rsidRDefault="00FF7CB9" w:rsidP="00794DF8">
            <w:pPr>
              <w:keepNext/>
              <w:keepLines/>
              <w:overflowPunct w:val="0"/>
              <w:autoSpaceDE w:val="0"/>
              <w:autoSpaceDN w:val="0"/>
              <w:adjustRightInd w:val="0"/>
              <w:spacing w:after="0"/>
              <w:jc w:val="center"/>
              <w:textAlignment w:val="baseline"/>
              <w:rPr>
                <w:ins w:id="2269" w:author="DCM" w:date="2018-01-05T10:37:00Z"/>
                <w:rFonts w:ascii="Arial" w:hAnsi="Arial" w:cs="Arial"/>
                <w:sz w:val="16"/>
                <w:szCs w:val="16"/>
                <w:lang w:eastAsia="ja-JP"/>
              </w:rPr>
            </w:pPr>
            <w:ins w:id="227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7526AA3" w14:textId="77777777" w:rsidR="00FF7CB9" w:rsidRPr="000C3348" w:rsidRDefault="00FF7CB9" w:rsidP="00794DF8">
            <w:pPr>
              <w:keepNext/>
              <w:keepLines/>
              <w:overflowPunct w:val="0"/>
              <w:autoSpaceDE w:val="0"/>
              <w:autoSpaceDN w:val="0"/>
              <w:adjustRightInd w:val="0"/>
              <w:spacing w:after="0"/>
              <w:jc w:val="center"/>
              <w:textAlignment w:val="baseline"/>
              <w:rPr>
                <w:ins w:id="2271" w:author="DCM" w:date="2018-01-05T10:37:00Z"/>
                <w:rFonts w:ascii="Arial" w:hAnsi="Arial" w:cs="Arial"/>
                <w:sz w:val="16"/>
                <w:szCs w:val="16"/>
                <w:lang w:eastAsia="ja-JP"/>
              </w:rPr>
            </w:pPr>
            <w:ins w:id="227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D1A1A4" w14:textId="77777777" w:rsidR="00FF7CB9" w:rsidRPr="000C3348" w:rsidRDefault="00FF7CB9" w:rsidP="00794DF8">
            <w:pPr>
              <w:keepNext/>
              <w:keepLines/>
              <w:overflowPunct w:val="0"/>
              <w:autoSpaceDE w:val="0"/>
              <w:autoSpaceDN w:val="0"/>
              <w:adjustRightInd w:val="0"/>
              <w:spacing w:after="0"/>
              <w:jc w:val="center"/>
              <w:textAlignment w:val="baseline"/>
              <w:rPr>
                <w:ins w:id="2273" w:author="DCM" w:date="2018-01-05T10:37:00Z"/>
                <w:rFonts w:ascii="Arial" w:hAnsi="Arial" w:cs="Arial"/>
                <w:sz w:val="16"/>
                <w:szCs w:val="16"/>
                <w:lang w:eastAsia="ja-JP"/>
              </w:rPr>
            </w:pPr>
          </w:p>
        </w:tc>
      </w:tr>
      <w:tr w:rsidR="00FF7CB9" w:rsidRPr="000C3348" w14:paraId="12562A5A" w14:textId="77777777" w:rsidTr="00794DF8">
        <w:trPr>
          <w:trHeight w:val="188"/>
          <w:jc w:val="center"/>
          <w:ins w:id="2274" w:author="DCM" w:date="2018-01-05T10:37:00Z"/>
        </w:trPr>
        <w:tc>
          <w:tcPr>
            <w:tcW w:w="1632" w:type="dxa"/>
            <w:vMerge/>
            <w:tcBorders>
              <w:left w:val="single" w:sz="4" w:space="0" w:color="auto"/>
              <w:right w:val="single" w:sz="4" w:space="0" w:color="auto"/>
            </w:tcBorders>
            <w:vAlign w:val="center"/>
          </w:tcPr>
          <w:p w14:paraId="15BF2C61" w14:textId="77777777" w:rsidR="00FF7CB9" w:rsidRPr="000C3348" w:rsidRDefault="00FF7CB9" w:rsidP="00794DF8">
            <w:pPr>
              <w:spacing w:after="0"/>
              <w:jc w:val="center"/>
              <w:rPr>
                <w:ins w:id="227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2164E37" w14:textId="77777777" w:rsidR="00FF7CB9" w:rsidRPr="000C3348" w:rsidRDefault="00FF7CB9" w:rsidP="00794DF8">
            <w:pPr>
              <w:keepNext/>
              <w:keepLines/>
              <w:overflowPunct w:val="0"/>
              <w:autoSpaceDE w:val="0"/>
              <w:autoSpaceDN w:val="0"/>
              <w:adjustRightInd w:val="0"/>
              <w:spacing w:after="0"/>
              <w:jc w:val="both"/>
              <w:textAlignment w:val="baseline"/>
              <w:rPr>
                <w:ins w:id="2276" w:author="DCM" w:date="2018-01-05T10:37:00Z"/>
                <w:rFonts w:ascii="Arial" w:hAnsi="Arial" w:cs="Arial"/>
                <w:sz w:val="16"/>
                <w:szCs w:val="16"/>
                <w:lang w:eastAsia="ja-JP"/>
              </w:rPr>
            </w:pPr>
            <w:ins w:id="227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CC3910A" w14:textId="77777777" w:rsidR="00FF7CB9" w:rsidRPr="000C3348" w:rsidRDefault="00FF7CB9" w:rsidP="00794DF8">
            <w:pPr>
              <w:keepNext/>
              <w:keepLines/>
              <w:overflowPunct w:val="0"/>
              <w:autoSpaceDE w:val="0"/>
              <w:autoSpaceDN w:val="0"/>
              <w:adjustRightInd w:val="0"/>
              <w:spacing w:after="0"/>
              <w:jc w:val="right"/>
              <w:textAlignment w:val="baseline"/>
              <w:rPr>
                <w:ins w:id="2278" w:author="DCM" w:date="2018-01-05T10:37:00Z"/>
                <w:rFonts w:ascii="Arial" w:hAnsi="Arial" w:cs="Arial"/>
                <w:sz w:val="16"/>
                <w:szCs w:val="16"/>
                <w:lang w:eastAsia="ja-JP"/>
              </w:rPr>
            </w:pPr>
            <w:ins w:id="2279"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459FE62D" w14:textId="77777777" w:rsidR="00FF7CB9" w:rsidRPr="000C3348" w:rsidRDefault="00FF7CB9" w:rsidP="00794DF8">
            <w:pPr>
              <w:keepNext/>
              <w:keepLines/>
              <w:overflowPunct w:val="0"/>
              <w:autoSpaceDE w:val="0"/>
              <w:autoSpaceDN w:val="0"/>
              <w:adjustRightInd w:val="0"/>
              <w:spacing w:after="0"/>
              <w:jc w:val="center"/>
              <w:textAlignment w:val="baseline"/>
              <w:rPr>
                <w:ins w:id="2280" w:author="DCM" w:date="2018-01-05T10:37:00Z"/>
                <w:rFonts w:ascii="Arial" w:hAnsi="Arial" w:cs="Arial"/>
                <w:sz w:val="16"/>
                <w:szCs w:val="16"/>
                <w:lang w:eastAsia="ja-JP"/>
              </w:rPr>
            </w:pPr>
            <w:ins w:id="2281"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24E395F" w14:textId="77777777" w:rsidR="00FF7CB9" w:rsidRPr="000C3348" w:rsidRDefault="00FF7CB9" w:rsidP="00794DF8">
            <w:pPr>
              <w:keepNext/>
              <w:keepLines/>
              <w:overflowPunct w:val="0"/>
              <w:autoSpaceDE w:val="0"/>
              <w:autoSpaceDN w:val="0"/>
              <w:adjustRightInd w:val="0"/>
              <w:spacing w:after="0"/>
              <w:textAlignment w:val="baseline"/>
              <w:rPr>
                <w:ins w:id="2282" w:author="DCM" w:date="2018-01-05T10:37:00Z"/>
                <w:rFonts w:ascii="Arial" w:hAnsi="Arial" w:cs="Arial"/>
                <w:sz w:val="16"/>
                <w:szCs w:val="16"/>
                <w:lang w:eastAsia="ja-JP"/>
              </w:rPr>
            </w:pPr>
            <w:ins w:id="2283"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2DFBB001" w14:textId="77777777" w:rsidR="00FF7CB9" w:rsidRPr="000C3348" w:rsidRDefault="00FF7CB9" w:rsidP="00794DF8">
            <w:pPr>
              <w:keepNext/>
              <w:keepLines/>
              <w:overflowPunct w:val="0"/>
              <w:autoSpaceDE w:val="0"/>
              <w:autoSpaceDN w:val="0"/>
              <w:adjustRightInd w:val="0"/>
              <w:spacing w:after="0"/>
              <w:jc w:val="center"/>
              <w:textAlignment w:val="baseline"/>
              <w:rPr>
                <w:ins w:id="2284" w:author="DCM" w:date="2018-01-05T10:37:00Z"/>
                <w:rFonts w:ascii="Arial" w:hAnsi="Arial" w:cs="Arial"/>
                <w:sz w:val="16"/>
                <w:szCs w:val="16"/>
                <w:lang w:eastAsia="ja-JP"/>
              </w:rPr>
            </w:pPr>
            <w:ins w:id="228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B9BDC93" w14:textId="77777777" w:rsidR="00FF7CB9" w:rsidRPr="000C3348" w:rsidRDefault="00FF7CB9" w:rsidP="00794DF8">
            <w:pPr>
              <w:keepNext/>
              <w:keepLines/>
              <w:overflowPunct w:val="0"/>
              <w:autoSpaceDE w:val="0"/>
              <w:autoSpaceDN w:val="0"/>
              <w:adjustRightInd w:val="0"/>
              <w:spacing w:after="0"/>
              <w:jc w:val="center"/>
              <w:textAlignment w:val="baseline"/>
              <w:rPr>
                <w:ins w:id="2286" w:author="DCM" w:date="2018-01-05T10:37:00Z"/>
                <w:rFonts w:ascii="Arial" w:hAnsi="Arial" w:cs="Arial"/>
                <w:sz w:val="16"/>
                <w:szCs w:val="16"/>
                <w:lang w:eastAsia="ja-JP"/>
              </w:rPr>
            </w:pPr>
            <w:ins w:id="228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569AE73" w14:textId="77777777" w:rsidR="00FF7CB9" w:rsidRPr="000C3348" w:rsidRDefault="00FF7CB9" w:rsidP="00794DF8">
            <w:pPr>
              <w:keepNext/>
              <w:keepLines/>
              <w:overflowPunct w:val="0"/>
              <w:autoSpaceDE w:val="0"/>
              <w:autoSpaceDN w:val="0"/>
              <w:adjustRightInd w:val="0"/>
              <w:spacing w:after="0"/>
              <w:jc w:val="center"/>
              <w:textAlignment w:val="baseline"/>
              <w:rPr>
                <w:ins w:id="2288" w:author="DCM" w:date="2018-01-05T10:37:00Z"/>
                <w:rFonts w:ascii="Arial" w:hAnsi="Arial" w:cs="Arial"/>
                <w:sz w:val="16"/>
                <w:szCs w:val="16"/>
                <w:lang w:eastAsia="ja-JP"/>
              </w:rPr>
            </w:pPr>
          </w:p>
        </w:tc>
      </w:tr>
      <w:tr w:rsidR="00FF7CB9" w:rsidRPr="000C3348" w14:paraId="523A6DBE" w14:textId="77777777" w:rsidTr="00794DF8">
        <w:trPr>
          <w:trHeight w:val="188"/>
          <w:jc w:val="center"/>
          <w:ins w:id="2289" w:author="DCM" w:date="2018-01-05T10:37:00Z"/>
        </w:trPr>
        <w:tc>
          <w:tcPr>
            <w:tcW w:w="1632" w:type="dxa"/>
            <w:vMerge/>
            <w:tcBorders>
              <w:left w:val="single" w:sz="4" w:space="0" w:color="auto"/>
              <w:bottom w:val="single" w:sz="4" w:space="0" w:color="auto"/>
              <w:right w:val="single" w:sz="4" w:space="0" w:color="auto"/>
            </w:tcBorders>
            <w:vAlign w:val="center"/>
          </w:tcPr>
          <w:p w14:paraId="0EA3777F" w14:textId="77777777" w:rsidR="00FF7CB9" w:rsidRPr="000C3348" w:rsidRDefault="00FF7CB9" w:rsidP="00794DF8">
            <w:pPr>
              <w:spacing w:after="0"/>
              <w:jc w:val="center"/>
              <w:rPr>
                <w:ins w:id="229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02BEA7A" w14:textId="77777777" w:rsidR="00FF7CB9" w:rsidRPr="000C3348" w:rsidRDefault="00FF7CB9" w:rsidP="00794DF8">
            <w:pPr>
              <w:keepNext/>
              <w:keepLines/>
              <w:overflowPunct w:val="0"/>
              <w:autoSpaceDE w:val="0"/>
              <w:autoSpaceDN w:val="0"/>
              <w:adjustRightInd w:val="0"/>
              <w:spacing w:after="0"/>
              <w:jc w:val="both"/>
              <w:textAlignment w:val="baseline"/>
              <w:rPr>
                <w:ins w:id="2291" w:author="DCM" w:date="2018-01-05T10:37:00Z"/>
                <w:rFonts w:ascii="Arial" w:hAnsi="Arial" w:cs="Arial"/>
                <w:sz w:val="16"/>
                <w:szCs w:val="16"/>
                <w:lang w:eastAsia="ja-JP"/>
              </w:rPr>
            </w:pPr>
            <w:ins w:id="2292"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FCF0BA9" w14:textId="77777777" w:rsidR="00FF7CB9" w:rsidRPr="000C3348" w:rsidRDefault="00FF7CB9" w:rsidP="00794DF8">
            <w:pPr>
              <w:keepNext/>
              <w:keepLines/>
              <w:overflowPunct w:val="0"/>
              <w:autoSpaceDE w:val="0"/>
              <w:autoSpaceDN w:val="0"/>
              <w:adjustRightInd w:val="0"/>
              <w:spacing w:after="0"/>
              <w:jc w:val="right"/>
              <w:textAlignment w:val="baseline"/>
              <w:rPr>
                <w:ins w:id="2293" w:author="DCM" w:date="2018-01-05T10:37:00Z"/>
                <w:rFonts w:ascii="Arial" w:hAnsi="Arial" w:cs="Arial"/>
                <w:sz w:val="16"/>
                <w:szCs w:val="16"/>
                <w:lang w:eastAsia="ja-JP"/>
              </w:rPr>
            </w:pPr>
            <w:ins w:id="2294"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64FF14DB" w14:textId="77777777" w:rsidR="00FF7CB9" w:rsidRPr="000C3348" w:rsidRDefault="00FF7CB9" w:rsidP="00794DF8">
            <w:pPr>
              <w:keepNext/>
              <w:keepLines/>
              <w:overflowPunct w:val="0"/>
              <w:autoSpaceDE w:val="0"/>
              <w:autoSpaceDN w:val="0"/>
              <w:adjustRightInd w:val="0"/>
              <w:spacing w:after="0"/>
              <w:jc w:val="center"/>
              <w:textAlignment w:val="baseline"/>
              <w:rPr>
                <w:ins w:id="2295" w:author="DCM" w:date="2018-01-05T10:37:00Z"/>
                <w:rFonts w:ascii="Arial" w:hAnsi="Arial" w:cs="Arial"/>
                <w:sz w:val="16"/>
                <w:szCs w:val="16"/>
                <w:lang w:eastAsia="ja-JP"/>
              </w:rPr>
            </w:pPr>
            <w:ins w:id="2296"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8CFF3D2" w14:textId="77777777" w:rsidR="00FF7CB9" w:rsidRPr="000C3348" w:rsidRDefault="00FF7CB9" w:rsidP="00794DF8">
            <w:pPr>
              <w:keepNext/>
              <w:keepLines/>
              <w:overflowPunct w:val="0"/>
              <w:autoSpaceDE w:val="0"/>
              <w:autoSpaceDN w:val="0"/>
              <w:adjustRightInd w:val="0"/>
              <w:spacing w:after="0"/>
              <w:textAlignment w:val="baseline"/>
              <w:rPr>
                <w:ins w:id="2297" w:author="DCM" w:date="2018-01-05T10:37:00Z"/>
                <w:rFonts w:ascii="Arial" w:hAnsi="Arial" w:cs="Arial"/>
                <w:sz w:val="16"/>
                <w:szCs w:val="16"/>
                <w:lang w:eastAsia="ja-JP"/>
              </w:rPr>
            </w:pPr>
            <w:ins w:id="2298"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4CC98619" w14:textId="77777777" w:rsidR="00FF7CB9" w:rsidRPr="000C3348" w:rsidRDefault="00FF7CB9" w:rsidP="00794DF8">
            <w:pPr>
              <w:keepNext/>
              <w:keepLines/>
              <w:overflowPunct w:val="0"/>
              <w:autoSpaceDE w:val="0"/>
              <w:autoSpaceDN w:val="0"/>
              <w:adjustRightInd w:val="0"/>
              <w:spacing w:after="0"/>
              <w:jc w:val="center"/>
              <w:textAlignment w:val="baseline"/>
              <w:rPr>
                <w:ins w:id="2299" w:author="DCM" w:date="2018-01-05T10:37:00Z"/>
                <w:rFonts w:ascii="Arial" w:hAnsi="Arial" w:cs="Arial"/>
                <w:sz w:val="16"/>
                <w:szCs w:val="16"/>
                <w:lang w:eastAsia="ja-JP"/>
              </w:rPr>
            </w:pPr>
            <w:ins w:id="2300"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6A2A3982" w14:textId="77777777" w:rsidR="00FF7CB9" w:rsidRPr="000C3348" w:rsidRDefault="00FF7CB9" w:rsidP="00794DF8">
            <w:pPr>
              <w:keepNext/>
              <w:keepLines/>
              <w:overflowPunct w:val="0"/>
              <w:autoSpaceDE w:val="0"/>
              <w:autoSpaceDN w:val="0"/>
              <w:adjustRightInd w:val="0"/>
              <w:spacing w:after="0"/>
              <w:jc w:val="center"/>
              <w:textAlignment w:val="baseline"/>
              <w:rPr>
                <w:ins w:id="2301" w:author="DCM" w:date="2018-01-05T10:37:00Z"/>
                <w:rFonts w:ascii="Arial" w:hAnsi="Arial" w:cs="Arial"/>
                <w:sz w:val="16"/>
                <w:szCs w:val="16"/>
                <w:lang w:eastAsia="ja-JP"/>
              </w:rPr>
            </w:pPr>
            <w:ins w:id="2302"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70ED148E" w14:textId="77777777" w:rsidR="00FF7CB9" w:rsidRPr="000C3348" w:rsidRDefault="00FF7CB9" w:rsidP="00794DF8">
            <w:pPr>
              <w:keepNext/>
              <w:keepLines/>
              <w:overflowPunct w:val="0"/>
              <w:autoSpaceDE w:val="0"/>
              <w:autoSpaceDN w:val="0"/>
              <w:adjustRightInd w:val="0"/>
              <w:spacing w:after="0"/>
              <w:jc w:val="center"/>
              <w:textAlignment w:val="baseline"/>
              <w:rPr>
                <w:ins w:id="2303" w:author="DCM" w:date="2018-01-05T10:37:00Z"/>
                <w:rFonts w:ascii="Arial" w:hAnsi="Arial" w:cs="Arial"/>
                <w:sz w:val="16"/>
                <w:szCs w:val="16"/>
                <w:lang w:eastAsia="ja-JP"/>
              </w:rPr>
            </w:pPr>
          </w:p>
        </w:tc>
      </w:tr>
      <w:tr w:rsidR="00FF7CB9" w:rsidRPr="000C3348" w14:paraId="4CDDDB0C" w14:textId="77777777" w:rsidTr="00794DF8">
        <w:trPr>
          <w:trHeight w:val="188"/>
          <w:jc w:val="center"/>
          <w:ins w:id="2304" w:author="DCM" w:date="2018-01-05T10:37:00Z"/>
        </w:trPr>
        <w:tc>
          <w:tcPr>
            <w:tcW w:w="1632" w:type="dxa"/>
            <w:vMerge w:val="restart"/>
            <w:tcBorders>
              <w:top w:val="single" w:sz="4" w:space="0" w:color="auto"/>
              <w:left w:val="single" w:sz="4" w:space="0" w:color="auto"/>
              <w:right w:val="single" w:sz="4" w:space="0" w:color="auto"/>
            </w:tcBorders>
          </w:tcPr>
          <w:p w14:paraId="2690EA11" w14:textId="77777777" w:rsidR="00FF7CB9" w:rsidRPr="000C3348" w:rsidRDefault="00FF7CB9" w:rsidP="00794DF8">
            <w:pPr>
              <w:spacing w:after="0"/>
              <w:jc w:val="center"/>
              <w:rPr>
                <w:ins w:id="2305" w:author="DCM" w:date="2018-01-05T10:37:00Z"/>
                <w:rFonts w:ascii="Arial" w:hAnsi="Arial" w:cs="Arial"/>
                <w:sz w:val="18"/>
                <w:lang w:eastAsia="ja-JP"/>
              </w:rPr>
            </w:pPr>
            <w:ins w:id="2306" w:author="DCM" w:date="2018-01-05T10:37:00Z">
              <w:r w:rsidRPr="000C3348">
                <w:rPr>
                  <w:rFonts w:ascii="Arial" w:hAnsi="Arial" w:cs="Arial"/>
                  <w:sz w:val="18"/>
                  <w:lang w:eastAsia="ja-JP"/>
                </w:rPr>
                <w:t>DC_19A_n257A</w:t>
              </w:r>
            </w:ins>
          </w:p>
        </w:tc>
        <w:tc>
          <w:tcPr>
            <w:tcW w:w="2864" w:type="dxa"/>
            <w:tcBorders>
              <w:top w:val="single" w:sz="4" w:space="0" w:color="auto"/>
              <w:left w:val="nil"/>
              <w:bottom w:val="single" w:sz="4" w:space="0" w:color="auto"/>
              <w:right w:val="single" w:sz="4" w:space="0" w:color="auto"/>
            </w:tcBorders>
            <w:vAlign w:val="center"/>
          </w:tcPr>
          <w:p w14:paraId="20705210" w14:textId="77777777" w:rsidR="00FF7CB9" w:rsidRPr="000C3348" w:rsidRDefault="00FF7CB9" w:rsidP="00794DF8">
            <w:pPr>
              <w:keepNext/>
              <w:keepLines/>
              <w:overflowPunct w:val="0"/>
              <w:autoSpaceDE w:val="0"/>
              <w:autoSpaceDN w:val="0"/>
              <w:adjustRightInd w:val="0"/>
              <w:spacing w:after="0"/>
              <w:jc w:val="both"/>
              <w:textAlignment w:val="baseline"/>
              <w:rPr>
                <w:ins w:id="2307" w:author="DCM" w:date="2018-01-05T10:37:00Z"/>
                <w:rFonts w:ascii="Arial" w:hAnsi="Arial" w:cs="Arial"/>
                <w:sz w:val="16"/>
                <w:szCs w:val="16"/>
                <w:lang w:eastAsia="ja-JP"/>
              </w:rPr>
            </w:pPr>
            <w:ins w:id="2308" w:author="DCM" w:date="2018-01-05T10:37:00Z">
              <w:r w:rsidRPr="000C3348">
                <w:rPr>
                  <w:rFonts w:ascii="Arial" w:hAnsi="Arial" w:cs="Arial"/>
                  <w:sz w:val="16"/>
                  <w:szCs w:val="16"/>
                  <w:lang w:eastAsia="ja-JP"/>
                </w:rPr>
                <w:t>E-UTRA Band 1, 3, 11, 21, 28, 34, 42, 65, n77, n78, n79</w:t>
              </w:r>
            </w:ins>
          </w:p>
        </w:tc>
        <w:tc>
          <w:tcPr>
            <w:tcW w:w="934" w:type="dxa"/>
            <w:tcBorders>
              <w:top w:val="single" w:sz="4" w:space="0" w:color="auto"/>
              <w:left w:val="nil"/>
              <w:bottom w:val="single" w:sz="4" w:space="0" w:color="auto"/>
              <w:right w:val="single" w:sz="4" w:space="0" w:color="auto"/>
            </w:tcBorders>
            <w:vAlign w:val="center"/>
          </w:tcPr>
          <w:p w14:paraId="1008F905" w14:textId="77777777" w:rsidR="00FF7CB9" w:rsidRPr="000C3348" w:rsidRDefault="00FF7CB9" w:rsidP="00794DF8">
            <w:pPr>
              <w:keepNext/>
              <w:keepLines/>
              <w:overflowPunct w:val="0"/>
              <w:autoSpaceDE w:val="0"/>
              <w:autoSpaceDN w:val="0"/>
              <w:adjustRightInd w:val="0"/>
              <w:spacing w:after="0"/>
              <w:jc w:val="right"/>
              <w:textAlignment w:val="baseline"/>
              <w:rPr>
                <w:ins w:id="2309" w:author="DCM" w:date="2018-01-05T10:37:00Z"/>
                <w:rFonts w:ascii="Arial" w:hAnsi="Arial" w:cs="Arial"/>
                <w:sz w:val="16"/>
                <w:szCs w:val="16"/>
                <w:lang w:eastAsia="ja-JP"/>
              </w:rPr>
            </w:pPr>
            <w:ins w:id="231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345FA0D" w14:textId="77777777" w:rsidR="00FF7CB9" w:rsidRPr="000C3348" w:rsidRDefault="00FF7CB9" w:rsidP="00794DF8">
            <w:pPr>
              <w:keepNext/>
              <w:keepLines/>
              <w:overflowPunct w:val="0"/>
              <w:autoSpaceDE w:val="0"/>
              <w:autoSpaceDN w:val="0"/>
              <w:adjustRightInd w:val="0"/>
              <w:spacing w:after="0"/>
              <w:jc w:val="center"/>
              <w:textAlignment w:val="baseline"/>
              <w:rPr>
                <w:ins w:id="2311" w:author="DCM" w:date="2018-01-05T10:37:00Z"/>
                <w:rFonts w:ascii="Arial" w:hAnsi="Arial" w:cs="Arial"/>
                <w:sz w:val="16"/>
                <w:szCs w:val="16"/>
                <w:lang w:eastAsia="ja-JP"/>
              </w:rPr>
            </w:pPr>
            <w:ins w:id="231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E969844" w14:textId="77777777" w:rsidR="00FF7CB9" w:rsidRPr="000C3348" w:rsidRDefault="00FF7CB9" w:rsidP="00794DF8">
            <w:pPr>
              <w:keepNext/>
              <w:keepLines/>
              <w:overflowPunct w:val="0"/>
              <w:autoSpaceDE w:val="0"/>
              <w:autoSpaceDN w:val="0"/>
              <w:adjustRightInd w:val="0"/>
              <w:spacing w:after="0"/>
              <w:textAlignment w:val="baseline"/>
              <w:rPr>
                <w:ins w:id="2313" w:author="DCM" w:date="2018-01-05T10:37:00Z"/>
                <w:rFonts w:ascii="Arial" w:hAnsi="Arial" w:cs="Arial"/>
                <w:sz w:val="16"/>
                <w:szCs w:val="16"/>
                <w:lang w:eastAsia="ja-JP"/>
              </w:rPr>
            </w:pPr>
            <w:ins w:id="231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25C56DA" w14:textId="77777777" w:rsidR="00FF7CB9" w:rsidRPr="000C3348" w:rsidRDefault="00FF7CB9" w:rsidP="00794DF8">
            <w:pPr>
              <w:keepNext/>
              <w:keepLines/>
              <w:overflowPunct w:val="0"/>
              <w:autoSpaceDE w:val="0"/>
              <w:autoSpaceDN w:val="0"/>
              <w:adjustRightInd w:val="0"/>
              <w:spacing w:after="0"/>
              <w:jc w:val="center"/>
              <w:textAlignment w:val="baseline"/>
              <w:rPr>
                <w:ins w:id="2315" w:author="DCM" w:date="2018-01-05T10:37:00Z"/>
                <w:rFonts w:ascii="Arial" w:hAnsi="Arial" w:cs="Arial"/>
                <w:sz w:val="16"/>
                <w:szCs w:val="16"/>
                <w:lang w:eastAsia="ja-JP"/>
              </w:rPr>
            </w:pPr>
            <w:ins w:id="231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B7C9D45" w14:textId="77777777" w:rsidR="00FF7CB9" w:rsidRPr="000C3348" w:rsidRDefault="00FF7CB9" w:rsidP="00794DF8">
            <w:pPr>
              <w:keepNext/>
              <w:keepLines/>
              <w:overflowPunct w:val="0"/>
              <w:autoSpaceDE w:val="0"/>
              <w:autoSpaceDN w:val="0"/>
              <w:adjustRightInd w:val="0"/>
              <w:spacing w:after="0"/>
              <w:jc w:val="center"/>
              <w:textAlignment w:val="baseline"/>
              <w:rPr>
                <w:ins w:id="2317" w:author="DCM" w:date="2018-01-05T10:37:00Z"/>
                <w:rFonts w:ascii="Arial" w:eastAsia="游明朝" w:hAnsi="Arial" w:cs="Arial"/>
                <w:sz w:val="16"/>
                <w:szCs w:val="16"/>
                <w:lang w:eastAsia="ja-JP"/>
              </w:rPr>
            </w:pPr>
            <w:ins w:id="231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6AA4320" w14:textId="77777777" w:rsidR="00FF7CB9" w:rsidRPr="000C3348" w:rsidRDefault="00FF7CB9" w:rsidP="00794DF8">
            <w:pPr>
              <w:keepNext/>
              <w:keepLines/>
              <w:overflowPunct w:val="0"/>
              <w:autoSpaceDE w:val="0"/>
              <w:autoSpaceDN w:val="0"/>
              <w:adjustRightInd w:val="0"/>
              <w:spacing w:after="0"/>
              <w:jc w:val="center"/>
              <w:textAlignment w:val="baseline"/>
              <w:rPr>
                <w:ins w:id="2319" w:author="DCM" w:date="2018-01-05T10:37:00Z"/>
                <w:rFonts w:ascii="Arial" w:hAnsi="Arial" w:cs="Arial"/>
                <w:sz w:val="16"/>
                <w:szCs w:val="16"/>
                <w:lang w:eastAsia="ja-JP"/>
              </w:rPr>
            </w:pPr>
          </w:p>
        </w:tc>
      </w:tr>
      <w:tr w:rsidR="00FF7CB9" w:rsidRPr="000C3348" w14:paraId="37ECC6E7" w14:textId="77777777" w:rsidTr="00794DF8">
        <w:trPr>
          <w:trHeight w:val="188"/>
          <w:jc w:val="center"/>
          <w:ins w:id="2320" w:author="DCM" w:date="2018-01-05T10:37:00Z"/>
        </w:trPr>
        <w:tc>
          <w:tcPr>
            <w:tcW w:w="1632" w:type="dxa"/>
            <w:vMerge/>
            <w:tcBorders>
              <w:left w:val="single" w:sz="4" w:space="0" w:color="auto"/>
              <w:right w:val="single" w:sz="4" w:space="0" w:color="auto"/>
            </w:tcBorders>
            <w:vAlign w:val="center"/>
          </w:tcPr>
          <w:p w14:paraId="76292C94" w14:textId="77777777" w:rsidR="00FF7CB9" w:rsidRPr="000C3348" w:rsidRDefault="00FF7CB9" w:rsidP="00794DF8">
            <w:pPr>
              <w:spacing w:after="0"/>
              <w:jc w:val="center"/>
              <w:rPr>
                <w:ins w:id="232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4A02613" w14:textId="77777777" w:rsidR="00FF7CB9" w:rsidRPr="000C3348" w:rsidRDefault="00FF7CB9" w:rsidP="00794DF8">
            <w:pPr>
              <w:keepNext/>
              <w:keepLines/>
              <w:overflowPunct w:val="0"/>
              <w:autoSpaceDE w:val="0"/>
              <w:autoSpaceDN w:val="0"/>
              <w:adjustRightInd w:val="0"/>
              <w:spacing w:after="0"/>
              <w:jc w:val="both"/>
              <w:textAlignment w:val="baseline"/>
              <w:rPr>
                <w:ins w:id="2322" w:author="DCM" w:date="2018-01-05T10:37:00Z"/>
                <w:rFonts w:ascii="Arial" w:hAnsi="Arial" w:cs="Arial"/>
                <w:sz w:val="16"/>
                <w:szCs w:val="16"/>
                <w:lang w:eastAsia="ja-JP"/>
              </w:rPr>
            </w:pPr>
            <w:ins w:id="232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EE16791" w14:textId="77777777" w:rsidR="00FF7CB9" w:rsidRPr="000C3348" w:rsidRDefault="00FF7CB9" w:rsidP="00794DF8">
            <w:pPr>
              <w:keepNext/>
              <w:keepLines/>
              <w:overflowPunct w:val="0"/>
              <w:autoSpaceDE w:val="0"/>
              <w:autoSpaceDN w:val="0"/>
              <w:adjustRightInd w:val="0"/>
              <w:spacing w:after="0"/>
              <w:jc w:val="right"/>
              <w:textAlignment w:val="baseline"/>
              <w:rPr>
                <w:ins w:id="2324" w:author="DCM" w:date="2018-01-05T10:37:00Z"/>
                <w:rFonts w:ascii="Arial" w:hAnsi="Arial" w:cs="Arial"/>
                <w:sz w:val="16"/>
                <w:szCs w:val="16"/>
                <w:lang w:eastAsia="ja-JP"/>
              </w:rPr>
            </w:pPr>
            <w:ins w:id="2325"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184EF627" w14:textId="77777777" w:rsidR="00FF7CB9" w:rsidRPr="000C3348" w:rsidRDefault="00FF7CB9" w:rsidP="00794DF8">
            <w:pPr>
              <w:keepNext/>
              <w:keepLines/>
              <w:overflowPunct w:val="0"/>
              <w:autoSpaceDE w:val="0"/>
              <w:autoSpaceDN w:val="0"/>
              <w:adjustRightInd w:val="0"/>
              <w:spacing w:after="0"/>
              <w:jc w:val="center"/>
              <w:textAlignment w:val="baseline"/>
              <w:rPr>
                <w:ins w:id="2326" w:author="DCM" w:date="2018-01-05T10:37:00Z"/>
                <w:rFonts w:ascii="Arial" w:hAnsi="Arial" w:cs="Arial"/>
                <w:sz w:val="16"/>
                <w:szCs w:val="16"/>
                <w:lang w:eastAsia="ja-JP"/>
              </w:rPr>
            </w:pPr>
            <w:ins w:id="2327"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845ECCB" w14:textId="77777777" w:rsidR="00FF7CB9" w:rsidRPr="000C3348" w:rsidRDefault="00FF7CB9" w:rsidP="00794DF8">
            <w:pPr>
              <w:keepNext/>
              <w:keepLines/>
              <w:overflowPunct w:val="0"/>
              <w:autoSpaceDE w:val="0"/>
              <w:autoSpaceDN w:val="0"/>
              <w:adjustRightInd w:val="0"/>
              <w:spacing w:after="0"/>
              <w:textAlignment w:val="baseline"/>
              <w:rPr>
                <w:ins w:id="2328" w:author="DCM" w:date="2018-01-05T10:37:00Z"/>
                <w:rFonts w:ascii="Arial" w:hAnsi="Arial" w:cs="Arial"/>
                <w:sz w:val="16"/>
                <w:szCs w:val="16"/>
                <w:lang w:eastAsia="ja-JP"/>
              </w:rPr>
            </w:pPr>
            <w:ins w:id="2329"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1D99EB2F" w14:textId="77777777" w:rsidR="00FF7CB9" w:rsidRPr="000C3348" w:rsidRDefault="00FF7CB9" w:rsidP="00794DF8">
            <w:pPr>
              <w:keepNext/>
              <w:keepLines/>
              <w:overflowPunct w:val="0"/>
              <w:autoSpaceDE w:val="0"/>
              <w:autoSpaceDN w:val="0"/>
              <w:adjustRightInd w:val="0"/>
              <w:spacing w:after="0"/>
              <w:jc w:val="center"/>
              <w:textAlignment w:val="baseline"/>
              <w:rPr>
                <w:ins w:id="2330" w:author="DCM" w:date="2018-01-05T10:37:00Z"/>
                <w:rFonts w:ascii="Arial" w:hAnsi="Arial" w:cs="Arial"/>
                <w:sz w:val="16"/>
                <w:szCs w:val="16"/>
                <w:lang w:eastAsia="ja-JP"/>
              </w:rPr>
            </w:pPr>
            <w:ins w:id="233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4E02FD5" w14:textId="77777777" w:rsidR="00FF7CB9" w:rsidRPr="000C3348" w:rsidRDefault="00FF7CB9" w:rsidP="00794DF8">
            <w:pPr>
              <w:keepNext/>
              <w:keepLines/>
              <w:overflowPunct w:val="0"/>
              <w:autoSpaceDE w:val="0"/>
              <w:autoSpaceDN w:val="0"/>
              <w:adjustRightInd w:val="0"/>
              <w:spacing w:after="0"/>
              <w:jc w:val="center"/>
              <w:textAlignment w:val="baseline"/>
              <w:rPr>
                <w:ins w:id="2332" w:author="DCM" w:date="2018-01-05T10:37:00Z"/>
                <w:rFonts w:ascii="Arial" w:eastAsia="游明朝" w:hAnsi="Arial" w:cs="Arial"/>
                <w:sz w:val="16"/>
                <w:szCs w:val="16"/>
                <w:lang w:eastAsia="ja-JP"/>
              </w:rPr>
            </w:pPr>
            <w:ins w:id="233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797DC57" w14:textId="77777777" w:rsidR="00FF7CB9" w:rsidRPr="000C3348" w:rsidRDefault="00FF7CB9" w:rsidP="00794DF8">
            <w:pPr>
              <w:keepNext/>
              <w:keepLines/>
              <w:overflowPunct w:val="0"/>
              <w:autoSpaceDE w:val="0"/>
              <w:autoSpaceDN w:val="0"/>
              <w:adjustRightInd w:val="0"/>
              <w:spacing w:after="0"/>
              <w:jc w:val="center"/>
              <w:textAlignment w:val="baseline"/>
              <w:rPr>
                <w:ins w:id="2334" w:author="DCM" w:date="2018-01-05T10:37:00Z"/>
                <w:rFonts w:ascii="Arial" w:hAnsi="Arial" w:cs="Arial"/>
                <w:sz w:val="16"/>
                <w:szCs w:val="16"/>
                <w:lang w:eastAsia="ja-JP"/>
              </w:rPr>
            </w:pPr>
          </w:p>
        </w:tc>
      </w:tr>
      <w:tr w:rsidR="00FF7CB9" w:rsidRPr="000C3348" w14:paraId="18D5675D" w14:textId="77777777" w:rsidTr="00794DF8">
        <w:trPr>
          <w:trHeight w:val="188"/>
          <w:jc w:val="center"/>
          <w:ins w:id="2335" w:author="DCM" w:date="2018-01-05T10:37:00Z"/>
        </w:trPr>
        <w:tc>
          <w:tcPr>
            <w:tcW w:w="1632" w:type="dxa"/>
            <w:vMerge/>
            <w:tcBorders>
              <w:left w:val="single" w:sz="4" w:space="0" w:color="auto"/>
              <w:right w:val="single" w:sz="4" w:space="0" w:color="auto"/>
            </w:tcBorders>
            <w:vAlign w:val="center"/>
          </w:tcPr>
          <w:p w14:paraId="119768D5" w14:textId="77777777" w:rsidR="00FF7CB9" w:rsidRPr="000C3348" w:rsidRDefault="00FF7CB9" w:rsidP="00794DF8">
            <w:pPr>
              <w:spacing w:after="0"/>
              <w:jc w:val="center"/>
              <w:rPr>
                <w:ins w:id="233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89D6FD8" w14:textId="77777777" w:rsidR="00FF7CB9" w:rsidRPr="000C3348" w:rsidRDefault="00FF7CB9" w:rsidP="00794DF8">
            <w:pPr>
              <w:keepNext/>
              <w:keepLines/>
              <w:overflowPunct w:val="0"/>
              <w:autoSpaceDE w:val="0"/>
              <w:autoSpaceDN w:val="0"/>
              <w:adjustRightInd w:val="0"/>
              <w:spacing w:after="0"/>
              <w:jc w:val="both"/>
              <w:textAlignment w:val="baseline"/>
              <w:rPr>
                <w:ins w:id="2337" w:author="DCM" w:date="2018-01-05T10:37:00Z"/>
                <w:rFonts w:ascii="Arial" w:hAnsi="Arial" w:cs="Arial"/>
                <w:sz w:val="16"/>
                <w:szCs w:val="16"/>
                <w:lang w:eastAsia="ja-JP"/>
              </w:rPr>
            </w:pPr>
            <w:ins w:id="233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4AD8A1B6" w14:textId="77777777" w:rsidR="00FF7CB9" w:rsidRPr="000C3348" w:rsidRDefault="00FF7CB9" w:rsidP="00794DF8">
            <w:pPr>
              <w:keepNext/>
              <w:keepLines/>
              <w:overflowPunct w:val="0"/>
              <w:autoSpaceDE w:val="0"/>
              <w:autoSpaceDN w:val="0"/>
              <w:adjustRightInd w:val="0"/>
              <w:spacing w:after="0"/>
              <w:jc w:val="right"/>
              <w:textAlignment w:val="baseline"/>
              <w:rPr>
                <w:ins w:id="2339" w:author="DCM" w:date="2018-01-05T10:37:00Z"/>
                <w:rFonts w:ascii="Arial" w:hAnsi="Arial" w:cs="Arial"/>
                <w:sz w:val="16"/>
                <w:szCs w:val="16"/>
                <w:lang w:eastAsia="ja-JP"/>
              </w:rPr>
            </w:pPr>
            <w:ins w:id="2340"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3C0A0DA" w14:textId="77777777" w:rsidR="00FF7CB9" w:rsidRPr="000C3348" w:rsidRDefault="00FF7CB9" w:rsidP="00794DF8">
            <w:pPr>
              <w:keepNext/>
              <w:keepLines/>
              <w:overflowPunct w:val="0"/>
              <w:autoSpaceDE w:val="0"/>
              <w:autoSpaceDN w:val="0"/>
              <w:adjustRightInd w:val="0"/>
              <w:spacing w:after="0"/>
              <w:jc w:val="center"/>
              <w:textAlignment w:val="baseline"/>
              <w:rPr>
                <w:ins w:id="2341" w:author="DCM" w:date="2018-01-05T10:37:00Z"/>
                <w:rFonts w:ascii="Arial" w:hAnsi="Arial" w:cs="Arial"/>
                <w:sz w:val="16"/>
                <w:szCs w:val="16"/>
                <w:lang w:eastAsia="ja-JP"/>
              </w:rPr>
            </w:pPr>
            <w:ins w:id="2342"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3FE7ADF3" w14:textId="77777777" w:rsidR="00FF7CB9" w:rsidRPr="000C3348" w:rsidRDefault="00FF7CB9" w:rsidP="00794DF8">
            <w:pPr>
              <w:keepNext/>
              <w:keepLines/>
              <w:overflowPunct w:val="0"/>
              <w:autoSpaceDE w:val="0"/>
              <w:autoSpaceDN w:val="0"/>
              <w:adjustRightInd w:val="0"/>
              <w:spacing w:after="0"/>
              <w:textAlignment w:val="baseline"/>
              <w:rPr>
                <w:ins w:id="2343" w:author="DCM" w:date="2018-01-05T10:37:00Z"/>
                <w:rFonts w:ascii="Arial" w:hAnsi="Arial" w:cs="Arial"/>
                <w:sz w:val="16"/>
                <w:szCs w:val="16"/>
                <w:lang w:eastAsia="ja-JP"/>
              </w:rPr>
            </w:pPr>
            <w:ins w:id="2344"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36092CB4" w14:textId="77777777" w:rsidR="00FF7CB9" w:rsidRPr="000C3348" w:rsidRDefault="00FF7CB9" w:rsidP="00794DF8">
            <w:pPr>
              <w:keepNext/>
              <w:keepLines/>
              <w:overflowPunct w:val="0"/>
              <w:autoSpaceDE w:val="0"/>
              <w:autoSpaceDN w:val="0"/>
              <w:adjustRightInd w:val="0"/>
              <w:spacing w:after="0"/>
              <w:jc w:val="center"/>
              <w:textAlignment w:val="baseline"/>
              <w:rPr>
                <w:ins w:id="2345" w:author="DCM" w:date="2018-01-05T10:37:00Z"/>
                <w:rFonts w:ascii="Arial" w:hAnsi="Arial" w:cs="Arial"/>
                <w:sz w:val="16"/>
                <w:szCs w:val="16"/>
                <w:lang w:eastAsia="ja-JP"/>
              </w:rPr>
            </w:pPr>
            <w:ins w:id="2346"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1904BEAC" w14:textId="77777777" w:rsidR="00FF7CB9" w:rsidRPr="000C3348" w:rsidRDefault="00FF7CB9" w:rsidP="00794DF8">
            <w:pPr>
              <w:keepNext/>
              <w:keepLines/>
              <w:overflowPunct w:val="0"/>
              <w:autoSpaceDE w:val="0"/>
              <w:autoSpaceDN w:val="0"/>
              <w:adjustRightInd w:val="0"/>
              <w:spacing w:after="0"/>
              <w:jc w:val="center"/>
              <w:textAlignment w:val="baseline"/>
              <w:rPr>
                <w:ins w:id="2347" w:author="DCM" w:date="2018-01-05T10:37:00Z"/>
                <w:rFonts w:ascii="Arial" w:eastAsia="游明朝" w:hAnsi="Arial" w:cs="Arial"/>
                <w:sz w:val="16"/>
                <w:szCs w:val="16"/>
                <w:lang w:eastAsia="ja-JP"/>
              </w:rPr>
            </w:pPr>
            <w:ins w:id="2348"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61398AF" w14:textId="77777777" w:rsidR="00FF7CB9" w:rsidRPr="000C3348" w:rsidRDefault="00FF7CB9" w:rsidP="00794DF8">
            <w:pPr>
              <w:keepNext/>
              <w:keepLines/>
              <w:overflowPunct w:val="0"/>
              <w:autoSpaceDE w:val="0"/>
              <w:autoSpaceDN w:val="0"/>
              <w:adjustRightInd w:val="0"/>
              <w:spacing w:after="0"/>
              <w:jc w:val="center"/>
              <w:textAlignment w:val="baseline"/>
              <w:rPr>
                <w:ins w:id="2349" w:author="DCM" w:date="2018-01-05T10:37:00Z"/>
                <w:rFonts w:ascii="Arial" w:hAnsi="Arial" w:cs="Arial"/>
                <w:sz w:val="16"/>
                <w:szCs w:val="16"/>
                <w:lang w:eastAsia="ja-JP"/>
              </w:rPr>
            </w:pPr>
            <w:ins w:id="2350" w:author="DCM" w:date="2018-01-05T10:37:00Z">
              <w:r w:rsidRPr="000C3348">
                <w:rPr>
                  <w:rFonts w:ascii="Arial" w:hAnsi="Arial" w:cs="Arial"/>
                  <w:sz w:val="16"/>
                  <w:szCs w:val="16"/>
                  <w:lang w:eastAsia="ja-JP"/>
                </w:rPr>
                <w:t>3</w:t>
              </w:r>
            </w:ins>
          </w:p>
        </w:tc>
      </w:tr>
      <w:tr w:rsidR="00FF7CB9" w:rsidRPr="000C3348" w14:paraId="1CA654F8" w14:textId="77777777" w:rsidTr="00794DF8">
        <w:trPr>
          <w:trHeight w:val="188"/>
          <w:jc w:val="center"/>
          <w:ins w:id="2351" w:author="DCM" w:date="2018-01-05T10:37:00Z"/>
        </w:trPr>
        <w:tc>
          <w:tcPr>
            <w:tcW w:w="1632" w:type="dxa"/>
            <w:vMerge/>
            <w:tcBorders>
              <w:left w:val="single" w:sz="4" w:space="0" w:color="auto"/>
              <w:right w:val="single" w:sz="4" w:space="0" w:color="auto"/>
            </w:tcBorders>
            <w:vAlign w:val="center"/>
          </w:tcPr>
          <w:p w14:paraId="4DEB22F1" w14:textId="77777777" w:rsidR="00FF7CB9" w:rsidRPr="000C3348" w:rsidRDefault="00FF7CB9" w:rsidP="00794DF8">
            <w:pPr>
              <w:spacing w:after="0"/>
              <w:jc w:val="center"/>
              <w:rPr>
                <w:ins w:id="235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0A84E51" w14:textId="77777777" w:rsidR="00FF7CB9" w:rsidRPr="000C3348" w:rsidRDefault="00FF7CB9" w:rsidP="00794DF8">
            <w:pPr>
              <w:keepNext/>
              <w:keepLines/>
              <w:overflowPunct w:val="0"/>
              <w:autoSpaceDE w:val="0"/>
              <w:autoSpaceDN w:val="0"/>
              <w:adjustRightInd w:val="0"/>
              <w:spacing w:after="0"/>
              <w:jc w:val="both"/>
              <w:textAlignment w:val="baseline"/>
              <w:rPr>
                <w:ins w:id="2353" w:author="DCM" w:date="2018-01-05T10:37:00Z"/>
                <w:rFonts w:ascii="Arial" w:hAnsi="Arial" w:cs="Arial"/>
                <w:sz w:val="16"/>
                <w:szCs w:val="16"/>
                <w:lang w:eastAsia="ja-JP"/>
              </w:rPr>
            </w:pPr>
            <w:ins w:id="235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3D1604D" w14:textId="77777777" w:rsidR="00FF7CB9" w:rsidRPr="000C3348" w:rsidRDefault="00FF7CB9" w:rsidP="00794DF8">
            <w:pPr>
              <w:keepNext/>
              <w:keepLines/>
              <w:overflowPunct w:val="0"/>
              <w:autoSpaceDE w:val="0"/>
              <w:autoSpaceDN w:val="0"/>
              <w:adjustRightInd w:val="0"/>
              <w:spacing w:after="0"/>
              <w:jc w:val="right"/>
              <w:textAlignment w:val="baseline"/>
              <w:rPr>
                <w:ins w:id="2355" w:author="DCM" w:date="2018-01-05T10:37:00Z"/>
                <w:rFonts w:ascii="Arial" w:hAnsi="Arial" w:cs="Arial"/>
                <w:sz w:val="16"/>
                <w:szCs w:val="16"/>
                <w:lang w:eastAsia="ja-JP"/>
              </w:rPr>
            </w:pPr>
            <w:ins w:id="2356"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726852DF" w14:textId="77777777" w:rsidR="00FF7CB9" w:rsidRPr="000C3348" w:rsidRDefault="00FF7CB9" w:rsidP="00794DF8">
            <w:pPr>
              <w:keepNext/>
              <w:keepLines/>
              <w:overflowPunct w:val="0"/>
              <w:autoSpaceDE w:val="0"/>
              <w:autoSpaceDN w:val="0"/>
              <w:adjustRightInd w:val="0"/>
              <w:spacing w:after="0"/>
              <w:jc w:val="center"/>
              <w:textAlignment w:val="baseline"/>
              <w:rPr>
                <w:ins w:id="2357" w:author="DCM" w:date="2018-01-05T10:37:00Z"/>
                <w:rFonts w:ascii="Arial" w:hAnsi="Arial" w:cs="Arial"/>
                <w:sz w:val="16"/>
                <w:szCs w:val="16"/>
                <w:lang w:eastAsia="ja-JP"/>
              </w:rPr>
            </w:pPr>
            <w:ins w:id="235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7401A3E" w14:textId="77777777" w:rsidR="00FF7CB9" w:rsidRPr="000C3348" w:rsidRDefault="00FF7CB9" w:rsidP="00794DF8">
            <w:pPr>
              <w:keepNext/>
              <w:keepLines/>
              <w:overflowPunct w:val="0"/>
              <w:autoSpaceDE w:val="0"/>
              <w:autoSpaceDN w:val="0"/>
              <w:adjustRightInd w:val="0"/>
              <w:spacing w:after="0"/>
              <w:textAlignment w:val="baseline"/>
              <w:rPr>
                <w:ins w:id="2359" w:author="DCM" w:date="2018-01-05T10:37:00Z"/>
                <w:rFonts w:ascii="Arial" w:hAnsi="Arial" w:cs="Arial"/>
                <w:sz w:val="16"/>
                <w:szCs w:val="16"/>
                <w:lang w:eastAsia="ja-JP"/>
              </w:rPr>
            </w:pPr>
            <w:ins w:id="2360"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613B7F48" w14:textId="77777777" w:rsidR="00FF7CB9" w:rsidRPr="000C3348" w:rsidRDefault="00FF7CB9" w:rsidP="00794DF8">
            <w:pPr>
              <w:keepNext/>
              <w:keepLines/>
              <w:overflowPunct w:val="0"/>
              <w:autoSpaceDE w:val="0"/>
              <w:autoSpaceDN w:val="0"/>
              <w:adjustRightInd w:val="0"/>
              <w:spacing w:after="0"/>
              <w:jc w:val="center"/>
              <w:textAlignment w:val="baseline"/>
              <w:rPr>
                <w:ins w:id="2361" w:author="DCM" w:date="2018-01-05T10:37:00Z"/>
                <w:rFonts w:ascii="Arial" w:hAnsi="Arial" w:cs="Arial"/>
                <w:sz w:val="16"/>
                <w:szCs w:val="16"/>
                <w:lang w:eastAsia="ja-JP"/>
              </w:rPr>
            </w:pPr>
            <w:ins w:id="236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28EE74A" w14:textId="77777777" w:rsidR="00FF7CB9" w:rsidRPr="000C3348" w:rsidRDefault="00FF7CB9" w:rsidP="00794DF8">
            <w:pPr>
              <w:keepNext/>
              <w:keepLines/>
              <w:overflowPunct w:val="0"/>
              <w:autoSpaceDE w:val="0"/>
              <w:autoSpaceDN w:val="0"/>
              <w:adjustRightInd w:val="0"/>
              <w:spacing w:after="0"/>
              <w:jc w:val="center"/>
              <w:textAlignment w:val="baseline"/>
              <w:rPr>
                <w:ins w:id="2363" w:author="DCM" w:date="2018-01-05T10:37:00Z"/>
                <w:rFonts w:ascii="Arial" w:eastAsia="游明朝" w:hAnsi="Arial" w:cs="Arial"/>
                <w:sz w:val="16"/>
                <w:szCs w:val="16"/>
                <w:lang w:eastAsia="ja-JP"/>
              </w:rPr>
            </w:pPr>
            <w:ins w:id="236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F4BDE91" w14:textId="77777777" w:rsidR="00FF7CB9" w:rsidRPr="000C3348" w:rsidRDefault="00FF7CB9" w:rsidP="00794DF8">
            <w:pPr>
              <w:keepNext/>
              <w:keepLines/>
              <w:overflowPunct w:val="0"/>
              <w:autoSpaceDE w:val="0"/>
              <w:autoSpaceDN w:val="0"/>
              <w:adjustRightInd w:val="0"/>
              <w:spacing w:after="0"/>
              <w:jc w:val="center"/>
              <w:textAlignment w:val="baseline"/>
              <w:rPr>
                <w:ins w:id="2365" w:author="DCM" w:date="2018-01-05T10:37:00Z"/>
                <w:rFonts w:ascii="Arial" w:hAnsi="Arial" w:cs="Arial"/>
                <w:sz w:val="16"/>
                <w:szCs w:val="16"/>
                <w:lang w:eastAsia="ja-JP"/>
              </w:rPr>
            </w:pPr>
          </w:p>
        </w:tc>
      </w:tr>
      <w:tr w:rsidR="00FF7CB9" w:rsidRPr="000C3348" w14:paraId="1E148B27" w14:textId="77777777" w:rsidTr="00794DF8">
        <w:trPr>
          <w:trHeight w:val="188"/>
          <w:jc w:val="center"/>
          <w:ins w:id="2366" w:author="DCM" w:date="2018-01-05T10:37:00Z"/>
        </w:trPr>
        <w:tc>
          <w:tcPr>
            <w:tcW w:w="1632" w:type="dxa"/>
            <w:vMerge/>
            <w:tcBorders>
              <w:left w:val="single" w:sz="4" w:space="0" w:color="auto"/>
              <w:bottom w:val="single" w:sz="4" w:space="0" w:color="auto"/>
              <w:right w:val="single" w:sz="4" w:space="0" w:color="auto"/>
            </w:tcBorders>
            <w:vAlign w:val="center"/>
          </w:tcPr>
          <w:p w14:paraId="34165DF9" w14:textId="77777777" w:rsidR="00FF7CB9" w:rsidRPr="000C3348" w:rsidRDefault="00FF7CB9" w:rsidP="00794DF8">
            <w:pPr>
              <w:spacing w:after="0"/>
              <w:jc w:val="center"/>
              <w:rPr>
                <w:ins w:id="236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91FF5EB" w14:textId="77777777" w:rsidR="00FF7CB9" w:rsidRPr="000C3348" w:rsidRDefault="00FF7CB9" w:rsidP="00794DF8">
            <w:pPr>
              <w:keepNext/>
              <w:keepLines/>
              <w:overflowPunct w:val="0"/>
              <w:autoSpaceDE w:val="0"/>
              <w:autoSpaceDN w:val="0"/>
              <w:adjustRightInd w:val="0"/>
              <w:spacing w:after="0"/>
              <w:jc w:val="both"/>
              <w:textAlignment w:val="baseline"/>
              <w:rPr>
                <w:ins w:id="2368" w:author="DCM" w:date="2018-01-05T10:37:00Z"/>
                <w:rFonts w:ascii="Arial" w:hAnsi="Arial" w:cs="Arial"/>
                <w:sz w:val="16"/>
                <w:szCs w:val="16"/>
                <w:lang w:eastAsia="ja-JP"/>
              </w:rPr>
            </w:pPr>
            <w:ins w:id="236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A2A17C1" w14:textId="77777777" w:rsidR="00FF7CB9" w:rsidRPr="000C3348" w:rsidRDefault="00FF7CB9" w:rsidP="00794DF8">
            <w:pPr>
              <w:keepNext/>
              <w:keepLines/>
              <w:overflowPunct w:val="0"/>
              <w:autoSpaceDE w:val="0"/>
              <w:autoSpaceDN w:val="0"/>
              <w:adjustRightInd w:val="0"/>
              <w:spacing w:after="0"/>
              <w:jc w:val="right"/>
              <w:textAlignment w:val="baseline"/>
              <w:rPr>
                <w:ins w:id="2370" w:author="DCM" w:date="2018-01-05T10:37:00Z"/>
                <w:rFonts w:ascii="Arial" w:hAnsi="Arial" w:cs="Arial"/>
                <w:sz w:val="16"/>
                <w:szCs w:val="16"/>
                <w:lang w:eastAsia="ja-JP"/>
              </w:rPr>
            </w:pPr>
            <w:ins w:id="2371"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7BDE29B7" w14:textId="77777777" w:rsidR="00FF7CB9" w:rsidRPr="000C3348" w:rsidRDefault="00FF7CB9" w:rsidP="00794DF8">
            <w:pPr>
              <w:keepNext/>
              <w:keepLines/>
              <w:overflowPunct w:val="0"/>
              <w:autoSpaceDE w:val="0"/>
              <w:autoSpaceDN w:val="0"/>
              <w:adjustRightInd w:val="0"/>
              <w:spacing w:after="0"/>
              <w:jc w:val="center"/>
              <w:textAlignment w:val="baseline"/>
              <w:rPr>
                <w:ins w:id="2372" w:author="DCM" w:date="2018-01-05T10:37:00Z"/>
                <w:rFonts w:ascii="Arial" w:hAnsi="Arial" w:cs="Arial"/>
                <w:sz w:val="16"/>
                <w:szCs w:val="16"/>
                <w:lang w:eastAsia="ja-JP"/>
              </w:rPr>
            </w:pPr>
            <w:ins w:id="237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4F3532F" w14:textId="77777777" w:rsidR="00FF7CB9" w:rsidRPr="000C3348" w:rsidRDefault="00FF7CB9" w:rsidP="00794DF8">
            <w:pPr>
              <w:keepNext/>
              <w:keepLines/>
              <w:overflowPunct w:val="0"/>
              <w:autoSpaceDE w:val="0"/>
              <w:autoSpaceDN w:val="0"/>
              <w:adjustRightInd w:val="0"/>
              <w:spacing w:after="0"/>
              <w:textAlignment w:val="baseline"/>
              <w:rPr>
                <w:ins w:id="2374" w:author="DCM" w:date="2018-01-05T10:37:00Z"/>
                <w:rFonts w:ascii="Arial" w:hAnsi="Arial" w:cs="Arial"/>
                <w:sz w:val="16"/>
                <w:szCs w:val="16"/>
                <w:lang w:eastAsia="ja-JP"/>
              </w:rPr>
            </w:pPr>
            <w:ins w:id="2375"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55CAF5BC" w14:textId="77777777" w:rsidR="00FF7CB9" w:rsidRPr="000C3348" w:rsidRDefault="00FF7CB9" w:rsidP="00794DF8">
            <w:pPr>
              <w:keepNext/>
              <w:keepLines/>
              <w:overflowPunct w:val="0"/>
              <w:autoSpaceDE w:val="0"/>
              <w:autoSpaceDN w:val="0"/>
              <w:adjustRightInd w:val="0"/>
              <w:spacing w:after="0"/>
              <w:jc w:val="center"/>
              <w:textAlignment w:val="baseline"/>
              <w:rPr>
                <w:ins w:id="2376" w:author="DCM" w:date="2018-01-05T10:37:00Z"/>
                <w:rFonts w:ascii="Arial" w:hAnsi="Arial" w:cs="Arial"/>
                <w:sz w:val="16"/>
                <w:szCs w:val="16"/>
                <w:lang w:eastAsia="ja-JP"/>
              </w:rPr>
            </w:pPr>
            <w:ins w:id="237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64207F5" w14:textId="77777777" w:rsidR="00FF7CB9" w:rsidRPr="000C3348" w:rsidRDefault="00FF7CB9" w:rsidP="00794DF8">
            <w:pPr>
              <w:keepNext/>
              <w:keepLines/>
              <w:overflowPunct w:val="0"/>
              <w:autoSpaceDE w:val="0"/>
              <w:autoSpaceDN w:val="0"/>
              <w:adjustRightInd w:val="0"/>
              <w:spacing w:after="0"/>
              <w:jc w:val="center"/>
              <w:textAlignment w:val="baseline"/>
              <w:rPr>
                <w:ins w:id="2378" w:author="DCM" w:date="2018-01-05T10:37:00Z"/>
                <w:rFonts w:ascii="Arial" w:eastAsia="游明朝" w:hAnsi="Arial" w:cs="Arial"/>
                <w:sz w:val="16"/>
                <w:szCs w:val="16"/>
                <w:lang w:eastAsia="ja-JP"/>
              </w:rPr>
            </w:pPr>
            <w:ins w:id="237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E3839F8" w14:textId="77777777" w:rsidR="00FF7CB9" w:rsidRPr="000C3348" w:rsidRDefault="00FF7CB9" w:rsidP="00794DF8">
            <w:pPr>
              <w:keepNext/>
              <w:keepLines/>
              <w:overflowPunct w:val="0"/>
              <w:autoSpaceDE w:val="0"/>
              <w:autoSpaceDN w:val="0"/>
              <w:adjustRightInd w:val="0"/>
              <w:spacing w:after="0"/>
              <w:jc w:val="center"/>
              <w:textAlignment w:val="baseline"/>
              <w:rPr>
                <w:ins w:id="2380" w:author="DCM" w:date="2018-01-05T10:37:00Z"/>
                <w:rFonts w:ascii="Arial" w:hAnsi="Arial" w:cs="Arial"/>
                <w:sz w:val="16"/>
                <w:szCs w:val="16"/>
                <w:lang w:eastAsia="ja-JP"/>
              </w:rPr>
            </w:pPr>
          </w:p>
        </w:tc>
      </w:tr>
      <w:tr w:rsidR="00FF7CB9" w:rsidRPr="000C3348" w14:paraId="72F682E5" w14:textId="77777777" w:rsidTr="00794DF8">
        <w:trPr>
          <w:trHeight w:val="188"/>
          <w:jc w:val="center"/>
          <w:ins w:id="2381" w:author="DCM" w:date="2018-01-05T10:37:00Z"/>
        </w:trPr>
        <w:tc>
          <w:tcPr>
            <w:tcW w:w="1632" w:type="dxa"/>
            <w:vMerge w:val="restart"/>
            <w:tcBorders>
              <w:top w:val="single" w:sz="4" w:space="0" w:color="auto"/>
              <w:left w:val="single" w:sz="4" w:space="0" w:color="auto"/>
              <w:right w:val="single" w:sz="4" w:space="0" w:color="auto"/>
            </w:tcBorders>
          </w:tcPr>
          <w:p w14:paraId="152B2984" w14:textId="77777777" w:rsidR="00FF7CB9" w:rsidRPr="000C3348" w:rsidRDefault="00FF7CB9" w:rsidP="00794DF8">
            <w:pPr>
              <w:spacing w:after="0"/>
              <w:jc w:val="center"/>
              <w:rPr>
                <w:ins w:id="2382" w:author="DCM" w:date="2018-01-05T10:37:00Z"/>
                <w:rFonts w:ascii="Arial" w:hAnsi="Arial" w:cs="Arial"/>
                <w:sz w:val="18"/>
                <w:lang w:eastAsia="ja-JP"/>
              </w:rPr>
            </w:pPr>
            <w:ins w:id="2383" w:author="DCM" w:date="2018-01-05T10:37:00Z">
              <w:r w:rsidRPr="000C3348">
                <w:rPr>
                  <w:rFonts w:ascii="Arial" w:hAnsi="Arial" w:cs="Arial"/>
                  <w:sz w:val="18"/>
                  <w:lang w:eastAsia="ja-JP"/>
                </w:rPr>
                <w:t>DC</w:t>
              </w:r>
              <w:r w:rsidRPr="000C3348">
                <w:rPr>
                  <w:rFonts w:ascii="Arial" w:hAnsi="Arial" w:cs="Arial"/>
                  <w:sz w:val="18"/>
                </w:rPr>
                <w:t>_</w:t>
              </w:r>
              <w:r w:rsidRPr="000C3348">
                <w:rPr>
                  <w:rFonts w:ascii="Arial" w:hAnsi="Arial" w:cs="Arial"/>
                  <w:sz w:val="18"/>
                  <w:lang w:eastAsia="zh-CN"/>
                </w:rPr>
                <w:t>20</w:t>
              </w:r>
              <w:r w:rsidRPr="000C3348">
                <w:rPr>
                  <w:rFonts w:ascii="Arial" w:hAnsi="Arial" w:cs="Arial"/>
                  <w:sz w:val="18"/>
                </w:rPr>
                <w:t>A_n</w:t>
              </w:r>
              <w:r w:rsidRPr="000C3348">
                <w:rPr>
                  <w:rFonts w:ascii="Arial" w:hAnsi="Arial" w:cs="Arial"/>
                  <w:sz w:val="18"/>
                  <w:lang w:eastAsia="zh-CN"/>
                </w:rPr>
                <w:t>78</w:t>
              </w:r>
              <w:r w:rsidRPr="000C3348">
                <w:rPr>
                  <w:rFonts w:ascii="Arial" w:hAnsi="Arial" w:cs="Arial"/>
                  <w:sz w:val="18"/>
                </w:rPr>
                <w:t>A</w:t>
              </w:r>
            </w:ins>
          </w:p>
        </w:tc>
        <w:tc>
          <w:tcPr>
            <w:tcW w:w="2864" w:type="dxa"/>
            <w:tcBorders>
              <w:top w:val="single" w:sz="4" w:space="0" w:color="auto"/>
              <w:left w:val="nil"/>
              <w:bottom w:val="single" w:sz="4" w:space="0" w:color="auto"/>
              <w:right w:val="single" w:sz="4" w:space="0" w:color="auto"/>
            </w:tcBorders>
            <w:vAlign w:val="center"/>
          </w:tcPr>
          <w:p w14:paraId="33E47855" w14:textId="77777777" w:rsidR="00FF7CB9" w:rsidRPr="000C3348" w:rsidRDefault="00FF7CB9" w:rsidP="00794DF8">
            <w:pPr>
              <w:keepNext/>
              <w:keepLines/>
              <w:overflowPunct w:val="0"/>
              <w:autoSpaceDE w:val="0"/>
              <w:autoSpaceDN w:val="0"/>
              <w:adjustRightInd w:val="0"/>
              <w:spacing w:after="0"/>
              <w:jc w:val="both"/>
              <w:textAlignment w:val="baseline"/>
              <w:rPr>
                <w:ins w:id="2384" w:author="DCM" w:date="2018-01-05T10:37:00Z"/>
                <w:rFonts w:ascii="Arial" w:hAnsi="Arial" w:cs="Arial"/>
                <w:sz w:val="16"/>
                <w:szCs w:val="16"/>
                <w:lang w:eastAsia="ja-JP"/>
              </w:rPr>
            </w:pPr>
            <w:ins w:id="2385" w:author="DCM" w:date="2018-01-05T10:37:00Z">
              <w:r w:rsidRPr="000C3348">
                <w:rPr>
                  <w:rFonts w:ascii="Arial" w:hAnsi="Arial" w:cs="Arial"/>
                  <w:sz w:val="16"/>
                  <w:szCs w:val="16"/>
                  <w:lang w:eastAsia="ja-JP"/>
                </w:rPr>
                <w:t>E-UTRA Band 1, 3, 7, 8, 31, 32, 33, 34, 40, 50, 51, 65, 67, 68, 72, 74, 75, 76</w:t>
              </w:r>
            </w:ins>
          </w:p>
        </w:tc>
        <w:tc>
          <w:tcPr>
            <w:tcW w:w="934" w:type="dxa"/>
            <w:tcBorders>
              <w:top w:val="single" w:sz="4" w:space="0" w:color="auto"/>
              <w:left w:val="nil"/>
              <w:bottom w:val="single" w:sz="4" w:space="0" w:color="auto"/>
              <w:right w:val="single" w:sz="4" w:space="0" w:color="auto"/>
            </w:tcBorders>
            <w:vAlign w:val="center"/>
          </w:tcPr>
          <w:p w14:paraId="5EE92460" w14:textId="77777777" w:rsidR="00FF7CB9" w:rsidRPr="000C3348" w:rsidRDefault="00FF7CB9" w:rsidP="00794DF8">
            <w:pPr>
              <w:keepNext/>
              <w:keepLines/>
              <w:overflowPunct w:val="0"/>
              <w:autoSpaceDE w:val="0"/>
              <w:autoSpaceDN w:val="0"/>
              <w:adjustRightInd w:val="0"/>
              <w:spacing w:after="0"/>
              <w:jc w:val="right"/>
              <w:textAlignment w:val="baseline"/>
              <w:rPr>
                <w:ins w:id="2386" w:author="DCM" w:date="2018-01-05T10:37:00Z"/>
                <w:rFonts w:ascii="Arial" w:hAnsi="Arial" w:cs="Arial"/>
                <w:sz w:val="16"/>
                <w:szCs w:val="16"/>
                <w:lang w:eastAsia="ja-JP"/>
              </w:rPr>
            </w:pPr>
          </w:p>
        </w:tc>
        <w:tc>
          <w:tcPr>
            <w:tcW w:w="310" w:type="dxa"/>
            <w:tcBorders>
              <w:top w:val="single" w:sz="4" w:space="0" w:color="auto"/>
              <w:left w:val="nil"/>
              <w:bottom w:val="single" w:sz="4" w:space="0" w:color="auto"/>
              <w:right w:val="single" w:sz="4" w:space="0" w:color="auto"/>
            </w:tcBorders>
            <w:vAlign w:val="center"/>
          </w:tcPr>
          <w:p w14:paraId="31256C5D" w14:textId="77777777" w:rsidR="00FF7CB9" w:rsidRPr="000C3348" w:rsidRDefault="00FF7CB9" w:rsidP="00794DF8">
            <w:pPr>
              <w:keepNext/>
              <w:keepLines/>
              <w:overflowPunct w:val="0"/>
              <w:autoSpaceDE w:val="0"/>
              <w:autoSpaceDN w:val="0"/>
              <w:adjustRightInd w:val="0"/>
              <w:spacing w:after="0"/>
              <w:jc w:val="center"/>
              <w:textAlignment w:val="baseline"/>
              <w:rPr>
                <w:ins w:id="2387" w:author="DCM" w:date="2018-01-05T10:37:00Z"/>
                <w:rFonts w:ascii="Arial" w:hAnsi="Arial" w:cs="Arial"/>
                <w:sz w:val="16"/>
                <w:szCs w:val="16"/>
                <w:lang w:eastAsia="ja-JP"/>
              </w:rPr>
            </w:pPr>
          </w:p>
        </w:tc>
        <w:tc>
          <w:tcPr>
            <w:tcW w:w="937" w:type="dxa"/>
            <w:tcBorders>
              <w:top w:val="single" w:sz="4" w:space="0" w:color="auto"/>
              <w:left w:val="nil"/>
              <w:bottom w:val="single" w:sz="4" w:space="0" w:color="auto"/>
              <w:right w:val="single" w:sz="4" w:space="0" w:color="auto"/>
            </w:tcBorders>
            <w:vAlign w:val="center"/>
          </w:tcPr>
          <w:p w14:paraId="03BAFE6F" w14:textId="77777777" w:rsidR="00FF7CB9" w:rsidRPr="000C3348" w:rsidRDefault="00FF7CB9" w:rsidP="00794DF8">
            <w:pPr>
              <w:keepNext/>
              <w:keepLines/>
              <w:overflowPunct w:val="0"/>
              <w:autoSpaceDE w:val="0"/>
              <w:autoSpaceDN w:val="0"/>
              <w:adjustRightInd w:val="0"/>
              <w:spacing w:after="0"/>
              <w:textAlignment w:val="baseline"/>
              <w:rPr>
                <w:ins w:id="2388" w:author="DCM" w:date="2018-01-05T10:37:00Z"/>
                <w:rFonts w:ascii="Arial" w:hAnsi="Arial" w:cs="Arial"/>
                <w:sz w:val="16"/>
                <w:szCs w:val="16"/>
                <w:lang w:eastAsia="ja-JP"/>
              </w:rPr>
            </w:pPr>
          </w:p>
        </w:tc>
        <w:tc>
          <w:tcPr>
            <w:tcW w:w="1172" w:type="dxa"/>
            <w:tcBorders>
              <w:top w:val="single" w:sz="4" w:space="0" w:color="auto"/>
              <w:left w:val="nil"/>
              <w:bottom w:val="single" w:sz="4" w:space="0" w:color="auto"/>
              <w:right w:val="single" w:sz="4" w:space="0" w:color="auto"/>
            </w:tcBorders>
            <w:vAlign w:val="center"/>
          </w:tcPr>
          <w:p w14:paraId="37BFA937" w14:textId="77777777" w:rsidR="00FF7CB9" w:rsidRPr="000C3348" w:rsidRDefault="00FF7CB9" w:rsidP="00794DF8">
            <w:pPr>
              <w:keepNext/>
              <w:keepLines/>
              <w:overflowPunct w:val="0"/>
              <w:autoSpaceDE w:val="0"/>
              <w:autoSpaceDN w:val="0"/>
              <w:adjustRightInd w:val="0"/>
              <w:spacing w:after="0"/>
              <w:jc w:val="center"/>
              <w:textAlignment w:val="baseline"/>
              <w:rPr>
                <w:ins w:id="2389" w:author="DCM" w:date="2018-01-05T10:37:00Z"/>
                <w:rFonts w:ascii="Arial" w:hAnsi="Arial" w:cs="Arial"/>
                <w:sz w:val="16"/>
                <w:szCs w:val="16"/>
                <w:lang w:eastAsia="ja-JP"/>
              </w:rPr>
            </w:pPr>
          </w:p>
        </w:tc>
        <w:tc>
          <w:tcPr>
            <w:tcW w:w="749" w:type="dxa"/>
            <w:tcBorders>
              <w:top w:val="single" w:sz="4" w:space="0" w:color="auto"/>
              <w:left w:val="nil"/>
              <w:bottom w:val="single" w:sz="4" w:space="0" w:color="auto"/>
              <w:right w:val="single" w:sz="4" w:space="0" w:color="auto"/>
            </w:tcBorders>
            <w:noWrap/>
            <w:vAlign w:val="center"/>
          </w:tcPr>
          <w:p w14:paraId="4ECB61FF" w14:textId="77777777" w:rsidR="00FF7CB9" w:rsidRPr="000C3348" w:rsidRDefault="00FF7CB9" w:rsidP="00794DF8">
            <w:pPr>
              <w:keepNext/>
              <w:keepLines/>
              <w:overflowPunct w:val="0"/>
              <w:autoSpaceDE w:val="0"/>
              <w:autoSpaceDN w:val="0"/>
              <w:adjustRightInd w:val="0"/>
              <w:spacing w:after="0"/>
              <w:jc w:val="center"/>
              <w:textAlignment w:val="baseline"/>
              <w:rPr>
                <w:ins w:id="2390" w:author="DCM" w:date="2018-01-05T10:37:00Z"/>
                <w:rFonts w:ascii="Arial" w:hAnsi="Arial" w:cs="Arial"/>
                <w:sz w:val="16"/>
                <w:szCs w:val="16"/>
                <w:lang w:eastAsia="ja-JP"/>
              </w:rPr>
            </w:pPr>
          </w:p>
        </w:tc>
        <w:tc>
          <w:tcPr>
            <w:tcW w:w="1228" w:type="dxa"/>
            <w:tcBorders>
              <w:top w:val="single" w:sz="4" w:space="0" w:color="auto"/>
              <w:left w:val="nil"/>
              <w:bottom w:val="single" w:sz="4" w:space="0" w:color="auto"/>
              <w:right w:val="single" w:sz="4" w:space="0" w:color="auto"/>
            </w:tcBorders>
            <w:noWrap/>
            <w:vAlign w:val="center"/>
          </w:tcPr>
          <w:p w14:paraId="6B7B4442" w14:textId="77777777" w:rsidR="00FF7CB9" w:rsidRPr="000C3348" w:rsidRDefault="00FF7CB9" w:rsidP="00794DF8">
            <w:pPr>
              <w:keepNext/>
              <w:keepLines/>
              <w:overflowPunct w:val="0"/>
              <w:autoSpaceDE w:val="0"/>
              <w:autoSpaceDN w:val="0"/>
              <w:adjustRightInd w:val="0"/>
              <w:spacing w:after="0"/>
              <w:jc w:val="center"/>
              <w:textAlignment w:val="baseline"/>
              <w:rPr>
                <w:ins w:id="2391" w:author="DCM" w:date="2018-01-05T10:37:00Z"/>
                <w:rFonts w:ascii="Arial" w:hAnsi="Arial" w:cs="Arial"/>
                <w:sz w:val="16"/>
                <w:szCs w:val="16"/>
                <w:lang w:eastAsia="ja-JP"/>
              </w:rPr>
            </w:pPr>
          </w:p>
        </w:tc>
      </w:tr>
      <w:tr w:rsidR="00FF7CB9" w:rsidRPr="000C3348" w14:paraId="3C066EFF" w14:textId="77777777" w:rsidTr="00794DF8">
        <w:trPr>
          <w:trHeight w:val="188"/>
          <w:jc w:val="center"/>
          <w:ins w:id="2392" w:author="DCM" w:date="2018-01-05T10:37:00Z"/>
        </w:trPr>
        <w:tc>
          <w:tcPr>
            <w:tcW w:w="1632" w:type="dxa"/>
            <w:vMerge/>
            <w:tcBorders>
              <w:left w:val="single" w:sz="4" w:space="0" w:color="auto"/>
              <w:right w:val="single" w:sz="4" w:space="0" w:color="auto"/>
            </w:tcBorders>
          </w:tcPr>
          <w:p w14:paraId="7608932F" w14:textId="77777777" w:rsidR="00FF7CB9" w:rsidRPr="000C3348" w:rsidRDefault="00FF7CB9" w:rsidP="00794DF8">
            <w:pPr>
              <w:spacing w:after="0"/>
              <w:jc w:val="center"/>
              <w:rPr>
                <w:ins w:id="239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20365FD" w14:textId="77777777" w:rsidR="00FF7CB9" w:rsidRPr="000C3348" w:rsidRDefault="00FF7CB9" w:rsidP="00794DF8">
            <w:pPr>
              <w:keepNext/>
              <w:keepLines/>
              <w:overflowPunct w:val="0"/>
              <w:autoSpaceDE w:val="0"/>
              <w:autoSpaceDN w:val="0"/>
              <w:adjustRightInd w:val="0"/>
              <w:spacing w:after="0"/>
              <w:jc w:val="both"/>
              <w:textAlignment w:val="baseline"/>
              <w:rPr>
                <w:ins w:id="2394" w:author="DCM" w:date="2018-01-05T10:37:00Z"/>
                <w:rFonts w:ascii="Arial" w:hAnsi="Arial" w:cs="Arial"/>
                <w:sz w:val="16"/>
                <w:szCs w:val="16"/>
                <w:lang w:eastAsia="ja-JP"/>
              </w:rPr>
            </w:pPr>
            <w:ins w:id="2395" w:author="DCM" w:date="2018-01-05T10:37:00Z">
              <w:r w:rsidRPr="000C3348">
                <w:rPr>
                  <w:rFonts w:ascii="Arial" w:hAnsi="Arial" w:cs="Arial"/>
                  <w:sz w:val="16"/>
                  <w:szCs w:val="16"/>
                  <w:lang w:eastAsia="ja-JP"/>
                </w:rPr>
                <w:t>E-UTRA Band 20</w:t>
              </w:r>
            </w:ins>
          </w:p>
        </w:tc>
        <w:tc>
          <w:tcPr>
            <w:tcW w:w="934" w:type="dxa"/>
            <w:tcBorders>
              <w:top w:val="single" w:sz="4" w:space="0" w:color="auto"/>
              <w:left w:val="nil"/>
              <w:bottom w:val="single" w:sz="4" w:space="0" w:color="auto"/>
              <w:right w:val="single" w:sz="4" w:space="0" w:color="auto"/>
            </w:tcBorders>
            <w:vAlign w:val="center"/>
          </w:tcPr>
          <w:p w14:paraId="176C74C1" w14:textId="77777777" w:rsidR="00FF7CB9" w:rsidRPr="000C3348" w:rsidRDefault="00FF7CB9" w:rsidP="00794DF8">
            <w:pPr>
              <w:keepNext/>
              <w:keepLines/>
              <w:overflowPunct w:val="0"/>
              <w:autoSpaceDE w:val="0"/>
              <w:autoSpaceDN w:val="0"/>
              <w:adjustRightInd w:val="0"/>
              <w:spacing w:after="0"/>
              <w:jc w:val="right"/>
              <w:textAlignment w:val="baseline"/>
              <w:rPr>
                <w:ins w:id="2396" w:author="DCM" w:date="2018-01-05T10:37:00Z"/>
                <w:rFonts w:ascii="Arial" w:hAnsi="Arial" w:cs="Arial"/>
                <w:sz w:val="16"/>
                <w:szCs w:val="16"/>
                <w:lang w:eastAsia="ja-JP"/>
              </w:rPr>
            </w:pPr>
            <w:ins w:id="2397" w:author="DCM" w:date="2018-01-05T10:37:00Z">
              <w:r w:rsidRPr="000C3348">
                <w:rPr>
                  <w:rFonts w:ascii="Arial" w:hAnsi="Arial" w:cs="Arial"/>
                  <w:sz w:val="16"/>
                  <w:szCs w:val="16"/>
                </w:rPr>
                <w:t>F</w:t>
              </w:r>
              <w:r w:rsidRPr="000C3348">
                <w:rPr>
                  <w:rFonts w:ascii="Arial"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6C7BB6C" w14:textId="77777777" w:rsidR="00FF7CB9" w:rsidRPr="000C3348" w:rsidRDefault="00FF7CB9" w:rsidP="00794DF8">
            <w:pPr>
              <w:keepNext/>
              <w:keepLines/>
              <w:overflowPunct w:val="0"/>
              <w:autoSpaceDE w:val="0"/>
              <w:autoSpaceDN w:val="0"/>
              <w:adjustRightInd w:val="0"/>
              <w:spacing w:after="0"/>
              <w:jc w:val="center"/>
              <w:textAlignment w:val="baseline"/>
              <w:rPr>
                <w:ins w:id="2398" w:author="DCM" w:date="2018-01-05T10:37:00Z"/>
                <w:rFonts w:ascii="Arial" w:hAnsi="Arial" w:cs="Arial"/>
                <w:sz w:val="16"/>
                <w:szCs w:val="16"/>
                <w:lang w:eastAsia="ja-JP"/>
              </w:rPr>
            </w:pPr>
            <w:ins w:id="2399"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276DF7A0" w14:textId="77777777" w:rsidR="00FF7CB9" w:rsidRPr="000C3348" w:rsidRDefault="00FF7CB9" w:rsidP="00794DF8">
            <w:pPr>
              <w:keepNext/>
              <w:keepLines/>
              <w:overflowPunct w:val="0"/>
              <w:autoSpaceDE w:val="0"/>
              <w:autoSpaceDN w:val="0"/>
              <w:adjustRightInd w:val="0"/>
              <w:spacing w:after="0"/>
              <w:textAlignment w:val="baseline"/>
              <w:rPr>
                <w:ins w:id="2400" w:author="DCM" w:date="2018-01-05T10:37:00Z"/>
                <w:rFonts w:ascii="Arial" w:hAnsi="Arial" w:cs="Arial"/>
                <w:sz w:val="16"/>
                <w:szCs w:val="16"/>
                <w:lang w:eastAsia="ja-JP"/>
              </w:rPr>
            </w:pPr>
            <w:ins w:id="2401" w:author="DCM" w:date="2018-01-05T10:37:00Z">
              <w:r w:rsidRPr="000C3348">
                <w:rPr>
                  <w:rFonts w:ascii="Arial" w:hAnsi="Arial" w:cs="Arial"/>
                  <w:sz w:val="16"/>
                  <w:szCs w:val="16"/>
                </w:rPr>
                <w:t>F</w:t>
              </w:r>
              <w:r w:rsidRPr="000C3348">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0C1835A" w14:textId="77777777" w:rsidR="00FF7CB9" w:rsidRPr="000C3348" w:rsidRDefault="00FF7CB9" w:rsidP="00794DF8">
            <w:pPr>
              <w:keepNext/>
              <w:keepLines/>
              <w:overflowPunct w:val="0"/>
              <w:autoSpaceDE w:val="0"/>
              <w:autoSpaceDN w:val="0"/>
              <w:adjustRightInd w:val="0"/>
              <w:spacing w:after="0"/>
              <w:jc w:val="center"/>
              <w:textAlignment w:val="baseline"/>
              <w:rPr>
                <w:ins w:id="2402" w:author="DCM" w:date="2018-01-05T10:37:00Z"/>
                <w:rFonts w:ascii="Arial" w:hAnsi="Arial" w:cs="Arial"/>
                <w:sz w:val="16"/>
                <w:szCs w:val="16"/>
                <w:lang w:eastAsia="ja-JP"/>
              </w:rPr>
            </w:pPr>
            <w:ins w:id="2403" w:author="DCM" w:date="2018-01-05T10:37:00Z">
              <w:r w:rsidRPr="000C3348">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5AD8DF72" w14:textId="77777777" w:rsidR="00FF7CB9" w:rsidRPr="000C3348" w:rsidRDefault="00FF7CB9" w:rsidP="00794DF8">
            <w:pPr>
              <w:keepNext/>
              <w:keepLines/>
              <w:overflowPunct w:val="0"/>
              <w:autoSpaceDE w:val="0"/>
              <w:autoSpaceDN w:val="0"/>
              <w:adjustRightInd w:val="0"/>
              <w:spacing w:after="0"/>
              <w:jc w:val="center"/>
              <w:textAlignment w:val="baseline"/>
              <w:rPr>
                <w:ins w:id="2404" w:author="DCM" w:date="2018-01-05T10:37:00Z"/>
                <w:rFonts w:ascii="Arial" w:hAnsi="Arial" w:cs="Arial"/>
                <w:sz w:val="16"/>
                <w:szCs w:val="16"/>
                <w:lang w:eastAsia="ja-JP"/>
              </w:rPr>
            </w:pPr>
            <w:ins w:id="2405" w:author="DCM" w:date="2018-01-05T10:37:00Z">
              <w:r w:rsidRPr="000C3348">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4D010AC1" w14:textId="77777777" w:rsidR="00FF7CB9" w:rsidRPr="000C3348" w:rsidRDefault="00FF7CB9" w:rsidP="00794DF8">
            <w:pPr>
              <w:keepNext/>
              <w:keepLines/>
              <w:overflowPunct w:val="0"/>
              <w:autoSpaceDE w:val="0"/>
              <w:autoSpaceDN w:val="0"/>
              <w:adjustRightInd w:val="0"/>
              <w:spacing w:after="0"/>
              <w:jc w:val="center"/>
              <w:textAlignment w:val="baseline"/>
              <w:rPr>
                <w:ins w:id="2406" w:author="DCM" w:date="2018-01-05T10:37:00Z"/>
                <w:rFonts w:ascii="Arial" w:hAnsi="Arial" w:cs="Arial"/>
                <w:sz w:val="16"/>
                <w:szCs w:val="16"/>
                <w:lang w:eastAsia="ja-JP"/>
              </w:rPr>
            </w:pPr>
            <w:ins w:id="2407" w:author="DCM" w:date="2018-01-05T10:37:00Z">
              <w:r w:rsidRPr="000C3348">
                <w:rPr>
                  <w:rFonts w:ascii="Arial" w:hAnsi="Arial" w:cs="Arial"/>
                  <w:sz w:val="16"/>
                  <w:szCs w:val="16"/>
                </w:rPr>
                <w:t>5</w:t>
              </w:r>
            </w:ins>
          </w:p>
        </w:tc>
      </w:tr>
      <w:tr w:rsidR="00FF7CB9" w:rsidRPr="000C3348" w14:paraId="2E57A1FE" w14:textId="77777777" w:rsidTr="00794DF8">
        <w:trPr>
          <w:trHeight w:val="188"/>
          <w:jc w:val="center"/>
          <w:ins w:id="2408" w:author="DCM" w:date="2018-01-05T10:37:00Z"/>
        </w:trPr>
        <w:tc>
          <w:tcPr>
            <w:tcW w:w="1632" w:type="dxa"/>
            <w:vMerge/>
            <w:tcBorders>
              <w:left w:val="single" w:sz="4" w:space="0" w:color="auto"/>
              <w:bottom w:val="single" w:sz="4" w:space="0" w:color="auto"/>
              <w:right w:val="single" w:sz="4" w:space="0" w:color="auto"/>
            </w:tcBorders>
          </w:tcPr>
          <w:p w14:paraId="5DDD0128" w14:textId="77777777" w:rsidR="00FF7CB9" w:rsidRPr="000C3348" w:rsidRDefault="00FF7CB9" w:rsidP="00794DF8">
            <w:pPr>
              <w:spacing w:after="0"/>
              <w:jc w:val="center"/>
              <w:rPr>
                <w:ins w:id="240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282312E" w14:textId="77777777" w:rsidR="00FF7CB9" w:rsidRPr="000C3348" w:rsidRDefault="00FF7CB9" w:rsidP="00794DF8">
            <w:pPr>
              <w:keepNext/>
              <w:keepLines/>
              <w:overflowPunct w:val="0"/>
              <w:autoSpaceDE w:val="0"/>
              <w:autoSpaceDN w:val="0"/>
              <w:adjustRightInd w:val="0"/>
              <w:spacing w:after="0"/>
              <w:jc w:val="both"/>
              <w:textAlignment w:val="baseline"/>
              <w:rPr>
                <w:ins w:id="2410" w:author="DCM" w:date="2018-01-05T10:37:00Z"/>
                <w:rFonts w:ascii="Arial" w:hAnsi="Arial" w:cs="Arial"/>
                <w:sz w:val="16"/>
                <w:szCs w:val="16"/>
                <w:lang w:eastAsia="ja-JP"/>
              </w:rPr>
            </w:pPr>
            <w:ins w:id="2411" w:author="DCM" w:date="2018-01-05T10:37:00Z">
              <w:r w:rsidRPr="000C3348">
                <w:rPr>
                  <w:rFonts w:ascii="Arial" w:hAnsi="Arial" w:cs="Arial"/>
                  <w:sz w:val="16"/>
                  <w:szCs w:val="16"/>
                  <w:lang w:eastAsia="ja-JP"/>
                </w:rPr>
                <w:t>E-UTRA Band 38, 69</w:t>
              </w:r>
            </w:ins>
          </w:p>
        </w:tc>
        <w:tc>
          <w:tcPr>
            <w:tcW w:w="934" w:type="dxa"/>
            <w:tcBorders>
              <w:top w:val="single" w:sz="4" w:space="0" w:color="auto"/>
              <w:left w:val="nil"/>
              <w:bottom w:val="single" w:sz="4" w:space="0" w:color="auto"/>
              <w:right w:val="single" w:sz="4" w:space="0" w:color="auto"/>
            </w:tcBorders>
            <w:vAlign w:val="center"/>
          </w:tcPr>
          <w:p w14:paraId="57A5566D" w14:textId="77777777" w:rsidR="00FF7CB9" w:rsidRPr="000C3348" w:rsidRDefault="00FF7CB9" w:rsidP="00794DF8">
            <w:pPr>
              <w:keepNext/>
              <w:keepLines/>
              <w:overflowPunct w:val="0"/>
              <w:autoSpaceDE w:val="0"/>
              <w:autoSpaceDN w:val="0"/>
              <w:adjustRightInd w:val="0"/>
              <w:spacing w:after="0"/>
              <w:jc w:val="right"/>
              <w:textAlignment w:val="baseline"/>
              <w:rPr>
                <w:ins w:id="2412" w:author="DCM" w:date="2018-01-05T10:37:00Z"/>
                <w:rFonts w:ascii="Arial" w:hAnsi="Arial" w:cs="Arial"/>
                <w:sz w:val="16"/>
                <w:szCs w:val="16"/>
                <w:lang w:eastAsia="ja-JP"/>
              </w:rPr>
            </w:pPr>
            <w:ins w:id="2413" w:author="DCM" w:date="2018-01-05T10:37:00Z">
              <w:r w:rsidRPr="000C3348">
                <w:rPr>
                  <w:rFonts w:ascii="Arial" w:hAnsi="Arial" w:cs="Arial"/>
                  <w:sz w:val="16"/>
                  <w:szCs w:val="16"/>
                </w:rPr>
                <w:t>F</w:t>
              </w:r>
              <w:r w:rsidRPr="000C3348">
                <w:rPr>
                  <w:rFonts w:ascii="Arial" w:hAnsi="Arial" w:cs="Arial"/>
                  <w:sz w:val="16"/>
                  <w:szCs w:val="16"/>
                  <w:vertAlign w:val="subscript"/>
                </w:rPr>
                <w:t>DL_low</w:t>
              </w:r>
              <w:r w:rsidRPr="000C3348">
                <w:rPr>
                  <w:rFonts w:ascii="Arial" w:hAnsi="Arial" w:cs="Arial"/>
                  <w:sz w:val="16"/>
                  <w:szCs w:val="16"/>
                </w:rPr>
                <w:t xml:space="preserve"> </w:t>
              </w:r>
            </w:ins>
          </w:p>
        </w:tc>
        <w:tc>
          <w:tcPr>
            <w:tcW w:w="310" w:type="dxa"/>
            <w:tcBorders>
              <w:top w:val="single" w:sz="4" w:space="0" w:color="auto"/>
              <w:left w:val="nil"/>
              <w:bottom w:val="single" w:sz="4" w:space="0" w:color="auto"/>
              <w:right w:val="single" w:sz="4" w:space="0" w:color="auto"/>
            </w:tcBorders>
            <w:vAlign w:val="center"/>
          </w:tcPr>
          <w:p w14:paraId="7CF16D96" w14:textId="77777777" w:rsidR="00FF7CB9" w:rsidRPr="000C3348" w:rsidRDefault="00FF7CB9" w:rsidP="00794DF8">
            <w:pPr>
              <w:keepNext/>
              <w:keepLines/>
              <w:overflowPunct w:val="0"/>
              <w:autoSpaceDE w:val="0"/>
              <w:autoSpaceDN w:val="0"/>
              <w:adjustRightInd w:val="0"/>
              <w:spacing w:after="0"/>
              <w:jc w:val="center"/>
              <w:textAlignment w:val="baseline"/>
              <w:rPr>
                <w:ins w:id="2414" w:author="DCM" w:date="2018-01-05T10:37:00Z"/>
                <w:rFonts w:ascii="Arial" w:hAnsi="Arial" w:cs="Arial"/>
                <w:sz w:val="16"/>
                <w:szCs w:val="16"/>
                <w:lang w:eastAsia="ja-JP"/>
              </w:rPr>
            </w:pPr>
            <w:ins w:id="2415" w:author="DCM" w:date="2018-01-05T10:37:00Z">
              <w:r w:rsidRPr="000C3348">
                <w:rPr>
                  <w:rFonts w:ascii="Arial"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5060A1A" w14:textId="77777777" w:rsidR="00FF7CB9" w:rsidRPr="000C3348" w:rsidRDefault="00FF7CB9" w:rsidP="00794DF8">
            <w:pPr>
              <w:keepNext/>
              <w:keepLines/>
              <w:overflowPunct w:val="0"/>
              <w:autoSpaceDE w:val="0"/>
              <w:autoSpaceDN w:val="0"/>
              <w:adjustRightInd w:val="0"/>
              <w:spacing w:after="0"/>
              <w:textAlignment w:val="baseline"/>
              <w:rPr>
                <w:ins w:id="2416" w:author="DCM" w:date="2018-01-05T10:37:00Z"/>
                <w:rFonts w:ascii="Arial" w:hAnsi="Arial" w:cs="Arial"/>
                <w:sz w:val="16"/>
                <w:szCs w:val="16"/>
                <w:lang w:eastAsia="ja-JP"/>
              </w:rPr>
            </w:pPr>
            <w:ins w:id="2417" w:author="DCM" w:date="2018-01-05T10:37:00Z">
              <w:r w:rsidRPr="000C3348">
                <w:rPr>
                  <w:rFonts w:ascii="Arial" w:hAnsi="Arial" w:cs="Arial"/>
                  <w:sz w:val="16"/>
                  <w:szCs w:val="16"/>
                </w:rPr>
                <w:t>F</w:t>
              </w:r>
              <w:r w:rsidRPr="000C3348">
                <w:rPr>
                  <w:rFonts w:ascii="Arial"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3BE75F6" w14:textId="77777777" w:rsidR="00FF7CB9" w:rsidRPr="000C3348" w:rsidRDefault="00FF7CB9" w:rsidP="00794DF8">
            <w:pPr>
              <w:keepNext/>
              <w:keepLines/>
              <w:overflowPunct w:val="0"/>
              <w:autoSpaceDE w:val="0"/>
              <w:autoSpaceDN w:val="0"/>
              <w:adjustRightInd w:val="0"/>
              <w:spacing w:after="0"/>
              <w:jc w:val="center"/>
              <w:textAlignment w:val="baseline"/>
              <w:rPr>
                <w:ins w:id="2418" w:author="DCM" w:date="2018-01-05T10:37:00Z"/>
                <w:rFonts w:ascii="Arial" w:hAnsi="Arial" w:cs="Arial"/>
                <w:sz w:val="16"/>
                <w:szCs w:val="16"/>
                <w:lang w:eastAsia="ja-JP"/>
              </w:rPr>
            </w:pPr>
            <w:ins w:id="2419" w:author="DCM" w:date="2018-01-05T10:37:00Z">
              <w:r w:rsidRPr="000C3348">
                <w:rPr>
                  <w:rFonts w:ascii="Arial" w:hAnsi="Arial" w:cs="Arial"/>
                  <w:sz w:val="16"/>
                  <w:szCs w:val="16"/>
                </w:rPr>
                <w:t>-50</w:t>
              </w:r>
            </w:ins>
          </w:p>
        </w:tc>
        <w:tc>
          <w:tcPr>
            <w:tcW w:w="749" w:type="dxa"/>
            <w:tcBorders>
              <w:top w:val="single" w:sz="4" w:space="0" w:color="auto"/>
              <w:left w:val="nil"/>
              <w:bottom w:val="single" w:sz="4" w:space="0" w:color="auto"/>
              <w:right w:val="single" w:sz="4" w:space="0" w:color="auto"/>
            </w:tcBorders>
            <w:noWrap/>
            <w:vAlign w:val="center"/>
          </w:tcPr>
          <w:p w14:paraId="1CC05B80" w14:textId="77777777" w:rsidR="00FF7CB9" w:rsidRPr="000C3348" w:rsidRDefault="00FF7CB9" w:rsidP="00794DF8">
            <w:pPr>
              <w:keepNext/>
              <w:keepLines/>
              <w:overflowPunct w:val="0"/>
              <w:autoSpaceDE w:val="0"/>
              <w:autoSpaceDN w:val="0"/>
              <w:adjustRightInd w:val="0"/>
              <w:spacing w:after="0"/>
              <w:jc w:val="center"/>
              <w:textAlignment w:val="baseline"/>
              <w:rPr>
                <w:ins w:id="2420" w:author="DCM" w:date="2018-01-05T10:37:00Z"/>
                <w:rFonts w:ascii="Arial" w:hAnsi="Arial" w:cs="Arial"/>
                <w:sz w:val="16"/>
                <w:szCs w:val="16"/>
                <w:lang w:eastAsia="ja-JP"/>
              </w:rPr>
            </w:pPr>
            <w:ins w:id="2421" w:author="DCM" w:date="2018-01-05T10:37:00Z">
              <w:r w:rsidRPr="000C3348">
                <w:rPr>
                  <w:rFonts w:ascii="Arial" w:hAnsi="Arial" w:cs="Arial"/>
                  <w:sz w:val="16"/>
                  <w:szCs w:val="16"/>
                </w:rPr>
                <w:t>1</w:t>
              </w:r>
            </w:ins>
          </w:p>
        </w:tc>
        <w:tc>
          <w:tcPr>
            <w:tcW w:w="1228" w:type="dxa"/>
            <w:tcBorders>
              <w:top w:val="single" w:sz="4" w:space="0" w:color="auto"/>
              <w:left w:val="nil"/>
              <w:bottom w:val="single" w:sz="4" w:space="0" w:color="auto"/>
              <w:right w:val="single" w:sz="4" w:space="0" w:color="auto"/>
            </w:tcBorders>
            <w:noWrap/>
            <w:vAlign w:val="center"/>
          </w:tcPr>
          <w:p w14:paraId="1A82FE04" w14:textId="77777777" w:rsidR="00FF7CB9" w:rsidRPr="000C3348" w:rsidRDefault="00FF7CB9" w:rsidP="00794DF8">
            <w:pPr>
              <w:keepNext/>
              <w:keepLines/>
              <w:overflowPunct w:val="0"/>
              <w:autoSpaceDE w:val="0"/>
              <w:autoSpaceDN w:val="0"/>
              <w:adjustRightInd w:val="0"/>
              <w:spacing w:after="0"/>
              <w:jc w:val="center"/>
              <w:textAlignment w:val="baseline"/>
              <w:rPr>
                <w:ins w:id="2422" w:author="DCM" w:date="2018-01-05T10:37:00Z"/>
                <w:rFonts w:ascii="Arial" w:hAnsi="Arial" w:cs="Arial"/>
                <w:sz w:val="16"/>
                <w:szCs w:val="16"/>
                <w:lang w:eastAsia="ja-JP"/>
              </w:rPr>
            </w:pPr>
            <w:ins w:id="2423" w:author="DCM" w:date="2018-01-05T10:37:00Z">
              <w:r w:rsidRPr="000C3348">
                <w:rPr>
                  <w:rFonts w:ascii="Arial" w:hAnsi="Arial" w:cs="Arial"/>
                  <w:sz w:val="16"/>
                  <w:szCs w:val="16"/>
                </w:rPr>
                <w:t>2</w:t>
              </w:r>
            </w:ins>
          </w:p>
        </w:tc>
      </w:tr>
      <w:tr w:rsidR="00FF7CB9" w:rsidRPr="000C3348" w14:paraId="1E78EBB8" w14:textId="77777777" w:rsidTr="00794DF8">
        <w:trPr>
          <w:trHeight w:val="188"/>
          <w:jc w:val="center"/>
          <w:ins w:id="2424" w:author="DCM" w:date="2018-01-05T10:37:00Z"/>
        </w:trPr>
        <w:tc>
          <w:tcPr>
            <w:tcW w:w="1632" w:type="dxa"/>
            <w:vMerge w:val="restart"/>
            <w:tcBorders>
              <w:top w:val="single" w:sz="4" w:space="0" w:color="auto"/>
              <w:left w:val="single" w:sz="4" w:space="0" w:color="auto"/>
              <w:right w:val="single" w:sz="4" w:space="0" w:color="auto"/>
            </w:tcBorders>
          </w:tcPr>
          <w:p w14:paraId="72EE4C23" w14:textId="77777777" w:rsidR="00FF7CB9" w:rsidRPr="000C3348" w:rsidRDefault="00FF7CB9" w:rsidP="00794DF8">
            <w:pPr>
              <w:spacing w:after="0"/>
              <w:jc w:val="center"/>
              <w:rPr>
                <w:ins w:id="2425" w:author="DCM" w:date="2018-01-05T10:37:00Z"/>
                <w:rFonts w:ascii="Arial" w:hAnsi="Arial" w:cs="Arial"/>
                <w:sz w:val="18"/>
                <w:lang w:eastAsia="ja-JP"/>
              </w:rPr>
            </w:pPr>
            <w:ins w:id="2426" w:author="DCM" w:date="2018-01-05T10:37:00Z">
              <w:r w:rsidRPr="000C3348">
                <w:rPr>
                  <w:rFonts w:ascii="Arial" w:hAnsi="Arial" w:cs="Arial"/>
                  <w:sz w:val="18"/>
                  <w:lang w:eastAsia="ja-JP"/>
                </w:rPr>
                <w:t>DC_21A_n77A</w:t>
              </w:r>
            </w:ins>
          </w:p>
        </w:tc>
        <w:tc>
          <w:tcPr>
            <w:tcW w:w="2864" w:type="dxa"/>
            <w:tcBorders>
              <w:top w:val="single" w:sz="4" w:space="0" w:color="auto"/>
              <w:left w:val="nil"/>
              <w:bottom w:val="single" w:sz="4" w:space="0" w:color="auto"/>
              <w:right w:val="single" w:sz="4" w:space="0" w:color="auto"/>
            </w:tcBorders>
            <w:vAlign w:val="center"/>
          </w:tcPr>
          <w:p w14:paraId="3AEBC3C4" w14:textId="77777777" w:rsidR="00FF7CB9" w:rsidRPr="000C3348" w:rsidRDefault="00FF7CB9" w:rsidP="00794DF8">
            <w:pPr>
              <w:keepNext/>
              <w:keepLines/>
              <w:overflowPunct w:val="0"/>
              <w:autoSpaceDE w:val="0"/>
              <w:autoSpaceDN w:val="0"/>
              <w:adjustRightInd w:val="0"/>
              <w:spacing w:after="0"/>
              <w:jc w:val="both"/>
              <w:textAlignment w:val="baseline"/>
              <w:rPr>
                <w:ins w:id="2427" w:author="DCM" w:date="2018-01-05T10:37:00Z"/>
                <w:rFonts w:ascii="Arial" w:hAnsi="Arial" w:cs="Arial"/>
                <w:sz w:val="16"/>
                <w:szCs w:val="16"/>
                <w:lang w:eastAsia="ja-JP"/>
              </w:rPr>
            </w:pPr>
            <w:ins w:id="2428" w:author="DCM" w:date="2018-01-05T10:37:00Z">
              <w:r w:rsidRPr="000C3348">
                <w:rPr>
                  <w:rFonts w:ascii="Arial" w:hAnsi="Arial" w:cs="Arial"/>
                  <w:sz w:val="16"/>
                  <w:szCs w:val="16"/>
                  <w:lang w:eastAsia="ja-JP"/>
                </w:rPr>
                <w:t>E-UTRA Band 1, 3, 18, 19, 21, 28, 34, 65</w:t>
              </w:r>
            </w:ins>
          </w:p>
        </w:tc>
        <w:tc>
          <w:tcPr>
            <w:tcW w:w="934" w:type="dxa"/>
            <w:tcBorders>
              <w:top w:val="single" w:sz="4" w:space="0" w:color="auto"/>
              <w:left w:val="nil"/>
              <w:bottom w:val="single" w:sz="4" w:space="0" w:color="auto"/>
              <w:right w:val="single" w:sz="4" w:space="0" w:color="auto"/>
            </w:tcBorders>
            <w:vAlign w:val="center"/>
          </w:tcPr>
          <w:p w14:paraId="01C20329" w14:textId="77777777" w:rsidR="00FF7CB9" w:rsidRPr="000C3348" w:rsidRDefault="00FF7CB9" w:rsidP="00794DF8">
            <w:pPr>
              <w:keepNext/>
              <w:keepLines/>
              <w:overflowPunct w:val="0"/>
              <w:autoSpaceDE w:val="0"/>
              <w:autoSpaceDN w:val="0"/>
              <w:adjustRightInd w:val="0"/>
              <w:spacing w:after="0"/>
              <w:jc w:val="right"/>
              <w:textAlignment w:val="baseline"/>
              <w:rPr>
                <w:ins w:id="2429" w:author="DCM" w:date="2018-01-05T10:37:00Z"/>
                <w:rFonts w:ascii="Arial" w:hAnsi="Arial" w:cs="Arial"/>
                <w:sz w:val="16"/>
                <w:szCs w:val="16"/>
                <w:lang w:eastAsia="ja-JP"/>
              </w:rPr>
            </w:pPr>
            <w:ins w:id="243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AFFDDEA" w14:textId="77777777" w:rsidR="00FF7CB9" w:rsidRPr="000C3348" w:rsidRDefault="00FF7CB9" w:rsidP="00794DF8">
            <w:pPr>
              <w:keepNext/>
              <w:keepLines/>
              <w:overflowPunct w:val="0"/>
              <w:autoSpaceDE w:val="0"/>
              <w:autoSpaceDN w:val="0"/>
              <w:adjustRightInd w:val="0"/>
              <w:spacing w:after="0"/>
              <w:jc w:val="center"/>
              <w:textAlignment w:val="baseline"/>
              <w:rPr>
                <w:ins w:id="2431" w:author="DCM" w:date="2018-01-05T10:37:00Z"/>
                <w:rFonts w:ascii="Arial" w:hAnsi="Arial" w:cs="Arial"/>
                <w:sz w:val="16"/>
                <w:szCs w:val="16"/>
                <w:lang w:eastAsia="ja-JP"/>
              </w:rPr>
            </w:pPr>
            <w:ins w:id="243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4F11F52" w14:textId="77777777" w:rsidR="00FF7CB9" w:rsidRPr="000C3348" w:rsidRDefault="00FF7CB9" w:rsidP="00794DF8">
            <w:pPr>
              <w:keepNext/>
              <w:keepLines/>
              <w:overflowPunct w:val="0"/>
              <w:autoSpaceDE w:val="0"/>
              <w:autoSpaceDN w:val="0"/>
              <w:adjustRightInd w:val="0"/>
              <w:spacing w:after="0"/>
              <w:textAlignment w:val="baseline"/>
              <w:rPr>
                <w:ins w:id="2433" w:author="DCM" w:date="2018-01-05T10:37:00Z"/>
                <w:rFonts w:ascii="Arial" w:hAnsi="Arial" w:cs="Arial"/>
                <w:sz w:val="16"/>
                <w:szCs w:val="16"/>
                <w:lang w:eastAsia="ja-JP"/>
              </w:rPr>
            </w:pPr>
            <w:ins w:id="243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14B57F0" w14:textId="77777777" w:rsidR="00FF7CB9" w:rsidRPr="000C3348" w:rsidRDefault="00FF7CB9" w:rsidP="00794DF8">
            <w:pPr>
              <w:keepNext/>
              <w:keepLines/>
              <w:overflowPunct w:val="0"/>
              <w:autoSpaceDE w:val="0"/>
              <w:autoSpaceDN w:val="0"/>
              <w:adjustRightInd w:val="0"/>
              <w:spacing w:after="0"/>
              <w:jc w:val="center"/>
              <w:textAlignment w:val="baseline"/>
              <w:rPr>
                <w:ins w:id="2435" w:author="DCM" w:date="2018-01-05T10:37:00Z"/>
                <w:rFonts w:ascii="Arial" w:hAnsi="Arial" w:cs="Arial"/>
                <w:sz w:val="16"/>
                <w:szCs w:val="16"/>
                <w:lang w:eastAsia="ja-JP"/>
              </w:rPr>
            </w:pPr>
            <w:ins w:id="243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2793D89" w14:textId="77777777" w:rsidR="00FF7CB9" w:rsidRPr="000C3348" w:rsidRDefault="00FF7CB9" w:rsidP="00794DF8">
            <w:pPr>
              <w:keepNext/>
              <w:keepLines/>
              <w:overflowPunct w:val="0"/>
              <w:autoSpaceDE w:val="0"/>
              <w:autoSpaceDN w:val="0"/>
              <w:adjustRightInd w:val="0"/>
              <w:spacing w:after="0"/>
              <w:jc w:val="center"/>
              <w:textAlignment w:val="baseline"/>
              <w:rPr>
                <w:ins w:id="2437" w:author="DCM" w:date="2018-01-05T10:37:00Z"/>
                <w:rFonts w:ascii="Arial" w:eastAsia="游明朝" w:hAnsi="Arial" w:cs="Arial"/>
                <w:sz w:val="16"/>
                <w:szCs w:val="16"/>
                <w:lang w:eastAsia="ja-JP"/>
              </w:rPr>
            </w:pPr>
            <w:ins w:id="243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03A7A77" w14:textId="77777777" w:rsidR="00FF7CB9" w:rsidRPr="000C3348" w:rsidRDefault="00FF7CB9" w:rsidP="00794DF8">
            <w:pPr>
              <w:keepNext/>
              <w:keepLines/>
              <w:overflowPunct w:val="0"/>
              <w:autoSpaceDE w:val="0"/>
              <w:autoSpaceDN w:val="0"/>
              <w:adjustRightInd w:val="0"/>
              <w:spacing w:after="0"/>
              <w:jc w:val="center"/>
              <w:textAlignment w:val="baseline"/>
              <w:rPr>
                <w:ins w:id="2439" w:author="DCM" w:date="2018-01-05T10:37:00Z"/>
                <w:rFonts w:ascii="Arial" w:hAnsi="Arial" w:cs="Arial"/>
                <w:sz w:val="16"/>
                <w:szCs w:val="16"/>
                <w:lang w:eastAsia="ja-JP"/>
              </w:rPr>
            </w:pPr>
          </w:p>
        </w:tc>
      </w:tr>
      <w:tr w:rsidR="00FF7CB9" w:rsidRPr="000C3348" w14:paraId="1FD029E2" w14:textId="77777777" w:rsidTr="00794DF8">
        <w:trPr>
          <w:trHeight w:val="188"/>
          <w:jc w:val="center"/>
          <w:ins w:id="2440" w:author="DCM" w:date="2018-01-05T10:37:00Z"/>
        </w:trPr>
        <w:tc>
          <w:tcPr>
            <w:tcW w:w="1632" w:type="dxa"/>
            <w:vMerge/>
            <w:tcBorders>
              <w:left w:val="single" w:sz="4" w:space="0" w:color="auto"/>
              <w:right w:val="single" w:sz="4" w:space="0" w:color="auto"/>
            </w:tcBorders>
            <w:vAlign w:val="center"/>
          </w:tcPr>
          <w:p w14:paraId="1FF7A612" w14:textId="77777777" w:rsidR="00FF7CB9" w:rsidRPr="000C3348" w:rsidRDefault="00FF7CB9" w:rsidP="00794DF8">
            <w:pPr>
              <w:spacing w:after="0"/>
              <w:jc w:val="center"/>
              <w:rPr>
                <w:ins w:id="244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AAACB2A" w14:textId="77777777" w:rsidR="00FF7CB9" w:rsidRPr="000C3348" w:rsidRDefault="00FF7CB9" w:rsidP="00794DF8">
            <w:pPr>
              <w:keepNext/>
              <w:keepLines/>
              <w:overflowPunct w:val="0"/>
              <w:autoSpaceDE w:val="0"/>
              <w:autoSpaceDN w:val="0"/>
              <w:adjustRightInd w:val="0"/>
              <w:spacing w:after="0"/>
              <w:jc w:val="both"/>
              <w:textAlignment w:val="baseline"/>
              <w:rPr>
                <w:ins w:id="2442" w:author="DCM" w:date="2018-01-05T10:37:00Z"/>
                <w:rFonts w:ascii="Arial" w:hAnsi="Arial" w:cs="Arial"/>
                <w:sz w:val="16"/>
                <w:szCs w:val="16"/>
                <w:lang w:eastAsia="ja-JP"/>
              </w:rPr>
            </w:pPr>
            <w:ins w:id="244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541072B" w14:textId="77777777" w:rsidR="00FF7CB9" w:rsidRPr="000C3348" w:rsidRDefault="00FF7CB9" w:rsidP="00794DF8">
            <w:pPr>
              <w:keepNext/>
              <w:keepLines/>
              <w:overflowPunct w:val="0"/>
              <w:autoSpaceDE w:val="0"/>
              <w:autoSpaceDN w:val="0"/>
              <w:adjustRightInd w:val="0"/>
              <w:spacing w:after="0"/>
              <w:jc w:val="right"/>
              <w:textAlignment w:val="baseline"/>
              <w:rPr>
                <w:ins w:id="2444" w:author="DCM" w:date="2018-01-05T10:37:00Z"/>
                <w:rFonts w:ascii="Arial" w:eastAsia="Times New Roman" w:hAnsi="Arial" w:cs="Arial"/>
                <w:sz w:val="16"/>
                <w:szCs w:val="16"/>
              </w:rPr>
            </w:pPr>
            <w:ins w:id="2445"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2ABCA84E" w14:textId="77777777" w:rsidR="00FF7CB9" w:rsidRPr="000C3348" w:rsidRDefault="00FF7CB9" w:rsidP="00794DF8">
            <w:pPr>
              <w:keepNext/>
              <w:keepLines/>
              <w:overflowPunct w:val="0"/>
              <w:autoSpaceDE w:val="0"/>
              <w:autoSpaceDN w:val="0"/>
              <w:adjustRightInd w:val="0"/>
              <w:spacing w:after="0"/>
              <w:jc w:val="center"/>
              <w:textAlignment w:val="baseline"/>
              <w:rPr>
                <w:ins w:id="2446" w:author="DCM" w:date="2018-01-05T10:37:00Z"/>
                <w:rFonts w:ascii="Arial" w:eastAsia="Times New Roman" w:hAnsi="Arial" w:cs="Arial"/>
                <w:sz w:val="16"/>
                <w:szCs w:val="16"/>
              </w:rPr>
            </w:pPr>
            <w:ins w:id="2447"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2918E35" w14:textId="77777777" w:rsidR="00FF7CB9" w:rsidRPr="000C3348" w:rsidRDefault="00FF7CB9" w:rsidP="00794DF8">
            <w:pPr>
              <w:keepNext/>
              <w:keepLines/>
              <w:overflowPunct w:val="0"/>
              <w:autoSpaceDE w:val="0"/>
              <w:autoSpaceDN w:val="0"/>
              <w:adjustRightInd w:val="0"/>
              <w:spacing w:after="0"/>
              <w:textAlignment w:val="baseline"/>
              <w:rPr>
                <w:ins w:id="2448" w:author="DCM" w:date="2018-01-05T10:37:00Z"/>
                <w:rFonts w:ascii="Arial" w:eastAsia="Times New Roman" w:hAnsi="Arial" w:cs="Arial"/>
                <w:sz w:val="16"/>
                <w:szCs w:val="16"/>
              </w:rPr>
            </w:pPr>
            <w:ins w:id="2449"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450940E0" w14:textId="77777777" w:rsidR="00FF7CB9" w:rsidRPr="000C3348" w:rsidRDefault="00FF7CB9" w:rsidP="00794DF8">
            <w:pPr>
              <w:keepNext/>
              <w:keepLines/>
              <w:overflowPunct w:val="0"/>
              <w:autoSpaceDE w:val="0"/>
              <w:autoSpaceDN w:val="0"/>
              <w:adjustRightInd w:val="0"/>
              <w:spacing w:after="0"/>
              <w:jc w:val="center"/>
              <w:textAlignment w:val="baseline"/>
              <w:rPr>
                <w:ins w:id="2450" w:author="DCM" w:date="2018-01-05T10:37:00Z"/>
                <w:rFonts w:ascii="Arial" w:hAnsi="Arial" w:cs="Arial"/>
                <w:sz w:val="16"/>
                <w:szCs w:val="16"/>
                <w:lang w:eastAsia="ja-JP"/>
              </w:rPr>
            </w:pPr>
            <w:ins w:id="245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F0A9F01" w14:textId="77777777" w:rsidR="00FF7CB9" w:rsidRPr="000C3348" w:rsidRDefault="00FF7CB9" w:rsidP="00794DF8">
            <w:pPr>
              <w:keepNext/>
              <w:keepLines/>
              <w:overflowPunct w:val="0"/>
              <w:autoSpaceDE w:val="0"/>
              <w:autoSpaceDN w:val="0"/>
              <w:adjustRightInd w:val="0"/>
              <w:spacing w:after="0"/>
              <w:jc w:val="center"/>
              <w:textAlignment w:val="baseline"/>
              <w:rPr>
                <w:ins w:id="2452" w:author="DCM" w:date="2018-01-05T10:37:00Z"/>
                <w:rFonts w:ascii="Arial" w:hAnsi="Arial" w:cs="Arial"/>
                <w:sz w:val="16"/>
                <w:szCs w:val="16"/>
                <w:lang w:eastAsia="ja-JP"/>
              </w:rPr>
            </w:pPr>
            <w:ins w:id="245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82A3BC" w14:textId="77777777" w:rsidR="00FF7CB9" w:rsidRPr="000C3348" w:rsidRDefault="00FF7CB9" w:rsidP="00794DF8">
            <w:pPr>
              <w:keepNext/>
              <w:keepLines/>
              <w:overflowPunct w:val="0"/>
              <w:autoSpaceDE w:val="0"/>
              <w:autoSpaceDN w:val="0"/>
              <w:adjustRightInd w:val="0"/>
              <w:spacing w:after="0"/>
              <w:jc w:val="center"/>
              <w:textAlignment w:val="baseline"/>
              <w:rPr>
                <w:ins w:id="2454" w:author="DCM" w:date="2018-01-05T10:37:00Z"/>
                <w:rFonts w:ascii="Arial" w:hAnsi="Arial" w:cs="Arial"/>
                <w:sz w:val="16"/>
                <w:szCs w:val="16"/>
                <w:lang w:eastAsia="ja-JP"/>
              </w:rPr>
            </w:pPr>
          </w:p>
        </w:tc>
      </w:tr>
      <w:tr w:rsidR="00FF7CB9" w:rsidRPr="000C3348" w14:paraId="2358DFCA" w14:textId="77777777" w:rsidTr="00794DF8">
        <w:trPr>
          <w:trHeight w:val="188"/>
          <w:jc w:val="center"/>
          <w:ins w:id="2455" w:author="DCM" w:date="2018-01-05T10:37:00Z"/>
        </w:trPr>
        <w:tc>
          <w:tcPr>
            <w:tcW w:w="1632" w:type="dxa"/>
            <w:vMerge/>
            <w:tcBorders>
              <w:left w:val="single" w:sz="4" w:space="0" w:color="auto"/>
              <w:right w:val="single" w:sz="4" w:space="0" w:color="auto"/>
            </w:tcBorders>
            <w:vAlign w:val="center"/>
          </w:tcPr>
          <w:p w14:paraId="0FE37AA0" w14:textId="77777777" w:rsidR="00FF7CB9" w:rsidRPr="000C3348" w:rsidRDefault="00FF7CB9" w:rsidP="00794DF8">
            <w:pPr>
              <w:spacing w:after="0"/>
              <w:jc w:val="center"/>
              <w:rPr>
                <w:ins w:id="245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4E41675" w14:textId="77777777" w:rsidR="00FF7CB9" w:rsidRPr="000C3348" w:rsidRDefault="00FF7CB9" w:rsidP="00794DF8">
            <w:pPr>
              <w:keepNext/>
              <w:keepLines/>
              <w:overflowPunct w:val="0"/>
              <w:autoSpaceDE w:val="0"/>
              <w:autoSpaceDN w:val="0"/>
              <w:adjustRightInd w:val="0"/>
              <w:spacing w:after="0"/>
              <w:jc w:val="both"/>
              <w:textAlignment w:val="baseline"/>
              <w:rPr>
                <w:ins w:id="2457" w:author="DCM" w:date="2018-01-05T10:37:00Z"/>
                <w:rFonts w:ascii="Arial" w:hAnsi="Arial" w:cs="Arial"/>
                <w:sz w:val="16"/>
                <w:szCs w:val="16"/>
                <w:lang w:eastAsia="ja-JP"/>
              </w:rPr>
            </w:pPr>
            <w:ins w:id="245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5D3E412C" w14:textId="77777777" w:rsidR="00FF7CB9" w:rsidRPr="000C3348" w:rsidRDefault="00FF7CB9" w:rsidP="00794DF8">
            <w:pPr>
              <w:keepNext/>
              <w:keepLines/>
              <w:overflowPunct w:val="0"/>
              <w:autoSpaceDE w:val="0"/>
              <w:autoSpaceDN w:val="0"/>
              <w:adjustRightInd w:val="0"/>
              <w:spacing w:after="0"/>
              <w:jc w:val="right"/>
              <w:textAlignment w:val="baseline"/>
              <w:rPr>
                <w:ins w:id="2459" w:author="DCM" w:date="2018-01-05T10:37:00Z"/>
                <w:rFonts w:ascii="Arial" w:hAnsi="Arial" w:cs="Arial"/>
                <w:sz w:val="16"/>
                <w:szCs w:val="16"/>
                <w:lang w:eastAsia="ja-JP"/>
              </w:rPr>
            </w:pPr>
            <w:ins w:id="2460"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38571771" w14:textId="77777777" w:rsidR="00FF7CB9" w:rsidRPr="000C3348" w:rsidRDefault="00FF7CB9" w:rsidP="00794DF8">
            <w:pPr>
              <w:keepNext/>
              <w:keepLines/>
              <w:overflowPunct w:val="0"/>
              <w:autoSpaceDE w:val="0"/>
              <w:autoSpaceDN w:val="0"/>
              <w:adjustRightInd w:val="0"/>
              <w:spacing w:after="0"/>
              <w:jc w:val="center"/>
              <w:textAlignment w:val="baseline"/>
              <w:rPr>
                <w:ins w:id="2461" w:author="DCM" w:date="2018-01-05T10:37:00Z"/>
                <w:rFonts w:ascii="Arial" w:hAnsi="Arial" w:cs="Arial"/>
                <w:sz w:val="16"/>
                <w:szCs w:val="16"/>
                <w:lang w:eastAsia="ja-JP"/>
              </w:rPr>
            </w:pPr>
            <w:ins w:id="2462"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02B1775" w14:textId="77777777" w:rsidR="00FF7CB9" w:rsidRPr="000C3348" w:rsidRDefault="00FF7CB9" w:rsidP="00794DF8">
            <w:pPr>
              <w:keepNext/>
              <w:keepLines/>
              <w:overflowPunct w:val="0"/>
              <w:autoSpaceDE w:val="0"/>
              <w:autoSpaceDN w:val="0"/>
              <w:adjustRightInd w:val="0"/>
              <w:spacing w:after="0"/>
              <w:textAlignment w:val="baseline"/>
              <w:rPr>
                <w:ins w:id="2463" w:author="DCM" w:date="2018-01-05T10:37:00Z"/>
                <w:rFonts w:ascii="Arial" w:hAnsi="Arial" w:cs="Arial"/>
                <w:sz w:val="16"/>
                <w:szCs w:val="16"/>
                <w:lang w:eastAsia="ja-JP"/>
              </w:rPr>
            </w:pPr>
            <w:ins w:id="2464"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102F88F9" w14:textId="77777777" w:rsidR="00FF7CB9" w:rsidRPr="000C3348" w:rsidRDefault="00FF7CB9" w:rsidP="00794DF8">
            <w:pPr>
              <w:keepNext/>
              <w:keepLines/>
              <w:overflowPunct w:val="0"/>
              <w:autoSpaceDE w:val="0"/>
              <w:autoSpaceDN w:val="0"/>
              <w:adjustRightInd w:val="0"/>
              <w:spacing w:after="0"/>
              <w:jc w:val="center"/>
              <w:textAlignment w:val="baseline"/>
              <w:rPr>
                <w:ins w:id="2465" w:author="DCM" w:date="2018-01-05T10:37:00Z"/>
                <w:rFonts w:ascii="Arial" w:hAnsi="Arial" w:cs="Arial"/>
                <w:sz w:val="16"/>
                <w:szCs w:val="16"/>
                <w:lang w:eastAsia="ja-JP"/>
              </w:rPr>
            </w:pPr>
            <w:ins w:id="2466"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0AA6650B" w14:textId="77777777" w:rsidR="00FF7CB9" w:rsidRPr="000C3348" w:rsidRDefault="00FF7CB9" w:rsidP="00794DF8">
            <w:pPr>
              <w:keepNext/>
              <w:keepLines/>
              <w:overflowPunct w:val="0"/>
              <w:autoSpaceDE w:val="0"/>
              <w:autoSpaceDN w:val="0"/>
              <w:adjustRightInd w:val="0"/>
              <w:spacing w:after="0"/>
              <w:jc w:val="center"/>
              <w:textAlignment w:val="baseline"/>
              <w:rPr>
                <w:ins w:id="2467" w:author="DCM" w:date="2018-01-05T10:37:00Z"/>
                <w:rFonts w:ascii="Arial" w:hAnsi="Arial" w:cs="Arial"/>
                <w:sz w:val="16"/>
                <w:szCs w:val="16"/>
                <w:lang w:eastAsia="ja-JP"/>
              </w:rPr>
            </w:pPr>
            <w:ins w:id="2468"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2C7F1BC3" w14:textId="77777777" w:rsidR="00FF7CB9" w:rsidRPr="000C3348" w:rsidRDefault="00FF7CB9" w:rsidP="00794DF8">
            <w:pPr>
              <w:keepNext/>
              <w:keepLines/>
              <w:overflowPunct w:val="0"/>
              <w:autoSpaceDE w:val="0"/>
              <w:autoSpaceDN w:val="0"/>
              <w:adjustRightInd w:val="0"/>
              <w:spacing w:after="0"/>
              <w:jc w:val="center"/>
              <w:textAlignment w:val="baseline"/>
              <w:rPr>
                <w:ins w:id="2469" w:author="DCM" w:date="2018-01-05T10:37:00Z"/>
                <w:rFonts w:ascii="Arial" w:hAnsi="Arial" w:cs="Arial"/>
                <w:sz w:val="16"/>
                <w:szCs w:val="16"/>
                <w:lang w:eastAsia="ja-JP"/>
              </w:rPr>
            </w:pPr>
            <w:ins w:id="2470" w:author="DCM" w:date="2018-01-05T10:37:00Z">
              <w:r w:rsidRPr="000C3348">
                <w:rPr>
                  <w:rFonts w:ascii="Arial" w:hAnsi="Arial" w:cs="Arial"/>
                  <w:sz w:val="16"/>
                  <w:szCs w:val="16"/>
                  <w:lang w:eastAsia="ja-JP"/>
                </w:rPr>
                <w:t>3</w:t>
              </w:r>
            </w:ins>
          </w:p>
        </w:tc>
      </w:tr>
      <w:tr w:rsidR="00FF7CB9" w:rsidRPr="000C3348" w14:paraId="46272515" w14:textId="77777777" w:rsidTr="00794DF8">
        <w:trPr>
          <w:trHeight w:val="188"/>
          <w:jc w:val="center"/>
          <w:ins w:id="2471" w:author="DCM" w:date="2018-01-05T10:37:00Z"/>
        </w:trPr>
        <w:tc>
          <w:tcPr>
            <w:tcW w:w="1632" w:type="dxa"/>
            <w:vMerge/>
            <w:tcBorders>
              <w:left w:val="single" w:sz="4" w:space="0" w:color="auto"/>
              <w:right w:val="single" w:sz="4" w:space="0" w:color="auto"/>
            </w:tcBorders>
            <w:vAlign w:val="center"/>
          </w:tcPr>
          <w:p w14:paraId="238E0D2B" w14:textId="77777777" w:rsidR="00FF7CB9" w:rsidRPr="000C3348" w:rsidRDefault="00FF7CB9" w:rsidP="00794DF8">
            <w:pPr>
              <w:spacing w:after="0"/>
              <w:jc w:val="center"/>
              <w:rPr>
                <w:ins w:id="247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B9BFAB9" w14:textId="77777777" w:rsidR="00FF7CB9" w:rsidRPr="000C3348" w:rsidRDefault="00FF7CB9" w:rsidP="00794DF8">
            <w:pPr>
              <w:keepNext/>
              <w:keepLines/>
              <w:overflowPunct w:val="0"/>
              <w:autoSpaceDE w:val="0"/>
              <w:autoSpaceDN w:val="0"/>
              <w:adjustRightInd w:val="0"/>
              <w:spacing w:after="0"/>
              <w:jc w:val="both"/>
              <w:textAlignment w:val="baseline"/>
              <w:rPr>
                <w:ins w:id="2473" w:author="DCM" w:date="2018-01-05T10:37:00Z"/>
                <w:rFonts w:ascii="Arial" w:hAnsi="Arial" w:cs="Arial"/>
                <w:sz w:val="16"/>
                <w:szCs w:val="16"/>
                <w:lang w:eastAsia="ja-JP"/>
              </w:rPr>
            </w:pPr>
            <w:ins w:id="247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9EE455A" w14:textId="77777777" w:rsidR="00FF7CB9" w:rsidRPr="000C3348" w:rsidRDefault="00FF7CB9" w:rsidP="00794DF8">
            <w:pPr>
              <w:keepNext/>
              <w:keepLines/>
              <w:overflowPunct w:val="0"/>
              <w:autoSpaceDE w:val="0"/>
              <w:autoSpaceDN w:val="0"/>
              <w:adjustRightInd w:val="0"/>
              <w:spacing w:after="0"/>
              <w:jc w:val="right"/>
              <w:textAlignment w:val="baseline"/>
              <w:rPr>
                <w:ins w:id="2475" w:author="DCM" w:date="2018-01-05T10:37:00Z"/>
                <w:rFonts w:ascii="Arial" w:hAnsi="Arial" w:cs="Arial"/>
                <w:sz w:val="16"/>
                <w:szCs w:val="16"/>
                <w:lang w:eastAsia="ja-JP"/>
              </w:rPr>
            </w:pPr>
            <w:ins w:id="2476"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54E765BC" w14:textId="77777777" w:rsidR="00FF7CB9" w:rsidRPr="000C3348" w:rsidRDefault="00FF7CB9" w:rsidP="00794DF8">
            <w:pPr>
              <w:keepNext/>
              <w:keepLines/>
              <w:overflowPunct w:val="0"/>
              <w:autoSpaceDE w:val="0"/>
              <w:autoSpaceDN w:val="0"/>
              <w:adjustRightInd w:val="0"/>
              <w:spacing w:after="0"/>
              <w:jc w:val="center"/>
              <w:textAlignment w:val="baseline"/>
              <w:rPr>
                <w:ins w:id="2477" w:author="DCM" w:date="2018-01-05T10:37:00Z"/>
                <w:rFonts w:ascii="Arial" w:hAnsi="Arial" w:cs="Arial"/>
                <w:sz w:val="16"/>
                <w:szCs w:val="16"/>
              </w:rPr>
            </w:pPr>
            <w:ins w:id="247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C36C78B" w14:textId="77777777" w:rsidR="00FF7CB9" w:rsidRPr="000C3348" w:rsidRDefault="00FF7CB9" w:rsidP="00794DF8">
            <w:pPr>
              <w:keepNext/>
              <w:keepLines/>
              <w:overflowPunct w:val="0"/>
              <w:autoSpaceDE w:val="0"/>
              <w:autoSpaceDN w:val="0"/>
              <w:adjustRightInd w:val="0"/>
              <w:spacing w:after="0"/>
              <w:textAlignment w:val="baseline"/>
              <w:rPr>
                <w:ins w:id="2479" w:author="DCM" w:date="2018-01-05T10:37:00Z"/>
                <w:rFonts w:ascii="Arial" w:eastAsia="Times New Roman" w:hAnsi="Arial" w:cs="Arial"/>
                <w:sz w:val="16"/>
                <w:szCs w:val="16"/>
              </w:rPr>
            </w:pPr>
            <w:ins w:id="2480"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6C920F10" w14:textId="77777777" w:rsidR="00FF7CB9" w:rsidRPr="000C3348" w:rsidRDefault="00FF7CB9" w:rsidP="00794DF8">
            <w:pPr>
              <w:keepNext/>
              <w:keepLines/>
              <w:overflowPunct w:val="0"/>
              <w:autoSpaceDE w:val="0"/>
              <w:autoSpaceDN w:val="0"/>
              <w:adjustRightInd w:val="0"/>
              <w:spacing w:after="0"/>
              <w:jc w:val="center"/>
              <w:textAlignment w:val="baseline"/>
              <w:rPr>
                <w:ins w:id="2481" w:author="DCM" w:date="2018-01-05T10:37:00Z"/>
                <w:rFonts w:ascii="Arial" w:hAnsi="Arial" w:cs="Arial"/>
                <w:sz w:val="16"/>
                <w:szCs w:val="16"/>
                <w:lang w:eastAsia="ja-JP"/>
              </w:rPr>
            </w:pPr>
            <w:ins w:id="248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A58C469" w14:textId="77777777" w:rsidR="00FF7CB9" w:rsidRPr="000C3348" w:rsidRDefault="00FF7CB9" w:rsidP="00794DF8">
            <w:pPr>
              <w:keepNext/>
              <w:keepLines/>
              <w:overflowPunct w:val="0"/>
              <w:autoSpaceDE w:val="0"/>
              <w:autoSpaceDN w:val="0"/>
              <w:adjustRightInd w:val="0"/>
              <w:spacing w:after="0"/>
              <w:jc w:val="center"/>
              <w:textAlignment w:val="baseline"/>
              <w:rPr>
                <w:ins w:id="2483" w:author="DCM" w:date="2018-01-05T10:37:00Z"/>
                <w:rFonts w:ascii="Arial" w:hAnsi="Arial" w:cs="Arial"/>
                <w:sz w:val="16"/>
                <w:szCs w:val="16"/>
                <w:lang w:eastAsia="ja-JP"/>
              </w:rPr>
            </w:pPr>
            <w:ins w:id="248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A73C3B0" w14:textId="77777777" w:rsidR="00FF7CB9" w:rsidRPr="000C3348" w:rsidRDefault="00FF7CB9" w:rsidP="00794DF8">
            <w:pPr>
              <w:keepNext/>
              <w:keepLines/>
              <w:overflowPunct w:val="0"/>
              <w:autoSpaceDE w:val="0"/>
              <w:autoSpaceDN w:val="0"/>
              <w:adjustRightInd w:val="0"/>
              <w:spacing w:after="0"/>
              <w:jc w:val="center"/>
              <w:textAlignment w:val="baseline"/>
              <w:rPr>
                <w:ins w:id="2485" w:author="DCM" w:date="2018-01-05T10:37:00Z"/>
                <w:rFonts w:ascii="Arial" w:hAnsi="Arial" w:cs="Arial"/>
                <w:sz w:val="16"/>
                <w:szCs w:val="16"/>
                <w:lang w:eastAsia="ja-JP"/>
              </w:rPr>
            </w:pPr>
          </w:p>
        </w:tc>
      </w:tr>
      <w:tr w:rsidR="00FF7CB9" w:rsidRPr="000C3348" w14:paraId="645BEE46" w14:textId="77777777" w:rsidTr="00794DF8">
        <w:trPr>
          <w:trHeight w:val="188"/>
          <w:jc w:val="center"/>
          <w:ins w:id="2486" w:author="DCM" w:date="2018-01-05T10:37:00Z"/>
        </w:trPr>
        <w:tc>
          <w:tcPr>
            <w:tcW w:w="1632" w:type="dxa"/>
            <w:vMerge/>
            <w:tcBorders>
              <w:left w:val="single" w:sz="4" w:space="0" w:color="auto"/>
              <w:right w:val="single" w:sz="4" w:space="0" w:color="auto"/>
            </w:tcBorders>
            <w:vAlign w:val="center"/>
          </w:tcPr>
          <w:p w14:paraId="66C67111" w14:textId="77777777" w:rsidR="00FF7CB9" w:rsidRPr="000C3348" w:rsidRDefault="00FF7CB9" w:rsidP="00794DF8">
            <w:pPr>
              <w:spacing w:after="0"/>
              <w:jc w:val="center"/>
              <w:rPr>
                <w:ins w:id="248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5EC7C3B" w14:textId="77777777" w:rsidR="00FF7CB9" w:rsidRPr="000C3348" w:rsidRDefault="00FF7CB9" w:rsidP="00794DF8">
            <w:pPr>
              <w:keepNext/>
              <w:keepLines/>
              <w:overflowPunct w:val="0"/>
              <w:autoSpaceDE w:val="0"/>
              <w:autoSpaceDN w:val="0"/>
              <w:adjustRightInd w:val="0"/>
              <w:spacing w:after="0"/>
              <w:jc w:val="both"/>
              <w:textAlignment w:val="baseline"/>
              <w:rPr>
                <w:ins w:id="2488" w:author="DCM" w:date="2018-01-05T10:37:00Z"/>
                <w:rFonts w:ascii="Arial" w:hAnsi="Arial" w:cs="Arial"/>
                <w:sz w:val="16"/>
                <w:szCs w:val="16"/>
                <w:lang w:eastAsia="ja-JP"/>
              </w:rPr>
            </w:pPr>
            <w:ins w:id="248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C66C238" w14:textId="77777777" w:rsidR="00FF7CB9" w:rsidRPr="000C3348" w:rsidRDefault="00FF7CB9" w:rsidP="00794DF8">
            <w:pPr>
              <w:keepNext/>
              <w:keepLines/>
              <w:overflowPunct w:val="0"/>
              <w:autoSpaceDE w:val="0"/>
              <w:autoSpaceDN w:val="0"/>
              <w:adjustRightInd w:val="0"/>
              <w:spacing w:after="0"/>
              <w:jc w:val="right"/>
              <w:textAlignment w:val="baseline"/>
              <w:rPr>
                <w:ins w:id="2490" w:author="DCM" w:date="2018-01-05T10:37:00Z"/>
                <w:rFonts w:ascii="Arial" w:hAnsi="Arial" w:cs="Arial"/>
                <w:sz w:val="16"/>
                <w:szCs w:val="16"/>
                <w:lang w:eastAsia="ja-JP"/>
              </w:rPr>
            </w:pPr>
            <w:ins w:id="2491"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4D35AF91" w14:textId="77777777" w:rsidR="00FF7CB9" w:rsidRPr="000C3348" w:rsidRDefault="00FF7CB9" w:rsidP="00794DF8">
            <w:pPr>
              <w:keepNext/>
              <w:keepLines/>
              <w:overflowPunct w:val="0"/>
              <w:autoSpaceDE w:val="0"/>
              <w:autoSpaceDN w:val="0"/>
              <w:adjustRightInd w:val="0"/>
              <w:spacing w:after="0"/>
              <w:jc w:val="center"/>
              <w:textAlignment w:val="baseline"/>
              <w:rPr>
                <w:ins w:id="2492" w:author="DCM" w:date="2018-01-05T10:37:00Z"/>
                <w:rFonts w:ascii="Arial" w:hAnsi="Arial" w:cs="Arial"/>
                <w:sz w:val="16"/>
                <w:szCs w:val="16"/>
                <w:lang w:eastAsia="ja-JP"/>
              </w:rPr>
            </w:pPr>
            <w:ins w:id="249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F9D239F" w14:textId="77777777" w:rsidR="00FF7CB9" w:rsidRPr="000C3348" w:rsidRDefault="00FF7CB9" w:rsidP="00794DF8">
            <w:pPr>
              <w:keepNext/>
              <w:keepLines/>
              <w:overflowPunct w:val="0"/>
              <w:autoSpaceDE w:val="0"/>
              <w:autoSpaceDN w:val="0"/>
              <w:adjustRightInd w:val="0"/>
              <w:spacing w:after="0"/>
              <w:textAlignment w:val="baseline"/>
              <w:rPr>
                <w:ins w:id="2494" w:author="DCM" w:date="2018-01-05T10:37:00Z"/>
                <w:rFonts w:ascii="Arial" w:hAnsi="Arial" w:cs="Arial"/>
                <w:sz w:val="16"/>
                <w:szCs w:val="16"/>
                <w:lang w:eastAsia="ja-JP"/>
              </w:rPr>
            </w:pPr>
            <w:ins w:id="2495"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6A6C4B59" w14:textId="77777777" w:rsidR="00FF7CB9" w:rsidRPr="000C3348" w:rsidRDefault="00FF7CB9" w:rsidP="00794DF8">
            <w:pPr>
              <w:keepNext/>
              <w:keepLines/>
              <w:overflowPunct w:val="0"/>
              <w:autoSpaceDE w:val="0"/>
              <w:autoSpaceDN w:val="0"/>
              <w:adjustRightInd w:val="0"/>
              <w:spacing w:after="0"/>
              <w:jc w:val="center"/>
              <w:textAlignment w:val="baseline"/>
              <w:rPr>
                <w:ins w:id="2496" w:author="DCM" w:date="2018-01-05T10:37:00Z"/>
                <w:rFonts w:ascii="Arial" w:hAnsi="Arial" w:cs="Arial"/>
                <w:sz w:val="16"/>
                <w:szCs w:val="16"/>
                <w:lang w:eastAsia="ja-JP"/>
              </w:rPr>
            </w:pPr>
            <w:ins w:id="249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7938533" w14:textId="77777777" w:rsidR="00FF7CB9" w:rsidRPr="000C3348" w:rsidRDefault="00FF7CB9" w:rsidP="00794DF8">
            <w:pPr>
              <w:keepNext/>
              <w:keepLines/>
              <w:overflowPunct w:val="0"/>
              <w:autoSpaceDE w:val="0"/>
              <w:autoSpaceDN w:val="0"/>
              <w:adjustRightInd w:val="0"/>
              <w:spacing w:after="0"/>
              <w:jc w:val="center"/>
              <w:textAlignment w:val="baseline"/>
              <w:rPr>
                <w:ins w:id="2498" w:author="DCM" w:date="2018-01-05T10:37:00Z"/>
                <w:rFonts w:ascii="Arial" w:hAnsi="Arial" w:cs="Arial"/>
                <w:sz w:val="16"/>
                <w:szCs w:val="16"/>
                <w:lang w:eastAsia="ja-JP"/>
              </w:rPr>
            </w:pPr>
            <w:ins w:id="249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169D6A2" w14:textId="77777777" w:rsidR="00FF7CB9" w:rsidRPr="000C3348" w:rsidRDefault="00FF7CB9" w:rsidP="00794DF8">
            <w:pPr>
              <w:keepNext/>
              <w:keepLines/>
              <w:overflowPunct w:val="0"/>
              <w:autoSpaceDE w:val="0"/>
              <w:autoSpaceDN w:val="0"/>
              <w:adjustRightInd w:val="0"/>
              <w:spacing w:after="0"/>
              <w:jc w:val="center"/>
              <w:textAlignment w:val="baseline"/>
              <w:rPr>
                <w:ins w:id="2500" w:author="DCM" w:date="2018-01-05T10:37:00Z"/>
                <w:rFonts w:ascii="Arial" w:hAnsi="Arial" w:cs="Arial"/>
                <w:sz w:val="16"/>
                <w:szCs w:val="16"/>
                <w:lang w:eastAsia="ja-JP"/>
              </w:rPr>
            </w:pPr>
          </w:p>
        </w:tc>
      </w:tr>
      <w:tr w:rsidR="00FF7CB9" w:rsidRPr="000C3348" w14:paraId="5D244BFC" w14:textId="77777777" w:rsidTr="00794DF8">
        <w:trPr>
          <w:trHeight w:val="188"/>
          <w:jc w:val="center"/>
          <w:ins w:id="2501" w:author="DCM" w:date="2018-01-05T10:37:00Z"/>
        </w:trPr>
        <w:tc>
          <w:tcPr>
            <w:tcW w:w="1632" w:type="dxa"/>
            <w:vMerge/>
            <w:tcBorders>
              <w:left w:val="single" w:sz="4" w:space="0" w:color="auto"/>
              <w:bottom w:val="single" w:sz="4" w:space="0" w:color="auto"/>
              <w:right w:val="single" w:sz="4" w:space="0" w:color="auto"/>
            </w:tcBorders>
            <w:vAlign w:val="center"/>
          </w:tcPr>
          <w:p w14:paraId="35D0E313" w14:textId="77777777" w:rsidR="00FF7CB9" w:rsidRPr="000C3348" w:rsidRDefault="00FF7CB9" w:rsidP="00794DF8">
            <w:pPr>
              <w:spacing w:after="0"/>
              <w:jc w:val="center"/>
              <w:rPr>
                <w:ins w:id="250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9A41C1B" w14:textId="77777777" w:rsidR="00FF7CB9" w:rsidRPr="000C3348" w:rsidRDefault="00FF7CB9" w:rsidP="00794DF8">
            <w:pPr>
              <w:keepNext/>
              <w:keepLines/>
              <w:overflowPunct w:val="0"/>
              <w:autoSpaceDE w:val="0"/>
              <w:autoSpaceDN w:val="0"/>
              <w:adjustRightInd w:val="0"/>
              <w:spacing w:after="0"/>
              <w:jc w:val="both"/>
              <w:textAlignment w:val="baseline"/>
              <w:rPr>
                <w:ins w:id="2503" w:author="DCM" w:date="2018-01-05T10:37:00Z"/>
                <w:rFonts w:ascii="Arial" w:hAnsi="Arial" w:cs="Arial"/>
                <w:sz w:val="16"/>
                <w:szCs w:val="16"/>
                <w:lang w:eastAsia="ja-JP"/>
              </w:rPr>
            </w:pPr>
            <w:ins w:id="2504"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7D7073C" w14:textId="77777777" w:rsidR="00FF7CB9" w:rsidRPr="000C3348" w:rsidRDefault="00FF7CB9" w:rsidP="00794DF8">
            <w:pPr>
              <w:keepNext/>
              <w:keepLines/>
              <w:overflowPunct w:val="0"/>
              <w:autoSpaceDE w:val="0"/>
              <w:autoSpaceDN w:val="0"/>
              <w:adjustRightInd w:val="0"/>
              <w:spacing w:after="0"/>
              <w:jc w:val="right"/>
              <w:textAlignment w:val="baseline"/>
              <w:rPr>
                <w:ins w:id="2505" w:author="DCM" w:date="2018-01-05T10:37:00Z"/>
                <w:rFonts w:ascii="Arial" w:hAnsi="Arial" w:cs="Arial"/>
                <w:sz w:val="16"/>
                <w:szCs w:val="16"/>
                <w:lang w:eastAsia="ja-JP"/>
              </w:rPr>
            </w:pPr>
            <w:ins w:id="2506"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2F3D50F4" w14:textId="77777777" w:rsidR="00FF7CB9" w:rsidRPr="000C3348" w:rsidRDefault="00FF7CB9" w:rsidP="00794DF8">
            <w:pPr>
              <w:keepNext/>
              <w:keepLines/>
              <w:overflowPunct w:val="0"/>
              <w:autoSpaceDE w:val="0"/>
              <w:autoSpaceDN w:val="0"/>
              <w:adjustRightInd w:val="0"/>
              <w:spacing w:after="0"/>
              <w:jc w:val="center"/>
              <w:textAlignment w:val="baseline"/>
              <w:rPr>
                <w:ins w:id="2507" w:author="DCM" w:date="2018-01-05T10:37:00Z"/>
                <w:rFonts w:ascii="Arial" w:hAnsi="Arial" w:cs="Arial"/>
                <w:sz w:val="16"/>
                <w:szCs w:val="16"/>
                <w:lang w:eastAsia="ja-JP"/>
              </w:rPr>
            </w:pPr>
            <w:ins w:id="250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5E577768" w14:textId="77777777" w:rsidR="00FF7CB9" w:rsidRPr="000C3348" w:rsidRDefault="00FF7CB9" w:rsidP="00794DF8">
            <w:pPr>
              <w:keepNext/>
              <w:keepLines/>
              <w:overflowPunct w:val="0"/>
              <w:autoSpaceDE w:val="0"/>
              <w:autoSpaceDN w:val="0"/>
              <w:adjustRightInd w:val="0"/>
              <w:spacing w:after="0"/>
              <w:textAlignment w:val="baseline"/>
              <w:rPr>
                <w:ins w:id="2509" w:author="DCM" w:date="2018-01-05T10:37:00Z"/>
                <w:rFonts w:ascii="Arial" w:hAnsi="Arial" w:cs="Arial"/>
                <w:sz w:val="16"/>
                <w:szCs w:val="16"/>
                <w:lang w:eastAsia="ja-JP"/>
              </w:rPr>
            </w:pPr>
            <w:ins w:id="2510"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5C8CB7A8" w14:textId="77777777" w:rsidR="00FF7CB9" w:rsidRPr="000C3348" w:rsidRDefault="00FF7CB9" w:rsidP="00794DF8">
            <w:pPr>
              <w:keepNext/>
              <w:keepLines/>
              <w:overflowPunct w:val="0"/>
              <w:autoSpaceDE w:val="0"/>
              <w:autoSpaceDN w:val="0"/>
              <w:adjustRightInd w:val="0"/>
              <w:spacing w:after="0"/>
              <w:jc w:val="center"/>
              <w:textAlignment w:val="baseline"/>
              <w:rPr>
                <w:ins w:id="2511" w:author="DCM" w:date="2018-01-05T10:37:00Z"/>
                <w:rFonts w:ascii="Arial" w:hAnsi="Arial" w:cs="Arial"/>
                <w:sz w:val="16"/>
                <w:szCs w:val="16"/>
                <w:lang w:eastAsia="ja-JP"/>
              </w:rPr>
            </w:pPr>
            <w:ins w:id="2512"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1D6E90EF" w14:textId="77777777" w:rsidR="00FF7CB9" w:rsidRPr="000C3348" w:rsidRDefault="00FF7CB9" w:rsidP="00794DF8">
            <w:pPr>
              <w:keepNext/>
              <w:keepLines/>
              <w:overflowPunct w:val="0"/>
              <w:autoSpaceDE w:val="0"/>
              <w:autoSpaceDN w:val="0"/>
              <w:adjustRightInd w:val="0"/>
              <w:spacing w:after="0"/>
              <w:jc w:val="center"/>
              <w:textAlignment w:val="baseline"/>
              <w:rPr>
                <w:ins w:id="2513" w:author="DCM" w:date="2018-01-05T10:37:00Z"/>
                <w:rFonts w:ascii="Arial" w:hAnsi="Arial" w:cs="Arial"/>
                <w:sz w:val="16"/>
                <w:szCs w:val="16"/>
                <w:lang w:eastAsia="ja-JP"/>
              </w:rPr>
            </w:pPr>
            <w:ins w:id="2514"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35BADFB1" w14:textId="77777777" w:rsidR="00FF7CB9" w:rsidRPr="000C3348" w:rsidRDefault="00FF7CB9" w:rsidP="00794DF8">
            <w:pPr>
              <w:keepNext/>
              <w:keepLines/>
              <w:overflowPunct w:val="0"/>
              <w:autoSpaceDE w:val="0"/>
              <w:autoSpaceDN w:val="0"/>
              <w:adjustRightInd w:val="0"/>
              <w:spacing w:after="0"/>
              <w:jc w:val="center"/>
              <w:textAlignment w:val="baseline"/>
              <w:rPr>
                <w:ins w:id="2515" w:author="DCM" w:date="2018-01-05T10:37:00Z"/>
                <w:rFonts w:ascii="Arial" w:hAnsi="Arial" w:cs="Arial"/>
                <w:sz w:val="16"/>
                <w:szCs w:val="16"/>
                <w:lang w:eastAsia="ja-JP"/>
              </w:rPr>
            </w:pPr>
          </w:p>
        </w:tc>
      </w:tr>
      <w:tr w:rsidR="00FF7CB9" w:rsidRPr="000C3348" w14:paraId="0E667A5F" w14:textId="77777777" w:rsidTr="00794DF8">
        <w:trPr>
          <w:trHeight w:val="188"/>
          <w:jc w:val="center"/>
          <w:ins w:id="2516" w:author="DCM" w:date="2018-01-05T10:37:00Z"/>
        </w:trPr>
        <w:tc>
          <w:tcPr>
            <w:tcW w:w="1632" w:type="dxa"/>
            <w:vMerge w:val="restart"/>
            <w:tcBorders>
              <w:top w:val="single" w:sz="4" w:space="0" w:color="auto"/>
              <w:left w:val="single" w:sz="4" w:space="0" w:color="auto"/>
              <w:right w:val="single" w:sz="4" w:space="0" w:color="auto"/>
            </w:tcBorders>
          </w:tcPr>
          <w:p w14:paraId="5483F5B6" w14:textId="77777777" w:rsidR="00FF7CB9" w:rsidRPr="000C3348" w:rsidRDefault="00FF7CB9" w:rsidP="00794DF8">
            <w:pPr>
              <w:spacing w:after="0"/>
              <w:jc w:val="center"/>
              <w:rPr>
                <w:ins w:id="2517" w:author="DCM" w:date="2018-01-05T10:37:00Z"/>
                <w:rFonts w:ascii="Arial" w:hAnsi="Arial" w:cs="Arial"/>
                <w:sz w:val="18"/>
                <w:lang w:eastAsia="ja-JP"/>
              </w:rPr>
            </w:pPr>
            <w:ins w:id="2518" w:author="DCM" w:date="2018-01-05T10:37:00Z">
              <w:r w:rsidRPr="000C3348">
                <w:rPr>
                  <w:rFonts w:ascii="Arial" w:hAnsi="Arial" w:cs="Arial"/>
                  <w:sz w:val="18"/>
                  <w:lang w:eastAsia="ja-JP"/>
                </w:rPr>
                <w:t>DC_21A_n78A</w:t>
              </w:r>
            </w:ins>
          </w:p>
        </w:tc>
        <w:tc>
          <w:tcPr>
            <w:tcW w:w="2864" w:type="dxa"/>
            <w:tcBorders>
              <w:top w:val="single" w:sz="4" w:space="0" w:color="auto"/>
              <w:left w:val="nil"/>
              <w:bottom w:val="single" w:sz="4" w:space="0" w:color="auto"/>
              <w:right w:val="single" w:sz="4" w:space="0" w:color="auto"/>
            </w:tcBorders>
            <w:vAlign w:val="center"/>
          </w:tcPr>
          <w:p w14:paraId="657627EC" w14:textId="77777777" w:rsidR="00FF7CB9" w:rsidRPr="000C3348" w:rsidRDefault="00FF7CB9" w:rsidP="00794DF8">
            <w:pPr>
              <w:keepNext/>
              <w:keepLines/>
              <w:overflowPunct w:val="0"/>
              <w:autoSpaceDE w:val="0"/>
              <w:autoSpaceDN w:val="0"/>
              <w:adjustRightInd w:val="0"/>
              <w:spacing w:after="0"/>
              <w:jc w:val="both"/>
              <w:textAlignment w:val="baseline"/>
              <w:rPr>
                <w:ins w:id="2519" w:author="DCM" w:date="2018-01-05T10:37:00Z"/>
                <w:rFonts w:ascii="Arial" w:hAnsi="Arial" w:cs="Arial"/>
                <w:sz w:val="16"/>
                <w:szCs w:val="16"/>
                <w:lang w:eastAsia="ja-JP"/>
              </w:rPr>
            </w:pPr>
            <w:ins w:id="2520" w:author="DCM" w:date="2018-01-05T10:37:00Z">
              <w:r w:rsidRPr="000C3348">
                <w:rPr>
                  <w:rFonts w:ascii="Arial" w:hAnsi="Arial" w:cs="Arial"/>
                  <w:sz w:val="16"/>
                  <w:szCs w:val="16"/>
                  <w:lang w:eastAsia="ja-JP"/>
                </w:rPr>
                <w:t>E-UTRA Band 1, 3, 18, 19, 21, 28, 34, 65</w:t>
              </w:r>
            </w:ins>
          </w:p>
        </w:tc>
        <w:tc>
          <w:tcPr>
            <w:tcW w:w="934" w:type="dxa"/>
            <w:tcBorders>
              <w:top w:val="single" w:sz="4" w:space="0" w:color="auto"/>
              <w:left w:val="nil"/>
              <w:bottom w:val="single" w:sz="4" w:space="0" w:color="auto"/>
              <w:right w:val="single" w:sz="4" w:space="0" w:color="auto"/>
            </w:tcBorders>
            <w:vAlign w:val="center"/>
          </w:tcPr>
          <w:p w14:paraId="00E67CA7" w14:textId="77777777" w:rsidR="00FF7CB9" w:rsidRPr="000C3348" w:rsidRDefault="00FF7CB9" w:rsidP="00794DF8">
            <w:pPr>
              <w:keepNext/>
              <w:keepLines/>
              <w:overflowPunct w:val="0"/>
              <w:autoSpaceDE w:val="0"/>
              <w:autoSpaceDN w:val="0"/>
              <w:adjustRightInd w:val="0"/>
              <w:spacing w:after="0"/>
              <w:jc w:val="right"/>
              <w:textAlignment w:val="baseline"/>
              <w:rPr>
                <w:ins w:id="2521" w:author="DCM" w:date="2018-01-05T10:37:00Z"/>
                <w:rFonts w:ascii="Arial" w:hAnsi="Arial" w:cs="Arial"/>
                <w:sz w:val="16"/>
                <w:szCs w:val="16"/>
                <w:lang w:eastAsia="ja-JP"/>
              </w:rPr>
            </w:pPr>
            <w:ins w:id="252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548C612" w14:textId="77777777" w:rsidR="00FF7CB9" w:rsidRPr="000C3348" w:rsidRDefault="00FF7CB9" w:rsidP="00794DF8">
            <w:pPr>
              <w:keepNext/>
              <w:keepLines/>
              <w:overflowPunct w:val="0"/>
              <w:autoSpaceDE w:val="0"/>
              <w:autoSpaceDN w:val="0"/>
              <w:adjustRightInd w:val="0"/>
              <w:spacing w:after="0"/>
              <w:jc w:val="center"/>
              <w:textAlignment w:val="baseline"/>
              <w:rPr>
                <w:ins w:id="2523" w:author="DCM" w:date="2018-01-05T10:37:00Z"/>
                <w:rFonts w:ascii="Arial" w:hAnsi="Arial" w:cs="Arial"/>
                <w:sz w:val="16"/>
                <w:szCs w:val="16"/>
                <w:lang w:eastAsia="ja-JP"/>
              </w:rPr>
            </w:pPr>
            <w:ins w:id="2524"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3E36B3E" w14:textId="77777777" w:rsidR="00FF7CB9" w:rsidRPr="000C3348" w:rsidRDefault="00FF7CB9" w:rsidP="00794DF8">
            <w:pPr>
              <w:keepNext/>
              <w:keepLines/>
              <w:overflowPunct w:val="0"/>
              <w:autoSpaceDE w:val="0"/>
              <w:autoSpaceDN w:val="0"/>
              <w:adjustRightInd w:val="0"/>
              <w:spacing w:after="0"/>
              <w:textAlignment w:val="baseline"/>
              <w:rPr>
                <w:ins w:id="2525" w:author="DCM" w:date="2018-01-05T10:37:00Z"/>
                <w:rFonts w:ascii="Arial" w:hAnsi="Arial" w:cs="Arial"/>
                <w:sz w:val="16"/>
                <w:szCs w:val="16"/>
                <w:lang w:eastAsia="ja-JP"/>
              </w:rPr>
            </w:pPr>
            <w:ins w:id="252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6961288" w14:textId="77777777" w:rsidR="00FF7CB9" w:rsidRPr="000C3348" w:rsidRDefault="00FF7CB9" w:rsidP="00794DF8">
            <w:pPr>
              <w:keepNext/>
              <w:keepLines/>
              <w:overflowPunct w:val="0"/>
              <w:autoSpaceDE w:val="0"/>
              <w:autoSpaceDN w:val="0"/>
              <w:adjustRightInd w:val="0"/>
              <w:spacing w:after="0"/>
              <w:jc w:val="center"/>
              <w:textAlignment w:val="baseline"/>
              <w:rPr>
                <w:ins w:id="2527" w:author="DCM" w:date="2018-01-05T10:37:00Z"/>
                <w:rFonts w:ascii="Arial" w:hAnsi="Arial" w:cs="Arial"/>
                <w:sz w:val="16"/>
                <w:szCs w:val="16"/>
                <w:lang w:eastAsia="ja-JP"/>
              </w:rPr>
            </w:pPr>
            <w:ins w:id="252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651EE4E" w14:textId="77777777" w:rsidR="00FF7CB9" w:rsidRPr="000C3348" w:rsidRDefault="00FF7CB9" w:rsidP="00794DF8">
            <w:pPr>
              <w:keepNext/>
              <w:keepLines/>
              <w:overflowPunct w:val="0"/>
              <w:autoSpaceDE w:val="0"/>
              <w:autoSpaceDN w:val="0"/>
              <w:adjustRightInd w:val="0"/>
              <w:spacing w:after="0"/>
              <w:jc w:val="center"/>
              <w:textAlignment w:val="baseline"/>
              <w:rPr>
                <w:ins w:id="2529" w:author="DCM" w:date="2018-01-05T10:37:00Z"/>
                <w:rFonts w:ascii="Arial" w:eastAsia="游明朝" w:hAnsi="Arial" w:cs="Arial"/>
                <w:sz w:val="16"/>
                <w:szCs w:val="16"/>
                <w:lang w:eastAsia="ja-JP"/>
              </w:rPr>
            </w:pPr>
            <w:ins w:id="253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0300CC3" w14:textId="77777777" w:rsidR="00FF7CB9" w:rsidRPr="000C3348" w:rsidRDefault="00FF7CB9" w:rsidP="00794DF8">
            <w:pPr>
              <w:keepNext/>
              <w:keepLines/>
              <w:overflowPunct w:val="0"/>
              <w:autoSpaceDE w:val="0"/>
              <w:autoSpaceDN w:val="0"/>
              <w:adjustRightInd w:val="0"/>
              <w:spacing w:after="0"/>
              <w:jc w:val="center"/>
              <w:textAlignment w:val="baseline"/>
              <w:rPr>
                <w:ins w:id="2531" w:author="DCM" w:date="2018-01-05T10:37:00Z"/>
                <w:rFonts w:ascii="Arial" w:hAnsi="Arial" w:cs="Arial"/>
                <w:sz w:val="16"/>
                <w:szCs w:val="16"/>
                <w:lang w:eastAsia="ja-JP"/>
              </w:rPr>
            </w:pPr>
          </w:p>
        </w:tc>
      </w:tr>
      <w:tr w:rsidR="00FF7CB9" w:rsidRPr="000C3348" w14:paraId="520D9390" w14:textId="77777777" w:rsidTr="00794DF8">
        <w:trPr>
          <w:trHeight w:val="188"/>
          <w:jc w:val="center"/>
          <w:ins w:id="2532" w:author="DCM" w:date="2018-01-05T10:37:00Z"/>
        </w:trPr>
        <w:tc>
          <w:tcPr>
            <w:tcW w:w="1632" w:type="dxa"/>
            <w:vMerge/>
            <w:tcBorders>
              <w:left w:val="single" w:sz="4" w:space="0" w:color="auto"/>
              <w:right w:val="single" w:sz="4" w:space="0" w:color="auto"/>
            </w:tcBorders>
            <w:vAlign w:val="center"/>
          </w:tcPr>
          <w:p w14:paraId="0C7146B6" w14:textId="77777777" w:rsidR="00FF7CB9" w:rsidRPr="000C3348" w:rsidRDefault="00FF7CB9" w:rsidP="00794DF8">
            <w:pPr>
              <w:spacing w:after="0"/>
              <w:jc w:val="center"/>
              <w:rPr>
                <w:ins w:id="253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B2706F" w14:textId="77777777" w:rsidR="00FF7CB9" w:rsidRPr="000C3348" w:rsidRDefault="00FF7CB9" w:rsidP="00794DF8">
            <w:pPr>
              <w:keepNext/>
              <w:keepLines/>
              <w:overflowPunct w:val="0"/>
              <w:autoSpaceDE w:val="0"/>
              <w:autoSpaceDN w:val="0"/>
              <w:adjustRightInd w:val="0"/>
              <w:spacing w:after="0"/>
              <w:jc w:val="both"/>
              <w:textAlignment w:val="baseline"/>
              <w:rPr>
                <w:ins w:id="2534" w:author="DCM" w:date="2018-01-05T10:37:00Z"/>
                <w:rFonts w:ascii="Arial" w:hAnsi="Arial" w:cs="Arial"/>
                <w:sz w:val="16"/>
                <w:szCs w:val="16"/>
                <w:lang w:eastAsia="ja-JP"/>
              </w:rPr>
            </w:pPr>
            <w:ins w:id="253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89034A2" w14:textId="77777777" w:rsidR="00FF7CB9" w:rsidRPr="000C3348" w:rsidRDefault="00FF7CB9" w:rsidP="00794DF8">
            <w:pPr>
              <w:keepNext/>
              <w:keepLines/>
              <w:overflowPunct w:val="0"/>
              <w:autoSpaceDE w:val="0"/>
              <w:autoSpaceDN w:val="0"/>
              <w:adjustRightInd w:val="0"/>
              <w:spacing w:after="0"/>
              <w:jc w:val="right"/>
              <w:textAlignment w:val="baseline"/>
              <w:rPr>
                <w:ins w:id="2536" w:author="DCM" w:date="2018-01-05T10:37:00Z"/>
                <w:rFonts w:ascii="Arial" w:eastAsia="Times New Roman" w:hAnsi="Arial" w:cs="Arial"/>
                <w:sz w:val="16"/>
                <w:szCs w:val="16"/>
              </w:rPr>
            </w:pPr>
            <w:ins w:id="2537"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1F3FEA51" w14:textId="77777777" w:rsidR="00FF7CB9" w:rsidRPr="000C3348" w:rsidRDefault="00FF7CB9" w:rsidP="00794DF8">
            <w:pPr>
              <w:keepNext/>
              <w:keepLines/>
              <w:overflowPunct w:val="0"/>
              <w:autoSpaceDE w:val="0"/>
              <w:autoSpaceDN w:val="0"/>
              <w:adjustRightInd w:val="0"/>
              <w:spacing w:after="0"/>
              <w:jc w:val="center"/>
              <w:textAlignment w:val="baseline"/>
              <w:rPr>
                <w:ins w:id="2538" w:author="DCM" w:date="2018-01-05T10:37:00Z"/>
                <w:rFonts w:ascii="Arial" w:eastAsia="Times New Roman" w:hAnsi="Arial" w:cs="Arial"/>
                <w:sz w:val="16"/>
                <w:szCs w:val="16"/>
              </w:rPr>
            </w:pPr>
            <w:ins w:id="253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20CF97E" w14:textId="77777777" w:rsidR="00FF7CB9" w:rsidRPr="000C3348" w:rsidRDefault="00FF7CB9" w:rsidP="00794DF8">
            <w:pPr>
              <w:keepNext/>
              <w:keepLines/>
              <w:overflowPunct w:val="0"/>
              <w:autoSpaceDE w:val="0"/>
              <w:autoSpaceDN w:val="0"/>
              <w:adjustRightInd w:val="0"/>
              <w:spacing w:after="0"/>
              <w:textAlignment w:val="baseline"/>
              <w:rPr>
                <w:ins w:id="2540" w:author="DCM" w:date="2018-01-05T10:37:00Z"/>
                <w:rFonts w:ascii="Arial" w:eastAsia="Times New Roman" w:hAnsi="Arial" w:cs="Arial"/>
                <w:sz w:val="16"/>
                <w:szCs w:val="16"/>
              </w:rPr>
            </w:pPr>
            <w:ins w:id="2541"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6CC4F54" w14:textId="77777777" w:rsidR="00FF7CB9" w:rsidRPr="000C3348" w:rsidRDefault="00FF7CB9" w:rsidP="00794DF8">
            <w:pPr>
              <w:keepNext/>
              <w:keepLines/>
              <w:overflowPunct w:val="0"/>
              <w:autoSpaceDE w:val="0"/>
              <w:autoSpaceDN w:val="0"/>
              <w:adjustRightInd w:val="0"/>
              <w:spacing w:after="0"/>
              <w:jc w:val="center"/>
              <w:textAlignment w:val="baseline"/>
              <w:rPr>
                <w:ins w:id="2542" w:author="DCM" w:date="2018-01-05T10:37:00Z"/>
                <w:rFonts w:ascii="Arial" w:hAnsi="Arial" w:cs="Arial"/>
                <w:sz w:val="16"/>
                <w:szCs w:val="16"/>
                <w:lang w:eastAsia="ja-JP"/>
              </w:rPr>
            </w:pPr>
            <w:ins w:id="2543"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70C53C3" w14:textId="77777777" w:rsidR="00FF7CB9" w:rsidRPr="000C3348" w:rsidRDefault="00FF7CB9" w:rsidP="00794DF8">
            <w:pPr>
              <w:keepNext/>
              <w:keepLines/>
              <w:overflowPunct w:val="0"/>
              <w:autoSpaceDE w:val="0"/>
              <w:autoSpaceDN w:val="0"/>
              <w:adjustRightInd w:val="0"/>
              <w:spacing w:after="0"/>
              <w:jc w:val="center"/>
              <w:textAlignment w:val="baseline"/>
              <w:rPr>
                <w:ins w:id="2544" w:author="DCM" w:date="2018-01-05T10:37:00Z"/>
                <w:rFonts w:ascii="Arial" w:hAnsi="Arial" w:cs="Arial"/>
                <w:sz w:val="16"/>
                <w:szCs w:val="16"/>
                <w:lang w:eastAsia="ja-JP"/>
              </w:rPr>
            </w:pPr>
            <w:ins w:id="2545"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EF61843" w14:textId="77777777" w:rsidR="00FF7CB9" w:rsidRPr="000C3348" w:rsidRDefault="00FF7CB9" w:rsidP="00794DF8">
            <w:pPr>
              <w:keepNext/>
              <w:keepLines/>
              <w:overflowPunct w:val="0"/>
              <w:autoSpaceDE w:val="0"/>
              <w:autoSpaceDN w:val="0"/>
              <w:adjustRightInd w:val="0"/>
              <w:spacing w:after="0"/>
              <w:jc w:val="center"/>
              <w:textAlignment w:val="baseline"/>
              <w:rPr>
                <w:ins w:id="2546" w:author="DCM" w:date="2018-01-05T10:37:00Z"/>
                <w:rFonts w:ascii="Arial" w:hAnsi="Arial" w:cs="Arial"/>
                <w:sz w:val="16"/>
                <w:szCs w:val="16"/>
                <w:lang w:eastAsia="ja-JP"/>
              </w:rPr>
            </w:pPr>
          </w:p>
        </w:tc>
      </w:tr>
      <w:tr w:rsidR="00FF7CB9" w:rsidRPr="000C3348" w14:paraId="2E340F72" w14:textId="77777777" w:rsidTr="00794DF8">
        <w:trPr>
          <w:trHeight w:val="188"/>
          <w:jc w:val="center"/>
          <w:ins w:id="2547" w:author="DCM" w:date="2018-01-05T10:37:00Z"/>
        </w:trPr>
        <w:tc>
          <w:tcPr>
            <w:tcW w:w="1632" w:type="dxa"/>
            <w:vMerge/>
            <w:tcBorders>
              <w:left w:val="single" w:sz="4" w:space="0" w:color="auto"/>
              <w:right w:val="single" w:sz="4" w:space="0" w:color="auto"/>
            </w:tcBorders>
            <w:vAlign w:val="center"/>
          </w:tcPr>
          <w:p w14:paraId="6DE2D141" w14:textId="77777777" w:rsidR="00FF7CB9" w:rsidRPr="000C3348" w:rsidRDefault="00FF7CB9" w:rsidP="00794DF8">
            <w:pPr>
              <w:spacing w:after="0"/>
              <w:jc w:val="center"/>
              <w:rPr>
                <w:ins w:id="254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1829191" w14:textId="77777777" w:rsidR="00FF7CB9" w:rsidRPr="000C3348" w:rsidRDefault="00FF7CB9" w:rsidP="00794DF8">
            <w:pPr>
              <w:keepNext/>
              <w:keepLines/>
              <w:overflowPunct w:val="0"/>
              <w:autoSpaceDE w:val="0"/>
              <w:autoSpaceDN w:val="0"/>
              <w:adjustRightInd w:val="0"/>
              <w:spacing w:after="0"/>
              <w:jc w:val="both"/>
              <w:textAlignment w:val="baseline"/>
              <w:rPr>
                <w:ins w:id="2549" w:author="DCM" w:date="2018-01-05T10:37:00Z"/>
                <w:rFonts w:ascii="Arial" w:hAnsi="Arial" w:cs="Arial"/>
                <w:sz w:val="16"/>
                <w:szCs w:val="16"/>
                <w:lang w:eastAsia="ja-JP"/>
              </w:rPr>
            </w:pPr>
            <w:ins w:id="255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79173154" w14:textId="77777777" w:rsidR="00FF7CB9" w:rsidRPr="000C3348" w:rsidRDefault="00FF7CB9" w:rsidP="00794DF8">
            <w:pPr>
              <w:keepNext/>
              <w:keepLines/>
              <w:overflowPunct w:val="0"/>
              <w:autoSpaceDE w:val="0"/>
              <w:autoSpaceDN w:val="0"/>
              <w:adjustRightInd w:val="0"/>
              <w:spacing w:after="0"/>
              <w:jc w:val="right"/>
              <w:textAlignment w:val="baseline"/>
              <w:rPr>
                <w:ins w:id="2551" w:author="DCM" w:date="2018-01-05T10:37:00Z"/>
                <w:rFonts w:ascii="Arial" w:hAnsi="Arial" w:cs="Arial"/>
                <w:sz w:val="16"/>
                <w:szCs w:val="16"/>
                <w:lang w:eastAsia="ja-JP"/>
              </w:rPr>
            </w:pPr>
            <w:ins w:id="2552"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09CC5290" w14:textId="77777777" w:rsidR="00FF7CB9" w:rsidRPr="000C3348" w:rsidRDefault="00FF7CB9" w:rsidP="00794DF8">
            <w:pPr>
              <w:keepNext/>
              <w:keepLines/>
              <w:overflowPunct w:val="0"/>
              <w:autoSpaceDE w:val="0"/>
              <w:autoSpaceDN w:val="0"/>
              <w:adjustRightInd w:val="0"/>
              <w:spacing w:after="0"/>
              <w:jc w:val="center"/>
              <w:textAlignment w:val="baseline"/>
              <w:rPr>
                <w:ins w:id="2553" w:author="DCM" w:date="2018-01-05T10:37:00Z"/>
                <w:rFonts w:ascii="Arial" w:hAnsi="Arial" w:cs="Arial"/>
                <w:sz w:val="16"/>
                <w:szCs w:val="16"/>
                <w:lang w:eastAsia="ja-JP"/>
              </w:rPr>
            </w:pPr>
            <w:ins w:id="2554"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7E881947" w14:textId="77777777" w:rsidR="00FF7CB9" w:rsidRPr="000C3348" w:rsidRDefault="00FF7CB9" w:rsidP="00794DF8">
            <w:pPr>
              <w:keepNext/>
              <w:keepLines/>
              <w:overflowPunct w:val="0"/>
              <w:autoSpaceDE w:val="0"/>
              <w:autoSpaceDN w:val="0"/>
              <w:adjustRightInd w:val="0"/>
              <w:spacing w:after="0"/>
              <w:textAlignment w:val="baseline"/>
              <w:rPr>
                <w:ins w:id="2555" w:author="DCM" w:date="2018-01-05T10:37:00Z"/>
                <w:rFonts w:ascii="Arial" w:hAnsi="Arial" w:cs="Arial"/>
                <w:sz w:val="16"/>
                <w:szCs w:val="16"/>
                <w:lang w:eastAsia="ja-JP"/>
              </w:rPr>
            </w:pPr>
            <w:ins w:id="2556"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463EB71F" w14:textId="77777777" w:rsidR="00FF7CB9" w:rsidRPr="000C3348" w:rsidRDefault="00FF7CB9" w:rsidP="00794DF8">
            <w:pPr>
              <w:keepNext/>
              <w:keepLines/>
              <w:overflowPunct w:val="0"/>
              <w:autoSpaceDE w:val="0"/>
              <w:autoSpaceDN w:val="0"/>
              <w:adjustRightInd w:val="0"/>
              <w:spacing w:after="0"/>
              <w:jc w:val="center"/>
              <w:textAlignment w:val="baseline"/>
              <w:rPr>
                <w:ins w:id="2557" w:author="DCM" w:date="2018-01-05T10:37:00Z"/>
                <w:rFonts w:ascii="Arial" w:hAnsi="Arial" w:cs="Arial"/>
                <w:sz w:val="16"/>
                <w:szCs w:val="16"/>
                <w:lang w:eastAsia="ja-JP"/>
              </w:rPr>
            </w:pPr>
            <w:ins w:id="2558"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6F0403B0" w14:textId="77777777" w:rsidR="00FF7CB9" w:rsidRPr="000C3348" w:rsidRDefault="00FF7CB9" w:rsidP="00794DF8">
            <w:pPr>
              <w:keepNext/>
              <w:keepLines/>
              <w:overflowPunct w:val="0"/>
              <w:autoSpaceDE w:val="0"/>
              <w:autoSpaceDN w:val="0"/>
              <w:adjustRightInd w:val="0"/>
              <w:spacing w:after="0"/>
              <w:jc w:val="center"/>
              <w:textAlignment w:val="baseline"/>
              <w:rPr>
                <w:ins w:id="2559" w:author="DCM" w:date="2018-01-05T10:37:00Z"/>
                <w:rFonts w:ascii="Arial" w:hAnsi="Arial" w:cs="Arial"/>
                <w:sz w:val="16"/>
                <w:szCs w:val="16"/>
                <w:lang w:eastAsia="ja-JP"/>
              </w:rPr>
            </w:pPr>
            <w:ins w:id="2560"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80E7891" w14:textId="77777777" w:rsidR="00FF7CB9" w:rsidRPr="000C3348" w:rsidRDefault="00FF7CB9" w:rsidP="00794DF8">
            <w:pPr>
              <w:keepNext/>
              <w:keepLines/>
              <w:overflowPunct w:val="0"/>
              <w:autoSpaceDE w:val="0"/>
              <w:autoSpaceDN w:val="0"/>
              <w:adjustRightInd w:val="0"/>
              <w:spacing w:after="0"/>
              <w:jc w:val="center"/>
              <w:textAlignment w:val="baseline"/>
              <w:rPr>
                <w:ins w:id="2561" w:author="DCM" w:date="2018-01-05T10:37:00Z"/>
                <w:rFonts w:ascii="Arial" w:hAnsi="Arial" w:cs="Arial"/>
                <w:sz w:val="16"/>
                <w:szCs w:val="16"/>
                <w:lang w:eastAsia="ja-JP"/>
              </w:rPr>
            </w:pPr>
            <w:ins w:id="2562" w:author="DCM" w:date="2018-01-05T10:37:00Z">
              <w:r w:rsidRPr="000C3348">
                <w:rPr>
                  <w:rFonts w:ascii="Arial" w:hAnsi="Arial" w:cs="Arial"/>
                  <w:sz w:val="16"/>
                  <w:szCs w:val="16"/>
                  <w:lang w:eastAsia="ja-JP"/>
                </w:rPr>
                <w:t>3</w:t>
              </w:r>
            </w:ins>
          </w:p>
        </w:tc>
      </w:tr>
      <w:tr w:rsidR="00FF7CB9" w:rsidRPr="000C3348" w14:paraId="046F92F8" w14:textId="77777777" w:rsidTr="00794DF8">
        <w:trPr>
          <w:trHeight w:val="188"/>
          <w:jc w:val="center"/>
          <w:ins w:id="2563" w:author="DCM" w:date="2018-01-05T10:37:00Z"/>
        </w:trPr>
        <w:tc>
          <w:tcPr>
            <w:tcW w:w="1632" w:type="dxa"/>
            <w:vMerge/>
            <w:tcBorders>
              <w:left w:val="single" w:sz="4" w:space="0" w:color="auto"/>
              <w:right w:val="single" w:sz="4" w:space="0" w:color="auto"/>
            </w:tcBorders>
            <w:vAlign w:val="center"/>
          </w:tcPr>
          <w:p w14:paraId="1E4147CE" w14:textId="77777777" w:rsidR="00FF7CB9" w:rsidRPr="000C3348" w:rsidRDefault="00FF7CB9" w:rsidP="00794DF8">
            <w:pPr>
              <w:spacing w:after="0"/>
              <w:jc w:val="center"/>
              <w:rPr>
                <w:ins w:id="256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96C76F0" w14:textId="77777777" w:rsidR="00FF7CB9" w:rsidRPr="000C3348" w:rsidRDefault="00FF7CB9" w:rsidP="00794DF8">
            <w:pPr>
              <w:keepNext/>
              <w:keepLines/>
              <w:overflowPunct w:val="0"/>
              <w:autoSpaceDE w:val="0"/>
              <w:autoSpaceDN w:val="0"/>
              <w:adjustRightInd w:val="0"/>
              <w:spacing w:after="0"/>
              <w:jc w:val="both"/>
              <w:textAlignment w:val="baseline"/>
              <w:rPr>
                <w:ins w:id="2565" w:author="DCM" w:date="2018-01-05T10:37:00Z"/>
                <w:rFonts w:ascii="Arial" w:hAnsi="Arial" w:cs="Arial"/>
                <w:sz w:val="16"/>
                <w:szCs w:val="16"/>
                <w:lang w:eastAsia="ja-JP"/>
              </w:rPr>
            </w:pPr>
            <w:ins w:id="2566"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11BAB81" w14:textId="77777777" w:rsidR="00FF7CB9" w:rsidRPr="000C3348" w:rsidRDefault="00FF7CB9" w:rsidP="00794DF8">
            <w:pPr>
              <w:keepNext/>
              <w:keepLines/>
              <w:overflowPunct w:val="0"/>
              <w:autoSpaceDE w:val="0"/>
              <w:autoSpaceDN w:val="0"/>
              <w:adjustRightInd w:val="0"/>
              <w:spacing w:after="0"/>
              <w:jc w:val="right"/>
              <w:textAlignment w:val="baseline"/>
              <w:rPr>
                <w:ins w:id="2567" w:author="DCM" w:date="2018-01-05T10:37:00Z"/>
                <w:rFonts w:ascii="Arial" w:hAnsi="Arial" w:cs="Arial"/>
                <w:sz w:val="16"/>
                <w:szCs w:val="16"/>
                <w:lang w:eastAsia="ja-JP"/>
              </w:rPr>
            </w:pPr>
            <w:ins w:id="2568"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7D8F574A" w14:textId="77777777" w:rsidR="00FF7CB9" w:rsidRPr="000C3348" w:rsidRDefault="00FF7CB9" w:rsidP="00794DF8">
            <w:pPr>
              <w:keepNext/>
              <w:keepLines/>
              <w:overflowPunct w:val="0"/>
              <w:autoSpaceDE w:val="0"/>
              <w:autoSpaceDN w:val="0"/>
              <w:adjustRightInd w:val="0"/>
              <w:spacing w:after="0"/>
              <w:jc w:val="center"/>
              <w:textAlignment w:val="baseline"/>
              <w:rPr>
                <w:ins w:id="2569" w:author="DCM" w:date="2018-01-05T10:37:00Z"/>
                <w:rFonts w:ascii="Arial" w:hAnsi="Arial" w:cs="Arial"/>
                <w:sz w:val="16"/>
                <w:szCs w:val="16"/>
              </w:rPr>
            </w:pPr>
            <w:ins w:id="2570"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F14B381" w14:textId="77777777" w:rsidR="00FF7CB9" w:rsidRPr="000C3348" w:rsidRDefault="00FF7CB9" w:rsidP="00794DF8">
            <w:pPr>
              <w:keepNext/>
              <w:keepLines/>
              <w:overflowPunct w:val="0"/>
              <w:autoSpaceDE w:val="0"/>
              <w:autoSpaceDN w:val="0"/>
              <w:adjustRightInd w:val="0"/>
              <w:spacing w:after="0"/>
              <w:textAlignment w:val="baseline"/>
              <w:rPr>
                <w:ins w:id="2571" w:author="DCM" w:date="2018-01-05T10:37:00Z"/>
                <w:rFonts w:ascii="Arial" w:eastAsia="Times New Roman" w:hAnsi="Arial" w:cs="Arial"/>
                <w:sz w:val="16"/>
                <w:szCs w:val="16"/>
              </w:rPr>
            </w:pPr>
            <w:ins w:id="2572"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5837655B" w14:textId="77777777" w:rsidR="00FF7CB9" w:rsidRPr="000C3348" w:rsidRDefault="00FF7CB9" w:rsidP="00794DF8">
            <w:pPr>
              <w:keepNext/>
              <w:keepLines/>
              <w:overflowPunct w:val="0"/>
              <w:autoSpaceDE w:val="0"/>
              <w:autoSpaceDN w:val="0"/>
              <w:adjustRightInd w:val="0"/>
              <w:spacing w:after="0"/>
              <w:jc w:val="center"/>
              <w:textAlignment w:val="baseline"/>
              <w:rPr>
                <w:ins w:id="2573" w:author="DCM" w:date="2018-01-05T10:37:00Z"/>
                <w:rFonts w:ascii="Arial" w:hAnsi="Arial" w:cs="Arial"/>
                <w:sz w:val="16"/>
                <w:szCs w:val="16"/>
                <w:lang w:eastAsia="ja-JP"/>
              </w:rPr>
            </w:pPr>
            <w:ins w:id="257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03839E2" w14:textId="77777777" w:rsidR="00FF7CB9" w:rsidRPr="000C3348" w:rsidRDefault="00FF7CB9" w:rsidP="00794DF8">
            <w:pPr>
              <w:keepNext/>
              <w:keepLines/>
              <w:overflowPunct w:val="0"/>
              <w:autoSpaceDE w:val="0"/>
              <w:autoSpaceDN w:val="0"/>
              <w:adjustRightInd w:val="0"/>
              <w:spacing w:after="0"/>
              <w:jc w:val="center"/>
              <w:textAlignment w:val="baseline"/>
              <w:rPr>
                <w:ins w:id="2575" w:author="DCM" w:date="2018-01-05T10:37:00Z"/>
                <w:rFonts w:ascii="Arial" w:hAnsi="Arial" w:cs="Arial"/>
                <w:sz w:val="16"/>
                <w:szCs w:val="16"/>
                <w:lang w:eastAsia="ja-JP"/>
              </w:rPr>
            </w:pPr>
            <w:ins w:id="257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8118D88" w14:textId="77777777" w:rsidR="00FF7CB9" w:rsidRPr="000C3348" w:rsidRDefault="00FF7CB9" w:rsidP="00794DF8">
            <w:pPr>
              <w:keepNext/>
              <w:keepLines/>
              <w:overflowPunct w:val="0"/>
              <w:autoSpaceDE w:val="0"/>
              <w:autoSpaceDN w:val="0"/>
              <w:adjustRightInd w:val="0"/>
              <w:spacing w:after="0"/>
              <w:jc w:val="center"/>
              <w:textAlignment w:val="baseline"/>
              <w:rPr>
                <w:ins w:id="2577" w:author="DCM" w:date="2018-01-05T10:37:00Z"/>
                <w:rFonts w:ascii="Arial" w:hAnsi="Arial" w:cs="Arial"/>
                <w:sz w:val="16"/>
                <w:szCs w:val="16"/>
                <w:lang w:eastAsia="ja-JP"/>
              </w:rPr>
            </w:pPr>
          </w:p>
        </w:tc>
      </w:tr>
      <w:tr w:rsidR="00FF7CB9" w:rsidRPr="000C3348" w14:paraId="2889FA5C" w14:textId="77777777" w:rsidTr="00794DF8">
        <w:trPr>
          <w:trHeight w:val="188"/>
          <w:jc w:val="center"/>
          <w:ins w:id="2578" w:author="DCM" w:date="2018-01-05T10:37:00Z"/>
        </w:trPr>
        <w:tc>
          <w:tcPr>
            <w:tcW w:w="1632" w:type="dxa"/>
            <w:vMerge/>
            <w:tcBorders>
              <w:left w:val="single" w:sz="4" w:space="0" w:color="auto"/>
              <w:right w:val="single" w:sz="4" w:space="0" w:color="auto"/>
            </w:tcBorders>
            <w:vAlign w:val="center"/>
          </w:tcPr>
          <w:p w14:paraId="4765F189" w14:textId="77777777" w:rsidR="00FF7CB9" w:rsidRPr="000C3348" w:rsidRDefault="00FF7CB9" w:rsidP="00794DF8">
            <w:pPr>
              <w:spacing w:after="0"/>
              <w:jc w:val="center"/>
              <w:rPr>
                <w:ins w:id="257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CEFEC83" w14:textId="77777777" w:rsidR="00FF7CB9" w:rsidRPr="000C3348" w:rsidRDefault="00FF7CB9" w:rsidP="00794DF8">
            <w:pPr>
              <w:keepNext/>
              <w:keepLines/>
              <w:overflowPunct w:val="0"/>
              <w:autoSpaceDE w:val="0"/>
              <w:autoSpaceDN w:val="0"/>
              <w:adjustRightInd w:val="0"/>
              <w:spacing w:after="0"/>
              <w:jc w:val="both"/>
              <w:textAlignment w:val="baseline"/>
              <w:rPr>
                <w:ins w:id="2580" w:author="DCM" w:date="2018-01-05T10:37:00Z"/>
                <w:rFonts w:ascii="Arial" w:hAnsi="Arial" w:cs="Arial"/>
                <w:sz w:val="16"/>
                <w:szCs w:val="16"/>
                <w:lang w:eastAsia="ja-JP"/>
              </w:rPr>
            </w:pPr>
            <w:ins w:id="258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B512BF8" w14:textId="77777777" w:rsidR="00FF7CB9" w:rsidRPr="000C3348" w:rsidRDefault="00FF7CB9" w:rsidP="00794DF8">
            <w:pPr>
              <w:keepNext/>
              <w:keepLines/>
              <w:overflowPunct w:val="0"/>
              <w:autoSpaceDE w:val="0"/>
              <w:autoSpaceDN w:val="0"/>
              <w:adjustRightInd w:val="0"/>
              <w:spacing w:after="0"/>
              <w:jc w:val="right"/>
              <w:textAlignment w:val="baseline"/>
              <w:rPr>
                <w:ins w:id="2582" w:author="DCM" w:date="2018-01-05T10:37:00Z"/>
                <w:rFonts w:ascii="Arial" w:hAnsi="Arial" w:cs="Arial"/>
                <w:sz w:val="16"/>
                <w:szCs w:val="16"/>
                <w:lang w:eastAsia="ja-JP"/>
              </w:rPr>
            </w:pPr>
            <w:ins w:id="2583"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44107C6B" w14:textId="77777777" w:rsidR="00FF7CB9" w:rsidRPr="000C3348" w:rsidRDefault="00FF7CB9" w:rsidP="00794DF8">
            <w:pPr>
              <w:keepNext/>
              <w:keepLines/>
              <w:overflowPunct w:val="0"/>
              <w:autoSpaceDE w:val="0"/>
              <w:autoSpaceDN w:val="0"/>
              <w:adjustRightInd w:val="0"/>
              <w:spacing w:after="0"/>
              <w:jc w:val="center"/>
              <w:textAlignment w:val="baseline"/>
              <w:rPr>
                <w:ins w:id="2584" w:author="DCM" w:date="2018-01-05T10:37:00Z"/>
                <w:rFonts w:ascii="Arial" w:hAnsi="Arial" w:cs="Arial"/>
                <w:sz w:val="16"/>
                <w:szCs w:val="16"/>
                <w:lang w:eastAsia="ja-JP"/>
              </w:rPr>
            </w:pPr>
            <w:ins w:id="2585"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781FEF8" w14:textId="77777777" w:rsidR="00FF7CB9" w:rsidRPr="000C3348" w:rsidRDefault="00FF7CB9" w:rsidP="00794DF8">
            <w:pPr>
              <w:keepNext/>
              <w:keepLines/>
              <w:overflowPunct w:val="0"/>
              <w:autoSpaceDE w:val="0"/>
              <w:autoSpaceDN w:val="0"/>
              <w:adjustRightInd w:val="0"/>
              <w:spacing w:after="0"/>
              <w:textAlignment w:val="baseline"/>
              <w:rPr>
                <w:ins w:id="2586" w:author="DCM" w:date="2018-01-05T10:37:00Z"/>
                <w:rFonts w:ascii="Arial" w:hAnsi="Arial" w:cs="Arial"/>
                <w:sz w:val="16"/>
                <w:szCs w:val="16"/>
                <w:lang w:eastAsia="ja-JP"/>
              </w:rPr>
            </w:pPr>
            <w:ins w:id="2587"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611F51B9" w14:textId="77777777" w:rsidR="00FF7CB9" w:rsidRPr="000C3348" w:rsidRDefault="00FF7CB9" w:rsidP="00794DF8">
            <w:pPr>
              <w:keepNext/>
              <w:keepLines/>
              <w:overflowPunct w:val="0"/>
              <w:autoSpaceDE w:val="0"/>
              <w:autoSpaceDN w:val="0"/>
              <w:adjustRightInd w:val="0"/>
              <w:spacing w:after="0"/>
              <w:jc w:val="center"/>
              <w:textAlignment w:val="baseline"/>
              <w:rPr>
                <w:ins w:id="2588" w:author="DCM" w:date="2018-01-05T10:37:00Z"/>
                <w:rFonts w:ascii="Arial" w:hAnsi="Arial" w:cs="Arial"/>
                <w:sz w:val="16"/>
                <w:szCs w:val="16"/>
                <w:lang w:eastAsia="ja-JP"/>
              </w:rPr>
            </w:pPr>
            <w:ins w:id="258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98F1A0D" w14:textId="77777777" w:rsidR="00FF7CB9" w:rsidRPr="000C3348" w:rsidRDefault="00FF7CB9" w:rsidP="00794DF8">
            <w:pPr>
              <w:keepNext/>
              <w:keepLines/>
              <w:overflowPunct w:val="0"/>
              <w:autoSpaceDE w:val="0"/>
              <w:autoSpaceDN w:val="0"/>
              <w:adjustRightInd w:val="0"/>
              <w:spacing w:after="0"/>
              <w:jc w:val="center"/>
              <w:textAlignment w:val="baseline"/>
              <w:rPr>
                <w:ins w:id="2590" w:author="DCM" w:date="2018-01-05T10:37:00Z"/>
                <w:rFonts w:ascii="Arial" w:hAnsi="Arial" w:cs="Arial"/>
                <w:sz w:val="16"/>
                <w:szCs w:val="16"/>
                <w:lang w:eastAsia="ja-JP"/>
              </w:rPr>
            </w:pPr>
            <w:ins w:id="259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1E71128" w14:textId="77777777" w:rsidR="00FF7CB9" w:rsidRPr="000C3348" w:rsidRDefault="00FF7CB9" w:rsidP="00794DF8">
            <w:pPr>
              <w:keepNext/>
              <w:keepLines/>
              <w:overflowPunct w:val="0"/>
              <w:autoSpaceDE w:val="0"/>
              <w:autoSpaceDN w:val="0"/>
              <w:adjustRightInd w:val="0"/>
              <w:spacing w:after="0"/>
              <w:jc w:val="center"/>
              <w:textAlignment w:val="baseline"/>
              <w:rPr>
                <w:ins w:id="2592" w:author="DCM" w:date="2018-01-05T10:37:00Z"/>
                <w:rFonts w:ascii="Arial" w:hAnsi="Arial" w:cs="Arial"/>
                <w:sz w:val="16"/>
                <w:szCs w:val="16"/>
                <w:lang w:eastAsia="ja-JP"/>
              </w:rPr>
            </w:pPr>
          </w:p>
        </w:tc>
      </w:tr>
      <w:tr w:rsidR="00FF7CB9" w:rsidRPr="000C3348" w14:paraId="1B5EC5F6" w14:textId="77777777" w:rsidTr="00794DF8">
        <w:trPr>
          <w:trHeight w:val="188"/>
          <w:jc w:val="center"/>
          <w:ins w:id="2593" w:author="DCM" w:date="2018-01-05T10:37:00Z"/>
        </w:trPr>
        <w:tc>
          <w:tcPr>
            <w:tcW w:w="1632" w:type="dxa"/>
            <w:vMerge/>
            <w:tcBorders>
              <w:left w:val="single" w:sz="4" w:space="0" w:color="auto"/>
              <w:bottom w:val="single" w:sz="4" w:space="0" w:color="auto"/>
              <w:right w:val="single" w:sz="4" w:space="0" w:color="auto"/>
            </w:tcBorders>
            <w:vAlign w:val="center"/>
          </w:tcPr>
          <w:p w14:paraId="50565232" w14:textId="77777777" w:rsidR="00FF7CB9" w:rsidRPr="000C3348" w:rsidRDefault="00FF7CB9" w:rsidP="00794DF8">
            <w:pPr>
              <w:spacing w:after="0"/>
              <w:jc w:val="center"/>
              <w:rPr>
                <w:ins w:id="259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A9C198A" w14:textId="77777777" w:rsidR="00FF7CB9" w:rsidRPr="000C3348" w:rsidRDefault="00FF7CB9" w:rsidP="00794DF8">
            <w:pPr>
              <w:keepNext/>
              <w:keepLines/>
              <w:overflowPunct w:val="0"/>
              <w:autoSpaceDE w:val="0"/>
              <w:autoSpaceDN w:val="0"/>
              <w:adjustRightInd w:val="0"/>
              <w:spacing w:after="0"/>
              <w:jc w:val="both"/>
              <w:textAlignment w:val="baseline"/>
              <w:rPr>
                <w:ins w:id="2595" w:author="DCM" w:date="2018-01-05T10:37:00Z"/>
                <w:rFonts w:ascii="Arial" w:hAnsi="Arial" w:cs="Arial"/>
                <w:sz w:val="16"/>
                <w:szCs w:val="16"/>
                <w:lang w:eastAsia="ja-JP"/>
              </w:rPr>
            </w:pPr>
            <w:ins w:id="2596"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718C80A5" w14:textId="77777777" w:rsidR="00FF7CB9" w:rsidRPr="000C3348" w:rsidRDefault="00FF7CB9" w:rsidP="00794DF8">
            <w:pPr>
              <w:keepNext/>
              <w:keepLines/>
              <w:overflowPunct w:val="0"/>
              <w:autoSpaceDE w:val="0"/>
              <w:autoSpaceDN w:val="0"/>
              <w:adjustRightInd w:val="0"/>
              <w:spacing w:after="0"/>
              <w:jc w:val="right"/>
              <w:textAlignment w:val="baseline"/>
              <w:rPr>
                <w:ins w:id="2597" w:author="DCM" w:date="2018-01-05T10:37:00Z"/>
                <w:rFonts w:ascii="Arial" w:hAnsi="Arial" w:cs="Arial"/>
                <w:sz w:val="16"/>
                <w:szCs w:val="16"/>
                <w:lang w:eastAsia="ja-JP"/>
              </w:rPr>
            </w:pPr>
            <w:ins w:id="2598"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36303F04" w14:textId="77777777" w:rsidR="00FF7CB9" w:rsidRPr="000C3348" w:rsidRDefault="00FF7CB9" w:rsidP="00794DF8">
            <w:pPr>
              <w:keepNext/>
              <w:keepLines/>
              <w:overflowPunct w:val="0"/>
              <w:autoSpaceDE w:val="0"/>
              <w:autoSpaceDN w:val="0"/>
              <w:adjustRightInd w:val="0"/>
              <w:spacing w:after="0"/>
              <w:jc w:val="center"/>
              <w:textAlignment w:val="baseline"/>
              <w:rPr>
                <w:ins w:id="2599" w:author="DCM" w:date="2018-01-05T10:37:00Z"/>
                <w:rFonts w:ascii="Arial" w:hAnsi="Arial" w:cs="Arial"/>
                <w:sz w:val="16"/>
                <w:szCs w:val="16"/>
                <w:lang w:eastAsia="ja-JP"/>
              </w:rPr>
            </w:pPr>
            <w:ins w:id="2600"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3EE46B4" w14:textId="77777777" w:rsidR="00FF7CB9" w:rsidRPr="000C3348" w:rsidRDefault="00FF7CB9" w:rsidP="00794DF8">
            <w:pPr>
              <w:keepNext/>
              <w:keepLines/>
              <w:overflowPunct w:val="0"/>
              <w:autoSpaceDE w:val="0"/>
              <w:autoSpaceDN w:val="0"/>
              <w:adjustRightInd w:val="0"/>
              <w:spacing w:after="0"/>
              <w:textAlignment w:val="baseline"/>
              <w:rPr>
                <w:ins w:id="2601" w:author="DCM" w:date="2018-01-05T10:37:00Z"/>
                <w:rFonts w:ascii="Arial" w:hAnsi="Arial" w:cs="Arial"/>
                <w:sz w:val="16"/>
                <w:szCs w:val="16"/>
                <w:lang w:eastAsia="ja-JP"/>
              </w:rPr>
            </w:pPr>
            <w:ins w:id="2602"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171B67D2" w14:textId="77777777" w:rsidR="00FF7CB9" w:rsidRPr="000C3348" w:rsidRDefault="00FF7CB9" w:rsidP="00794DF8">
            <w:pPr>
              <w:keepNext/>
              <w:keepLines/>
              <w:overflowPunct w:val="0"/>
              <w:autoSpaceDE w:val="0"/>
              <w:autoSpaceDN w:val="0"/>
              <w:adjustRightInd w:val="0"/>
              <w:spacing w:after="0"/>
              <w:jc w:val="center"/>
              <w:textAlignment w:val="baseline"/>
              <w:rPr>
                <w:ins w:id="2603" w:author="DCM" w:date="2018-01-05T10:37:00Z"/>
                <w:rFonts w:ascii="Arial" w:hAnsi="Arial" w:cs="Arial"/>
                <w:sz w:val="16"/>
                <w:szCs w:val="16"/>
                <w:lang w:eastAsia="ja-JP"/>
              </w:rPr>
            </w:pPr>
            <w:ins w:id="2604"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116AA3A8" w14:textId="77777777" w:rsidR="00FF7CB9" w:rsidRPr="000C3348" w:rsidRDefault="00FF7CB9" w:rsidP="00794DF8">
            <w:pPr>
              <w:keepNext/>
              <w:keepLines/>
              <w:overflowPunct w:val="0"/>
              <w:autoSpaceDE w:val="0"/>
              <w:autoSpaceDN w:val="0"/>
              <w:adjustRightInd w:val="0"/>
              <w:spacing w:after="0"/>
              <w:jc w:val="center"/>
              <w:textAlignment w:val="baseline"/>
              <w:rPr>
                <w:ins w:id="2605" w:author="DCM" w:date="2018-01-05T10:37:00Z"/>
                <w:rFonts w:ascii="Arial" w:hAnsi="Arial" w:cs="Arial"/>
                <w:sz w:val="16"/>
                <w:szCs w:val="16"/>
                <w:lang w:eastAsia="ja-JP"/>
              </w:rPr>
            </w:pPr>
            <w:ins w:id="2606"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431518A2" w14:textId="77777777" w:rsidR="00FF7CB9" w:rsidRPr="000C3348" w:rsidRDefault="00FF7CB9" w:rsidP="00794DF8">
            <w:pPr>
              <w:keepNext/>
              <w:keepLines/>
              <w:overflowPunct w:val="0"/>
              <w:autoSpaceDE w:val="0"/>
              <w:autoSpaceDN w:val="0"/>
              <w:adjustRightInd w:val="0"/>
              <w:spacing w:after="0"/>
              <w:jc w:val="center"/>
              <w:textAlignment w:val="baseline"/>
              <w:rPr>
                <w:ins w:id="2607" w:author="DCM" w:date="2018-01-05T10:37:00Z"/>
                <w:rFonts w:ascii="Arial" w:hAnsi="Arial" w:cs="Arial"/>
                <w:sz w:val="16"/>
                <w:szCs w:val="16"/>
                <w:lang w:eastAsia="ja-JP"/>
              </w:rPr>
            </w:pPr>
          </w:p>
        </w:tc>
      </w:tr>
      <w:tr w:rsidR="00FF7CB9" w:rsidRPr="000C3348" w14:paraId="14CC8C40" w14:textId="77777777" w:rsidTr="00794DF8">
        <w:trPr>
          <w:trHeight w:val="188"/>
          <w:jc w:val="center"/>
          <w:ins w:id="2608" w:author="DCM" w:date="2018-01-05T10:37:00Z"/>
        </w:trPr>
        <w:tc>
          <w:tcPr>
            <w:tcW w:w="1632" w:type="dxa"/>
            <w:vMerge w:val="restart"/>
            <w:tcBorders>
              <w:top w:val="single" w:sz="4" w:space="0" w:color="auto"/>
              <w:left w:val="single" w:sz="4" w:space="0" w:color="auto"/>
              <w:right w:val="single" w:sz="4" w:space="0" w:color="auto"/>
            </w:tcBorders>
          </w:tcPr>
          <w:p w14:paraId="1DDD304E" w14:textId="77777777" w:rsidR="00FF7CB9" w:rsidRPr="000C3348" w:rsidRDefault="00FF7CB9" w:rsidP="00794DF8">
            <w:pPr>
              <w:spacing w:after="0"/>
              <w:jc w:val="center"/>
              <w:rPr>
                <w:ins w:id="2609" w:author="DCM" w:date="2018-01-05T10:37:00Z"/>
                <w:rFonts w:ascii="Arial" w:hAnsi="Arial" w:cs="Arial"/>
                <w:sz w:val="18"/>
                <w:lang w:eastAsia="ja-JP"/>
              </w:rPr>
            </w:pPr>
            <w:ins w:id="2610" w:author="DCM" w:date="2018-01-05T10:37:00Z">
              <w:r w:rsidRPr="000C3348">
                <w:rPr>
                  <w:rFonts w:ascii="Arial" w:hAnsi="Arial" w:cs="Arial"/>
                  <w:sz w:val="18"/>
                  <w:lang w:eastAsia="ja-JP"/>
                </w:rPr>
                <w:t>DC_21A_n79A</w:t>
              </w:r>
            </w:ins>
          </w:p>
        </w:tc>
        <w:tc>
          <w:tcPr>
            <w:tcW w:w="2864" w:type="dxa"/>
            <w:tcBorders>
              <w:top w:val="single" w:sz="4" w:space="0" w:color="auto"/>
              <w:left w:val="nil"/>
              <w:bottom w:val="single" w:sz="4" w:space="0" w:color="auto"/>
              <w:right w:val="single" w:sz="4" w:space="0" w:color="auto"/>
            </w:tcBorders>
            <w:vAlign w:val="center"/>
          </w:tcPr>
          <w:p w14:paraId="4992F42E" w14:textId="77777777" w:rsidR="00FF7CB9" w:rsidRPr="000C3348" w:rsidRDefault="00FF7CB9" w:rsidP="00794DF8">
            <w:pPr>
              <w:keepNext/>
              <w:keepLines/>
              <w:overflowPunct w:val="0"/>
              <w:autoSpaceDE w:val="0"/>
              <w:autoSpaceDN w:val="0"/>
              <w:adjustRightInd w:val="0"/>
              <w:spacing w:after="0"/>
              <w:jc w:val="both"/>
              <w:textAlignment w:val="baseline"/>
              <w:rPr>
                <w:ins w:id="2611" w:author="DCM" w:date="2018-01-05T10:37:00Z"/>
                <w:rFonts w:ascii="Arial" w:hAnsi="Arial" w:cs="Arial"/>
                <w:sz w:val="16"/>
                <w:szCs w:val="16"/>
                <w:lang w:eastAsia="ja-JP"/>
              </w:rPr>
            </w:pPr>
            <w:ins w:id="2612" w:author="DCM" w:date="2018-01-05T10:37:00Z">
              <w:r w:rsidRPr="000C3348">
                <w:rPr>
                  <w:rFonts w:ascii="Arial" w:hAnsi="Arial" w:cs="Arial"/>
                  <w:sz w:val="16"/>
                  <w:szCs w:val="16"/>
                  <w:lang w:eastAsia="ja-JP"/>
                </w:rPr>
                <w:t>E-UTRA Band 1, 3, 18, 19, 21, 28, 34, 42, 65</w:t>
              </w:r>
            </w:ins>
          </w:p>
        </w:tc>
        <w:tc>
          <w:tcPr>
            <w:tcW w:w="934" w:type="dxa"/>
            <w:tcBorders>
              <w:top w:val="single" w:sz="4" w:space="0" w:color="auto"/>
              <w:left w:val="nil"/>
              <w:bottom w:val="single" w:sz="4" w:space="0" w:color="auto"/>
              <w:right w:val="single" w:sz="4" w:space="0" w:color="auto"/>
            </w:tcBorders>
            <w:vAlign w:val="center"/>
          </w:tcPr>
          <w:p w14:paraId="25AE6C5E" w14:textId="77777777" w:rsidR="00FF7CB9" w:rsidRPr="000C3348" w:rsidRDefault="00FF7CB9" w:rsidP="00794DF8">
            <w:pPr>
              <w:keepNext/>
              <w:keepLines/>
              <w:overflowPunct w:val="0"/>
              <w:autoSpaceDE w:val="0"/>
              <w:autoSpaceDN w:val="0"/>
              <w:adjustRightInd w:val="0"/>
              <w:spacing w:after="0"/>
              <w:jc w:val="right"/>
              <w:textAlignment w:val="baseline"/>
              <w:rPr>
                <w:ins w:id="2613" w:author="DCM" w:date="2018-01-05T10:37:00Z"/>
                <w:rFonts w:ascii="Arial" w:hAnsi="Arial" w:cs="Arial"/>
                <w:sz w:val="16"/>
                <w:szCs w:val="16"/>
                <w:lang w:eastAsia="ja-JP"/>
              </w:rPr>
            </w:pPr>
            <w:ins w:id="261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2F801BF4" w14:textId="77777777" w:rsidR="00FF7CB9" w:rsidRPr="000C3348" w:rsidRDefault="00FF7CB9" w:rsidP="00794DF8">
            <w:pPr>
              <w:keepNext/>
              <w:keepLines/>
              <w:overflowPunct w:val="0"/>
              <w:autoSpaceDE w:val="0"/>
              <w:autoSpaceDN w:val="0"/>
              <w:adjustRightInd w:val="0"/>
              <w:spacing w:after="0"/>
              <w:jc w:val="center"/>
              <w:textAlignment w:val="baseline"/>
              <w:rPr>
                <w:ins w:id="2615" w:author="DCM" w:date="2018-01-05T10:37:00Z"/>
                <w:rFonts w:ascii="Arial" w:hAnsi="Arial" w:cs="Arial"/>
                <w:sz w:val="16"/>
                <w:szCs w:val="16"/>
                <w:lang w:eastAsia="ja-JP"/>
              </w:rPr>
            </w:pPr>
            <w:ins w:id="2616"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0BD3642" w14:textId="77777777" w:rsidR="00FF7CB9" w:rsidRPr="000C3348" w:rsidRDefault="00FF7CB9" w:rsidP="00794DF8">
            <w:pPr>
              <w:keepNext/>
              <w:keepLines/>
              <w:overflowPunct w:val="0"/>
              <w:autoSpaceDE w:val="0"/>
              <w:autoSpaceDN w:val="0"/>
              <w:adjustRightInd w:val="0"/>
              <w:spacing w:after="0"/>
              <w:textAlignment w:val="baseline"/>
              <w:rPr>
                <w:ins w:id="2617" w:author="DCM" w:date="2018-01-05T10:37:00Z"/>
                <w:rFonts w:ascii="Arial" w:hAnsi="Arial" w:cs="Arial"/>
                <w:sz w:val="16"/>
                <w:szCs w:val="16"/>
                <w:lang w:eastAsia="ja-JP"/>
              </w:rPr>
            </w:pPr>
            <w:ins w:id="261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5D75AEA" w14:textId="77777777" w:rsidR="00FF7CB9" w:rsidRPr="000C3348" w:rsidRDefault="00FF7CB9" w:rsidP="00794DF8">
            <w:pPr>
              <w:keepNext/>
              <w:keepLines/>
              <w:overflowPunct w:val="0"/>
              <w:autoSpaceDE w:val="0"/>
              <w:autoSpaceDN w:val="0"/>
              <w:adjustRightInd w:val="0"/>
              <w:spacing w:after="0"/>
              <w:jc w:val="center"/>
              <w:textAlignment w:val="baseline"/>
              <w:rPr>
                <w:ins w:id="2619" w:author="DCM" w:date="2018-01-05T10:37:00Z"/>
                <w:rFonts w:ascii="Arial" w:hAnsi="Arial" w:cs="Arial"/>
                <w:sz w:val="16"/>
                <w:szCs w:val="16"/>
                <w:lang w:eastAsia="ja-JP"/>
              </w:rPr>
            </w:pPr>
            <w:ins w:id="262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1C7B426" w14:textId="77777777" w:rsidR="00FF7CB9" w:rsidRPr="000C3348" w:rsidRDefault="00FF7CB9" w:rsidP="00794DF8">
            <w:pPr>
              <w:keepNext/>
              <w:keepLines/>
              <w:overflowPunct w:val="0"/>
              <w:autoSpaceDE w:val="0"/>
              <w:autoSpaceDN w:val="0"/>
              <w:adjustRightInd w:val="0"/>
              <w:spacing w:after="0"/>
              <w:jc w:val="center"/>
              <w:textAlignment w:val="baseline"/>
              <w:rPr>
                <w:ins w:id="2621" w:author="DCM" w:date="2018-01-05T10:37:00Z"/>
                <w:rFonts w:ascii="Arial" w:eastAsia="游明朝" w:hAnsi="Arial" w:cs="Arial"/>
                <w:sz w:val="16"/>
                <w:szCs w:val="16"/>
                <w:lang w:eastAsia="ja-JP"/>
              </w:rPr>
            </w:pPr>
            <w:ins w:id="262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556FA49" w14:textId="77777777" w:rsidR="00FF7CB9" w:rsidRPr="000C3348" w:rsidRDefault="00FF7CB9" w:rsidP="00794DF8">
            <w:pPr>
              <w:keepNext/>
              <w:keepLines/>
              <w:overflowPunct w:val="0"/>
              <w:autoSpaceDE w:val="0"/>
              <w:autoSpaceDN w:val="0"/>
              <w:adjustRightInd w:val="0"/>
              <w:spacing w:after="0"/>
              <w:jc w:val="center"/>
              <w:textAlignment w:val="baseline"/>
              <w:rPr>
                <w:ins w:id="2623" w:author="DCM" w:date="2018-01-05T10:37:00Z"/>
                <w:rFonts w:ascii="Arial" w:hAnsi="Arial" w:cs="Arial"/>
                <w:sz w:val="16"/>
                <w:szCs w:val="16"/>
                <w:lang w:eastAsia="ja-JP"/>
              </w:rPr>
            </w:pPr>
          </w:p>
        </w:tc>
      </w:tr>
      <w:tr w:rsidR="00FF7CB9" w:rsidRPr="000C3348" w14:paraId="22BCC1A3" w14:textId="77777777" w:rsidTr="00794DF8">
        <w:trPr>
          <w:trHeight w:val="188"/>
          <w:jc w:val="center"/>
          <w:ins w:id="2624" w:author="DCM" w:date="2018-01-05T10:37:00Z"/>
        </w:trPr>
        <w:tc>
          <w:tcPr>
            <w:tcW w:w="1632" w:type="dxa"/>
            <w:vMerge/>
            <w:tcBorders>
              <w:left w:val="single" w:sz="4" w:space="0" w:color="auto"/>
              <w:right w:val="single" w:sz="4" w:space="0" w:color="auto"/>
            </w:tcBorders>
            <w:vAlign w:val="center"/>
          </w:tcPr>
          <w:p w14:paraId="062D42E7" w14:textId="77777777" w:rsidR="00FF7CB9" w:rsidRPr="000C3348" w:rsidRDefault="00FF7CB9" w:rsidP="00794DF8">
            <w:pPr>
              <w:spacing w:after="0"/>
              <w:jc w:val="center"/>
              <w:rPr>
                <w:ins w:id="262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16C4E9E" w14:textId="77777777" w:rsidR="00FF7CB9" w:rsidRPr="000C3348" w:rsidRDefault="00FF7CB9" w:rsidP="00794DF8">
            <w:pPr>
              <w:keepNext/>
              <w:keepLines/>
              <w:overflowPunct w:val="0"/>
              <w:autoSpaceDE w:val="0"/>
              <w:autoSpaceDN w:val="0"/>
              <w:adjustRightInd w:val="0"/>
              <w:spacing w:after="0"/>
              <w:jc w:val="both"/>
              <w:textAlignment w:val="baseline"/>
              <w:rPr>
                <w:ins w:id="2626" w:author="DCM" w:date="2018-01-05T10:37:00Z"/>
                <w:rFonts w:ascii="Arial" w:hAnsi="Arial" w:cs="Arial"/>
                <w:sz w:val="16"/>
                <w:szCs w:val="16"/>
                <w:lang w:eastAsia="ja-JP"/>
              </w:rPr>
            </w:pPr>
            <w:ins w:id="2627"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310CDCE" w14:textId="77777777" w:rsidR="00FF7CB9" w:rsidRPr="000C3348" w:rsidRDefault="00FF7CB9" w:rsidP="00794DF8">
            <w:pPr>
              <w:keepNext/>
              <w:keepLines/>
              <w:overflowPunct w:val="0"/>
              <w:autoSpaceDE w:val="0"/>
              <w:autoSpaceDN w:val="0"/>
              <w:adjustRightInd w:val="0"/>
              <w:spacing w:after="0"/>
              <w:jc w:val="right"/>
              <w:textAlignment w:val="baseline"/>
              <w:rPr>
                <w:ins w:id="2628" w:author="DCM" w:date="2018-01-05T10:37:00Z"/>
                <w:rFonts w:ascii="Arial" w:eastAsia="Times New Roman" w:hAnsi="Arial" w:cs="Arial"/>
                <w:sz w:val="16"/>
                <w:szCs w:val="16"/>
              </w:rPr>
            </w:pPr>
            <w:ins w:id="2629"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36B41979" w14:textId="77777777" w:rsidR="00FF7CB9" w:rsidRPr="000C3348" w:rsidRDefault="00FF7CB9" w:rsidP="00794DF8">
            <w:pPr>
              <w:keepNext/>
              <w:keepLines/>
              <w:overflowPunct w:val="0"/>
              <w:autoSpaceDE w:val="0"/>
              <w:autoSpaceDN w:val="0"/>
              <w:adjustRightInd w:val="0"/>
              <w:spacing w:after="0"/>
              <w:jc w:val="center"/>
              <w:textAlignment w:val="baseline"/>
              <w:rPr>
                <w:ins w:id="2630" w:author="DCM" w:date="2018-01-05T10:37:00Z"/>
                <w:rFonts w:ascii="Arial" w:eastAsia="Times New Roman" w:hAnsi="Arial" w:cs="Arial"/>
                <w:sz w:val="16"/>
                <w:szCs w:val="16"/>
              </w:rPr>
            </w:pPr>
            <w:ins w:id="2631"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642154C" w14:textId="77777777" w:rsidR="00FF7CB9" w:rsidRPr="000C3348" w:rsidRDefault="00FF7CB9" w:rsidP="00794DF8">
            <w:pPr>
              <w:keepNext/>
              <w:keepLines/>
              <w:overflowPunct w:val="0"/>
              <w:autoSpaceDE w:val="0"/>
              <w:autoSpaceDN w:val="0"/>
              <w:adjustRightInd w:val="0"/>
              <w:spacing w:after="0"/>
              <w:textAlignment w:val="baseline"/>
              <w:rPr>
                <w:ins w:id="2632" w:author="DCM" w:date="2018-01-05T10:37:00Z"/>
                <w:rFonts w:ascii="Arial" w:eastAsia="Times New Roman" w:hAnsi="Arial" w:cs="Arial"/>
                <w:sz w:val="16"/>
                <w:szCs w:val="16"/>
              </w:rPr>
            </w:pPr>
            <w:ins w:id="2633"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2037C307" w14:textId="77777777" w:rsidR="00FF7CB9" w:rsidRPr="000C3348" w:rsidRDefault="00FF7CB9" w:rsidP="00794DF8">
            <w:pPr>
              <w:keepNext/>
              <w:keepLines/>
              <w:overflowPunct w:val="0"/>
              <w:autoSpaceDE w:val="0"/>
              <w:autoSpaceDN w:val="0"/>
              <w:adjustRightInd w:val="0"/>
              <w:spacing w:after="0"/>
              <w:jc w:val="center"/>
              <w:textAlignment w:val="baseline"/>
              <w:rPr>
                <w:ins w:id="2634" w:author="DCM" w:date="2018-01-05T10:37:00Z"/>
                <w:rFonts w:ascii="Arial" w:hAnsi="Arial" w:cs="Arial"/>
                <w:sz w:val="16"/>
                <w:szCs w:val="16"/>
                <w:lang w:eastAsia="ja-JP"/>
              </w:rPr>
            </w:pPr>
            <w:ins w:id="263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641A2C9" w14:textId="77777777" w:rsidR="00FF7CB9" w:rsidRPr="000C3348" w:rsidRDefault="00FF7CB9" w:rsidP="00794DF8">
            <w:pPr>
              <w:keepNext/>
              <w:keepLines/>
              <w:overflowPunct w:val="0"/>
              <w:autoSpaceDE w:val="0"/>
              <w:autoSpaceDN w:val="0"/>
              <w:adjustRightInd w:val="0"/>
              <w:spacing w:after="0"/>
              <w:jc w:val="center"/>
              <w:textAlignment w:val="baseline"/>
              <w:rPr>
                <w:ins w:id="2636" w:author="DCM" w:date="2018-01-05T10:37:00Z"/>
                <w:rFonts w:ascii="Arial" w:hAnsi="Arial" w:cs="Arial"/>
                <w:sz w:val="16"/>
                <w:szCs w:val="16"/>
                <w:lang w:eastAsia="ja-JP"/>
              </w:rPr>
            </w:pPr>
            <w:ins w:id="263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F0EB82E" w14:textId="77777777" w:rsidR="00FF7CB9" w:rsidRPr="000C3348" w:rsidRDefault="00FF7CB9" w:rsidP="00794DF8">
            <w:pPr>
              <w:keepNext/>
              <w:keepLines/>
              <w:overflowPunct w:val="0"/>
              <w:autoSpaceDE w:val="0"/>
              <w:autoSpaceDN w:val="0"/>
              <w:adjustRightInd w:val="0"/>
              <w:spacing w:after="0"/>
              <w:jc w:val="center"/>
              <w:textAlignment w:val="baseline"/>
              <w:rPr>
                <w:ins w:id="2638" w:author="DCM" w:date="2018-01-05T10:37:00Z"/>
                <w:rFonts w:ascii="Arial" w:hAnsi="Arial" w:cs="Arial"/>
                <w:sz w:val="16"/>
                <w:szCs w:val="16"/>
                <w:lang w:eastAsia="ja-JP"/>
              </w:rPr>
            </w:pPr>
          </w:p>
        </w:tc>
      </w:tr>
      <w:tr w:rsidR="00FF7CB9" w:rsidRPr="000C3348" w14:paraId="1FD0A07C" w14:textId="77777777" w:rsidTr="00794DF8">
        <w:trPr>
          <w:trHeight w:val="188"/>
          <w:jc w:val="center"/>
          <w:ins w:id="2639" w:author="DCM" w:date="2018-01-05T10:37:00Z"/>
        </w:trPr>
        <w:tc>
          <w:tcPr>
            <w:tcW w:w="1632" w:type="dxa"/>
            <w:vMerge/>
            <w:tcBorders>
              <w:left w:val="single" w:sz="4" w:space="0" w:color="auto"/>
              <w:right w:val="single" w:sz="4" w:space="0" w:color="auto"/>
            </w:tcBorders>
            <w:vAlign w:val="center"/>
          </w:tcPr>
          <w:p w14:paraId="3E5D46AF" w14:textId="77777777" w:rsidR="00FF7CB9" w:rsidRPr="000C3348" w:rsidRDefault="00FF7CB9" w:rsidP="00794DF8">
            <w:pPr>
              <w:spacing w:after="0"/>
              <w:jc w:val="center"/>
              <w:rPr>
                <w:ins w:id="264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B6D7175" w14:textId="77777777" w:rsidR="00FF7CB9" w:rsidRPr="000C3348" w:rsidRDefault="00FF7CB9" w:rsidP="00794DF8">
            <w:pPr>
              <w:keepNext/>
              <w:keepLines/>
              <w:overflowPunct w:val="0"/>
              <w:autoSpaceDE w:val="0"/>
              <w:autoSpaceDN w:val="0"/>
              <w:adjustRightInd w:val="0"/>
              <w:spacing w:after="0"/>
              <w:jc w:val="both"/>
              <w:textAlignment w:val="baseline"/>
              <w:rPr>
                <w:ins w:id="2641" w:author="DCM" w:date="2018-01-05T10:37:00Z"/>
                <w:rFonts w:ascii="Arial" w:hAnsi="Arial" w:cs="Arial"/>
                <w:sz w:val="16"/>
                <w:szCs w:val="16"/>
                <w:lang w:eastAsia="ja-JP"/>
              </w:rPr>
            </w:pPr>
            <w:ins w:id="2642"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50A64CBA" w14:textId="77777777" w:rsidR="00FF7CB9" w:rsidRPr="000C3348" w:rsidRDefault="00FF7CB9" w:rsidP="00794DF8">
            <w:pPr>
              <w:keepNext/>
              <w:keepLines/>
              <w:overflowPunct w:val="0"/>
              <w:autoSpaceDE w:val="0"/>
              <w:autoSpaceDN w:val="0"/>
              <w:adjustRightInd w:val="0"/>
              <w:spacing w:after="0"/>
              <w:jc w:val="right"/>
              <w:textAlignment w:val="baseline"/>
              <w:rPr>
                <w:ins w:id="2643" w:author="DCM" w:date="2018-01-05T10:37:00Z"/>
                <w:rFonts w:ascii="Arial" w:hAnsi="Arial" w:cs="Arial"/>
                <w:sz w:val="16"/>
                <w:szCs w:val="16"/>
                <w:lang w:eastAsia="ja-JP"/>
              </w:rPr>
            </w:pPr>
            <w:ins w:id="2644"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16DA5064" w14:textId="77777777" w:rsidR="00FF7CB9" w:rsidRPr="000C3348" w:rsidRDefault="00FF7CB9" w:rsidP="00794DF8">
            <w:pPr>
              <w:keepNext/>
              <w:keepLines/>
              <w:overflowPunct w:val="0"/>
              <w:autoSpaceDE w:val="0"/>
              <w:autoSpaceDN w:val="0"/>
              <w:adjustRightInd w:val="0"/>
              <w:spacing w:after="0"/>
              <w:jc w:val="center"/>
              <w:textAlignment w:val="baseline"/>
              <w:rPr>
                <w:ins w:id="2645" w:author="DCM" w:date="2018-01-05T10:37:00Z"/>
                <w:rFonts w:ascii="Arial" w:hAnsi="Arial" w:cs="Arial"/>
                <w:sz w:val="16"/>
                <w:szCs w:val="16"/>
                <w:lang w:eastAsia="ja-JP"/>
              </w:rPr>
            </w:pPr>
            <w:ins w:id="2646"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504AD77B" w14:textId="77777777" w:rsidR="00FF7CB9" w:rsidRPr="000C3348" w:rsidRDefault="00FF7CB9" w:rsidP="00794DF8">
            <w:pPr>
              <w:keepNext/>
              <w:keepLines/>
              <w:overflowPunct w:val="0"/>
              <w:autoSpaceDE w:val="0"/>
              <w:autoSpaceDN w:val="0"/>
              <w:adjustRightInd w:val="0"/>
              <w:spacing w:after="0"/>
              <w:textAlignment w:val="baseline"/>
              <w:rPr>
                <w:ins w:id="2647" w:author="DCM" w:date="2018-01-05T10:37:00Z"/>
                <w:rFonts w:ascii="Arial" w:hAnsi="Arial" w:cs="Arial"/>
                <w:sz w:val="16"/>
                <w:szCs w:val="16"/>
                <w:lang w:eastAsia="ja-JP"/>
              </w:rPr>
            </w:pPr>
            <w:ins w:id="2648"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2396AA4" w14:textId="77777777" w:rsidR="00FF7CB9" w:rsidRPr="000C3348" w:rsidRDefault="00FF7CB9" w:rsidP="00794DF8">
            <w:pPr>
              <w:keepNext/>
              <w:keepLines/>
              <w:overflowPunct w:val="0"/>
              <w:autoSpaceDE w:val="0"/>
              <w:autoSpaceDN w:val="0"/>
              <w:adjustRightInd w:val="0"/>
              <w:spacing w:after="0"/>
              <w:jc w:val="center"/>
              <w:textAlignment w:val="baseline"/>
              <w:rPr>
                <w:ins w:id="2649" w:author="DCM" w:date="2018-01-05T10:37:00Z"/>
                <w:rFonts w:ascii="Arial" w:hAnsi="Arial" w:cs="Arial"/>
                <w:sz w:val="16"/>
                <w:szCs w:val="16"/>
                <w:lang w:eastAsia="ja-JP"/>
              </w:rPr>
            </w:pPr>
            <w:ins w:id="2650"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4FBCF111" w14:textId="77777777" w:rsidR="00FF7CB9" w:rsidRPr="000C3348" w:rsidRDefault="00FF7CB9" w:rsidP="00794DF8">
            <w:pPr>
              <w:keepNext/>
              <w:keepLines/>
              <w:overflowPunct w:val="0"/>
              <w:autoSpaceDE w:val="0"/>
              <w:autoSpaceDN w:val="0"/>
              <w:adjustRightInd w:val="0"/>
              <w:spacing w:after="0"/>
              <w:jc w:val="center"/>
              <w:textAlignment w:val="baseline"/>
              <w:rPr>
                <w:ins w:id="2651" w:author="DCM" w:date="2018-01-05T10:37:00Z"/>
                <w:rFonts w:ascii="Arial" w:hAnsi="Arial" w:cs="Arial"/>
                <w:sz w:val="16"/>
                <w:szCs w:val="16"/>
                <w:lang w:eastAsia="ja-JP"/>
              </w:rPr>
            </w:pPr>
            <w:ins w:id="2652"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1E78EAB3" w14:textId="77777777" w:rsidR="00FF7CB9" w:rsidRPr="000C3348" w:rsidRDefault="00FF7CB9" w:rsidP="00794DF8">
            <w:pPr>
              <w:keepNext/>
              <w:keepLines/>
              <w:overflowPunct w:val="0"/>
              <w:autoSpaceDE w:val="0"/>
              <w:autoSpaceDN w:val="0"/>
              <w:adjustRightInd w:val="0"/>
              <w:spacing w:after="0"/>
              <w:jc w:val="center"/>
              <w:textAlignment w:val="baseline"/>
              <w:rPr>
                <w:ins w:id="2653" w:author="DCM" w:date="2018-01-05T10:37:00Z"/>
                <w:rFonts w:ascii="Arial" w:hAnsi="Arial" w:cs="Arial"/>
                <w:sz w:val="16"/>
                <w:szCs w:val="16"/>
                <w:lang w:eastAsia="ja-JP"/>
              </w:rPr>
            </w:pPr>
            <w:ins w:id="2654" w:author="DCM" w:date="2018-01-05T10:37:00Z">
              <w:r w:rsidRPr="000C3348">
                <w:rPr>
                  <w:rFonts w:ascii="Arial" w:hAnsi="Arial" w:cs="Arial"/>
                  <w:sz w:val="16"/>
                  <w:szCs w:val="16"/>
                  <w:lang w:eastAsia="ja-JP"/>
                </w:rPr>
                <w:t>3</w:t>
              </w:r>
            </w:ins>
          </w:p>
        </w:tc>
      </w:tr>
      <w:tr w:rsidR="00FF7CB9" w:rsidRPr="000C3348" w14:paraId="404E95B0" w14:textId="77777777" w:rsidTr="00794DF8">
        <w:trPr>
          <w:trHeight w:val="188"/>
          <w:jc w:val="center"/>
          <w:ins w:id="2655" w:author="DCM" w:date="2018-01-05T10:37:00Z"/>
        </w:trPr>
        <w:tc>
          <w:tcPr>
            <w:tcW w:w="1632" w:type="dxa"/>
            <w:vMerge/>
            <w:tcBorders>
              <w:left w:val="single" w:sz="4" w:space="0" w:color="auto"/>
              <w:right w:val="single" w:sz="4" w:space="0" w:color="auto"/>
            </w:tcBorders>
            <w:vAlign w:val="center"/>
          </w:tcPr>
          <w:p w14:paraId="21A96527" w14:textId="77777777" w:rsidR="00FF7CB9" w:rsidRPr="000C3348" w:rsidRDefault="00FF7CB9" w:rsidP="00794DF8">
            <w:pPr>
              <w:spacing w:after="0"/>
              <w:jc w:val="center"/>
              <w:rPr>
                <w:ins w:id="265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A9A542B" w14:textId="77777777" w:rsidR="00FF7CB9" w:rsidRPr="000C3348" w:rsidRDefault="00FF7CB9" w:rsidP="00794DF8">
            <w:pPr>
              <w:keepNext/>
              <w:keepLines/>
              <w:overflowPunct w:val="0"/>
              <w:autoSpaceDE w:val="0"/>
              <w:autoSpaceDN w:val="0"/>
              <w:adjustRightInd w:val="0"/>
              <w:spacing w:after="0"/>
              <w:jc w:val="both"/>
              <w:textAlignment w:val="baseline"/>
              <w:rPr>
                <w:ins w:id="2657" w:author="DCM" w:date="2018-01-05T10:37:00Z"/>
                <w:rFonts w:ascii="Arial" w:hAnsi="Arial" w:cs="Arial"/>
                <w:sz w:val="16"/>
                <w:szCs w:val="16"/>
                <w:lang w:eastAsia="ja-JP"/>
              </w:rPr>
            </w:pPr>
            <w:ins w:id="2658"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D9BEF02" w14:textId="77777777" w:rsidR="00FF7CB9" w:rsidRPr="000C3348" w:rsidRDefault="00FF7CB9" w:rsidP="00794DF8">
            <w:pPr>
              <w:keepNext/>
              <w:keepLines/>
              <w:overflowPunct w:val="0"/>
              <w:autoSpaceDE w:val="0"/>
              <w:autoSpaceDN w:val="0"/>
              <w:adjustRightInd w:val="0"/>
              <w:spacing w:after="0"/>
              <w:jc w:val="right"/>
              <w:textAlignment w:val="baseline"/>
              <w:rPr>
                <w:ins w:id="2659" w:author="DCM" w:date="2018-01-05T10:37:00Z"/>
                <w:rFonts w:ascii="Arial" w:hAnsi="Arial" w:cs="Arial"/>
                <w:sz w:val="16"/>
                <w:szCs w:val="16"/>
                <w:lang w:eastAsia="ja-JP"/>
              </w:rPr>
            </w:pPr>
            <w:ins w:id="2660"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322CDD18" w14:textId="77777777" w:rsidR="00FF7CB9" w:rsidRPr="000C3348" w:rsidRDefault="00FF7CB9" w:rsidP="00794DF8">
            <w:pPr>
              <w:keepNext/>
              <w:keepLines/>
              <w:overflowPunct w:val="0"/>
              <w:autoSpaceDE w:val="0"/>
              <w:autoSpaceDN w:val="0"/>
              <w:adjustRightInd w:val="0"/>
              <w:spacing w:after="0"/>
              <w:jc w:val="center"/>
              <w:textAlignment w:val="baseline"/>
              <w:rPr>
                <w:ins w:id="2661" w:author="DCM" w:date="2018-01-05T10:37:00Z"/>
                <w:rFonts w:ascii="Arial" w:hAnsi="Arial" w:cs="Arial"/>
                <w:sz w:val="16"/>
                <w:szCs w:val="16"/>
              </w:rPr>
            </w:pPr>
            <w:ins w:id="266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E2AB27D" w14:textId="77777777" w:rsidR="00FF7CB9" w:rsidRPr="000C3348" w:rsidRDefault="00FF7CB9" w:rsidP="00794DF8">
            <w:pPr>
              <w:keepNext/>
              <w:keepLines/>
              <w:overflowPunct w:val="0"/>
              <w:autoSpaceDE w:val="0"/>
              <w:autoSpaceDN w:val="0"/>
              <w:adjustRightInd w:val="0"/>
              <w:spacing w:after="0"/>
              <w:textAlignment w:val="baseline"/>
              <w:rPr>
                <w:ins w:id="2663" w:author="DCM" w:date="2018-01-05T10:37:00Z"/>
                <w:rFonts w:ascii="Arial" w:eastAsia="Times New Roman" w:hAnsi="Arial" w:cs="Arial"/>
                <w:sz w:val="16"/>
                <w:szCs w:val="16"/>
              </w:rPr>
            </w:pPr>
            <w:ins w:id="2664"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470E5E45" w14:textId="77777777" w:rsidR="00FF7CB9" w:rsidRPr="000C3348" w:rsidRDefault="00FF7CB9" w:rsidP="00794DF8">
            <w:pPr>
              <w:keepNext/>
              <w:keepLines/>
              <w:overflowPunct w:val="0"/>
              <w:autoSpaceDE w:val="0"/>
              <w:autoSpaceDN w:val="0"/>
              <w:adjustRightInd w:val="0"/>
              <w:spacing w:after="0"/>
              <w:jc w:val="center"/>
              <w:textAlignment w:val="baseline"/>
              <w:rPr>
                <w:ins w:id="2665" w:author="DCM" w:date="2018-01-05T10:37:00Z"/>
                <w:rFonts w:ascii="Arial" w:hAnsi="Arial" w:cs="Arial"/>
                <w:sz w:val="16"/>
                <w:szCs w:val="16"/>
                <w:lang w:eastAsia="ja-JP"/>
              </w:rPr>
            </w:pPr>
            <w:ins w:id="266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0D435676" w14:textId="77777777" w:rsidR="00FF7CB9" w:rsidRPr="000C3348" w:rsidRDefault="00FF7CB9" w:rsidP="00794DF8">
            <w:pPr>
              <w:keepNext/>
              <w:keepLines/>
              <w:overflowPunct w:val="0"/>
              <w:autoSpaceDE w:val="0"/>
              <w:autoSpaceDN w:val="0"/>
              <w:adjustRightInd w:val="0"/>
              <w:spacing w:after="0"/>
              <w:jc w:val="center"/>
              <w:textAlignment w:val="baseline"/>
              <w:rPr>
                <w:ins w:id="2667" w:author="DCM" w:date="2018-01-05T10:37:00Z"/>
                <w:rFonts w:ascii="Arial" w:hAnsi="Arial" w:cs="Arial"/>
                <w:sz w:val="16"/>
                <w:szCs w:val="16"/>
                <w:lang w:eastAsia="ja-JP"/>
              </w:rPr>
            </w:pPr>
            <w:ins w:id="266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B5894BA" w14:textId="77777777" w:rsidR="00FF7CB9" w:rsidRPr="000C3348" w:rsidRDefault="00FF7CB9" w:rsidP="00794DF8">
            <w:pPr>
              <w:keepNext/>
              <w:keepLines/>
              <w:overflowPunct w:val="0"/>
              <w:autoSpaceDE w:val="0"/>
              <w:autoSpaceDN w:val="0"/>
              <w:adjustRightInd w:val="0"/>
              <w:spacing w:after="0"/>
              <w:jc w:val="center"/>
              <w:textAlignment w:val="baseline"/>
              <w:rPr>
                <w:ins w:id="2669" w:author="DCM" w:date="2018-01-05T10:37:00Z"/>
                <w:rFonts w:ascii="Arial" w:hAnsi="Arial" w:cs="Arial"/>
                <w:sz w:val="16"/>
                <w:szCs w:val="16"/>
                <w:lang w:eastAsia="ja-JP"/>
              </w:rPr>
            </w:pPr>
          </w:p>
        </w:tc>
      </w:tr>
      <w:tr w:rsidR="00FF7CB9" w:rsidRPr="000C3348" w14:paraId="451CDBAF" w14:textId="77777777" w:rsidTr="00794DF8">
        <w:trPr>
          <w:trHeight w:val="188"/>
          <w:jc w:val="center"/>
          <w:ins w:id="2670" w:author="DCM" w:date="2018-01-05T10:37:00Z"/>
        </w:trPr>
        <w:tc>
          <w:tcPr>
            <w:tcW w:w="1632" w:type="dxa"/>
            <w:vMerge/>
            <w:tcBorders>
              <w:left w:val="single" w:sz="4" w:space="0" w:color="auto"/>
              <w:right w:val="single" w:sz="4" w:space="0" w:color="auto"/>
            </w:tcBorders>
            <w:vAlign w:val="center"/>
          </w:tcPr>
          <w:p w14:paraId="21D14CFE" w14:textId="77777777" w:rsidR="00FF7CB9" w:rsidRPr="000C3348" w:rsidRDefault="00FF7CB9" w:rsidP="00794DF8">
            <w:pPr>
              <w:spacing w:after="0"/>
              <w:jc w:val="center"/>
              <w:rPr>
                <w:ins w:id="267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5836DC2" w14:textId="77777777" w:rsidR="00FF7CB9" w:rsidRPr="000C3348" w:rsidRDefault="00FF7CB9" w:rsidP="00794DF8">
            <w:pPr>
              <w:keepNext/>
              <w:keepLines/>
              <w:overflowPunct w:val="0"/>
              <w:autoSpaceDE w:val="0"/>
              <w:autoSpaceDN w:val="0"/>
              <w:adjustRightInd w:val="0"/>
              <w:spacing w:after="0"/>
              <w:jc w:val="both"/>
              <w:textAlignment w:val="baseline"/>
              <w:rPr>
                <w:ins w:id="2672" w:author="DCM" w:date="2018-01-05T10:37:00Z"/>
                <w:rFonts w:ascii="Arial" w:hAnsi="Arial" w:cs="Arial"/>
                <w:sz w:val="16"/>
                <w:szCs w:val="16"/>
                <w:lang w:eastAsia="ja-JP"/>
              </w:rPr>
            </w:pPr>
            <w:ins w:id="2673"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E16A23D" w14:textId="77777777" w:rsidR="00FF7CB9" w:rsidRPr="000C3348" w:rsidRDefault="00FF7CB9" w:rsidP="00794DF8">
            <w:pPr>
              <w:keepNext/>
              <w:keepLines/>
              <w:overflowPunct w:val="0"/>
              <w:autoSpaceDE w:val="0"/>
              <w:autoSpaceDN w:val="0"/>
              <w:adjustRightInd w:val="0"/>
              <w:spacing w:after="0"/>
              <w:jc w:val="right"/>
              <w:textAlignment w:val="baseline"/>
              <w:rPr>
                <w:ins w:id="2674" w:author="DCM" w:date="2018-01-05T10:37:00Z"/>
                <w:rFonts w:ascii="Arial" w:hAnsi="Arial" w:cs="Arial"/>
                <w:sz w:val="16"/>
                <w:szCs w:val="16"/>
                <w:lang w:eastAsia="ja-JP"/>
              </w:rPr>
            </w:pPr>
            <w:ins w:id="2675"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555AD440" w14:textId="77777777" w:rsidR="00FF7CB9" w:rsidRPr="000C3348" w:rsidRDefault="00FF7CB9" w:rsidP="00794DF8">
            <w:pPr>
              <w:keepNext/>
              <w:keepLines/>
              <w:overflowPunct w:val="0"/>
              <w:autoSpaceDE w:val="0"/>
              <w:autoSpaceDN w:val="0"/>
              <w:adjustRightInd w:val="0"/>
              <w:spacing w:after="0"/>
              <w:jc w:val="center"/>
              <w:textAlignment w:val="baseline"/>
              <w:rPr>
                <w:ins w:id="2676" w:author="DCM" w:date="2018-01-05T10:37:00Z"/>
                <w:rFonts w:ascii="Arial" w:hAnsi="Arial" w:cs="Arial"/>
                <w:sz w:val="16"/>
                <w:szCs w:val="16"/>
                <w:lang w:eastAsia="ja-JP"/>
              </w:rPr>
            </w:pPr>
            <w:ins w:id="2677"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88D9024" w14:textId="77777777" w:rsidR="00FF7CB9" w:rsidRPr="000C3348" w:rsidRDefault="00FF7CB9" w:rsidP="00794DF8">
            <w:pPr>
              <w:keepNext/>
              <w:keepLines/>
              <w:overflowPunct w:val="0"/>
              <w:autoSpaceDE w:val="0"/>
              <w:autoSpaceDN w:val="0"/>
              <w:adjustRightInd w:val="0"/>
              <w:spacing w:after="0"/>
              <w:textAlignment w:val="baseline"/>
              <w:rPr>
                <w:ins w:id="2678" w:author="DCM" w:date="2018-01-05T10:37:00Z"/>
                <w:rFonts w:ascii="Arial" w:hAnsi="Arial" w:cs="Arial"/>
                <w:sz w:val="16"/>
                <w:szCs w:val="16"/>
                <w:lang w:eastAsia="ja-JP"/>
              </w:rPr>
            </w:pPr>
            <w:ins w:id="2679"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09DF7658" w14:textId="77777777" w:rsidR="00FF7CB9" w:rsidRPr="000C3348" w:rsidRDefault="00FF7CB9" w:rsidP="00794DF8">
            <w:pPr>
              <w:keepNext/>
              <w:keepLines/>
              <w:overflowPunct w:val="0"/>
              <w:autoSpaceDE w:val="0"/>
              <w:autoSpaceDN w:val="0"/>
              <w:adjustRightInd w:val="0"/>
              <w:spacing w:after="0"/>
              <w:jc w:val="center"/>
              <w:textAlignment w:val="baseline"/>
              <w:rPr>
                <w:ins w:id="2680" w:author="DCM" w:date="2018-01-05T10:37:00Z"/>
                <w:rFonts w:ascii="Arial" w:hAnsi="Arial" w:cs="Arial"/>
                <w:sz w:val="16"/>
                <w:szCs w:val="16"/>
                <w:lang w:eastAsia="ja-JP"/>
              </w:rPr>
            </w:pPr>
            <w:ins w:id="268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CCBC976" w14:textId="77777777" w:rsidR="00FF7CB9" w:rsidRPr="000C3348" w:rsidRDefault="00FF7CB9" w:rsidP="00794DF8">
            <w:pPr>
              <w:keepNext/>
              <w:keepLines/>
              <w:overflowPunct w:val="0"/>
              <w:autoSpaceDE w:val="0"/>
              <w:autoSpaceDN w:val="0"/>
              <w:adjustRightInd w:val="0"/>
              <w:spacing w:after="0"/>
              <w:jc w:val="center"/>
              <w:textAlignment w:val="baseline"/>
              <w:rPr>
                <w:ins w:id="2682" w:author="DCM" w:date="2018-01-05T10:37:00Z"/>
                <w:rFonts w:ascii="Arial" w:hAnsi="Arial" w:cs="Arial"/>
                <w:sz w:val="16"/>
                <w:szCs w:val="16"/>
                <w:lang w:eastAsia="ja-JP"/>
              </w:rPr>
            </w:pPr>
            <w:ins w:id="268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0FC9640" w14:textId="77777777" w:rsidR="00FF7CB9" w:rsidRPr="000C3348" w:rsidRDefault="00FF7CB9" w:rsidP="00794DF8">
            <w:pPr>
              <w:keepNext/>
              <w:keepLines/>
              <w:overflowPunct w:val="0"/>
              <w:autoSpaceDE w:val="0"/>
              <w:autoSpaceDN w:val="0"/>
              <w:adjustRightInd w:val="0"/>
              <w:spacing w:after="0"/>
              <w:jc w:val="center"/>
              <w:textAlignment w:val="baseline"/>
              <w:rPr>
                <w:ins w:id="2684" w:author="DCM" w:date="2018-01-05T10:37:00Z"/>
                <w:rFonts w:ascii="Arial" w:hAnsi="Arial" w:cs="Arial"/>
                <w:sz w:val="16"/>
                <w:szCs w:val="16"/>
                <w:lang w:eastAsia="ja-JP"/>
              </w:rPr>
            </w:pPr>
          </w:p>
        </w:tc>
      </w:tr>
      <w:tr w:rsidR="00FF7CB9" w:rsidRPr="000C3348" w14:paraId="003E3BF5" w14:textId="77777777" w:rsidTr="00794DF8">
        <w:trPr>
          <w:trHeight w:val="188"/>
          <w:jc w:val="center"/>
          <w:ins w:id="2685" w:author="DCM" w:date="2018-01-05T10:37:00Z"/>
        </w:trPr>
        <w:tc>
          <w:tcPr>
            <w:tcW w:w="1632" w:type="dxa"/>
            <w:vMerge/>
            <w:tcBorders>
              <w:left w:val="single" w:sz="4" w:space="0" w:color="auto"/>
              <w:bottom w:val="single" w:sz="4" w:space="0" w:color="auto"/>
              <w:right w:val="single" w:sz="4" w:space="0" w:color="auto"/>
            </w:tcBorders>
            <w:vAlign w:val="center"/>
          </w:tcPr>
          <w:p w14:paraId="7F249885" w14:textId="77777777" w:rsidR="00FF7CB9" w:rsidRPr="000C3348" w:rsidRDefault="00FF7CB9" w:rsidP="00794DF8">
            <w:pPr>
              <w:spacing w:after="0"/>
              <w:jc w:val="center"/>
              <w:rPr>
                <w:ins w:id="268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9FC1F40" w14:textId="77777777" w:rsidR="00FF7CB9" w:rsidRPr="000C3348" w:rsidRDefault="00FF7CB9" w:rsidP="00794DF8">
            <w:pPr>
              <w:keepNext/>
              <w:keepLines/>
              <w:overflowPunct w:val="0"/>
              <w:autoSpaceDE w:val="0"/>
              <w:autoSpaceDN w:val="0"/>
              <w:adjustRightInd w:val="0"/>
              <w:spacing w:after="0"/>
              <w:jc w:val="both"/>
              <w:textAlignment w:val="baseline"/>
              <w:rPr>
                <w:ins w:id="2687" w:author="DCM" w:date="2018-01-05T10:37:00Z"/>
                <w:rFonts w:ascii="Arial" w:hAnsi="Arial" w:cs="Arial"/>
                <w:sz w:val="16"/>
                <w:szCs w:val="16"/>
                <w:lang w:eastAsia="ja-JP"/>
              </w:rPr>
            </w:pPr>
            <w:ins w:id="2688"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847BAAF" w14:textId="77777777" w:rsidR="00FF7CB9" w:rsidRPr="000C3348" w:rsidRDefault="00FF7CB9" w:rsidP="00794DF8">
            <w:pPr>
              <w:keepNext/>
              <w:keepLines/>
              <w:overflowPunct w:val="0"/>
              <w:autoSpaceDE w:val="0"/>
              <w:autoSpaceDN w:val="0"/>
              <w:adjustRightInd w:val="0"/>
              <w:spacing w:after="0"/>
              <w:jc w:val="right"/>
              <w:textAlignment w:val="baseline"/>
              <w:rPr>
                <w:ins w:id="2689" w:author="DCM" w:date="2018-01-05T10:37:00Z"/>
                <w:rFonts w:ascii="Arial" w:hAnsi="Arial" w:cs="Arial"/>
                <w:sz w:val="16"/>
                <w:szCs w:val="16"/>
                <w:lang w:eastAsia="ja-JP"/>
              </w:rPr>
            </w:pPr>
            <w:ins w:id="2690"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12D19CA6" w14:textId="77777777" w:rsidR="00FF7CB9" w:rsidRPr="000C3348" w:rsidRDefault="00FF7CB9" w:rsidP="00794DF8">
            <w:pPr>
              <w:keepNext/>
              <w:keepLines/>
              <w:overflowPunct w:val="0"/>
              <w:autoSpaceDE w:val="0"/>
              <w:autoSpaceDN w:val="0"/>
              <w:adjustRightInd w:val="0"/>
              <w:spacing w:after="0"/>
              <w:jc w:val="center"/>
              <w:textAlignment w:val="baseline"/>
              <w:rPr>
                <w:ins w:id="2691" w:author="DCM" w:date="2018-01-05T10:37:00Z"/>
                <w:rFonts w:ascii="Arial" w:hAnsi="Arial" w:cs="Arial"/>
                <w:sz w:val="16"/>
                <w:szCs w:val="16"/>
                <w:lang w:eastAsia="ja-JP"/>
              </w:rPr>
            </w:pPr>
            <w:ins w:id="2692"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E735450" w14:textId="77777777" w:rsidR="00FF7CB9" w:rsidRPr="000C3348" w:rsidRDefault="00FF7CB9" w:rsidP="00794DF8">
            <w:pPr>
              <w:keepNext/>
              <w:keepLines/>
              <w:overflowPunct w:val="0"/>
              <w:autoSpaceDE w:val="0"/>
              <w:autoSpaceDN w:val="0"/>
              <w:adjustRightInd w:val="0"/>
              <w:spacing w:after="0"/>
              <w:textAlignment w:val="baseline"/>
              <w:rPr>
                <w:ins w:id="2693" w:author="DCM" w:date="2018-01-05T10:37:00Z"/>
                <w:rFonts w:ascii="Arial" w:hAnsi="Arial" w:cs="Arial"/>
                <w:sz w:val="16"/>
                <w:szCs w:val="16"/>
                <w:lang w:eastAsia="ja-JP"/>
              </w:rPr>
            </w:pPr>
            <w:ins w:id="2694"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797649E4" w14:textId="77777777" w:rsidR="00FF7CB9" w:rsidRPr="000C3348" w:rsidRDefault="00FF7CB9" w:rsidP="00794DF8">
            <w:pPr>
              <w:keepNext/>
              <w:keepLines/>
              <w:overflowPunct w:val="0"/>
              <w:autoSpaceDE w:val="0"/>
              <w:autoSpaceDN w:val="0"/>
              <w:adjustRightInd w:val="0"/>
              <w:spacing w:after="0"/>
              <w:jc w:val="center"/>
              <w:textAlignment w:val="baseline"/>
              <w:rPr>
                <w:ins w:id="2695" w:author="DCM" w:date="2018-01-05T10:37:00Z"/>
                <w:rFonts w:ascii="Arial" w:hAnsi="Arial" w:cs="Arial"/>
                <w:sz w:val="16"/>
                <w:szCs w:val="16"/>
                <w:lang w:eastAsia="ja-JP"/>
              </w:rPr>
            </w:pPr>
            <w:ins w:id="2696"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49FD9EF2" w14:textId="77777777" w:rsidR="00FF7CB9" w:rsidRPr="000C3348" w:rsidRDefault="00FF7CB9" w:rsidP="00794DF8">
            <w:pPr>
              <w:keepNext/>
              <w:keepLines/>
              <w:overflowPunct w:val="0"/>
              <w:autoSpaceDE w:val="0"/>
              <w:autoSpaceDN w:val="0"/>
              <w:adjustRightInd w:val="0"/>
              <w:spacing w:after="0"/>
              <w:jc w:val="center"/>
              <w:textAlignment w:val="baseline"/>
              <w:rPr>
                <w:ins w:id="2697" w:author="DCM" w:date="2018-01-05T10:37:00Z"/>
                <w:rFonts w:ascii="Arial" w:hAnsi="Arial" w:cs="Arial"/>
                <w:sz w:val="16"/>
                <w:szCs w:val="16"/>
                <w:lang w:eastAsia="ja-JP"/>
              </w:rPr>
            </w:pPr>
            <w:ins w:id="2698"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21C79224" w14:textId="77777777" w:rsidR="00FF7CB9" w:rsidRPr="000C3348" w:rsidRDefault="00FF7CB9" w:rsidP="00794DF8">
            <w:pPr>
              <w:keepNext/>
              <w:keepLines/>
              <w:overflowPunct w:val="0"/>
              <w:autoSpaceDE w:val="0"/>
              <w:autoSpaceDN w:val="0"/>
              <w:adjustRightInd w:val="0"/>
              <w:spacing w:after="0"/>
              <w:jc w:val="center"/>
              <w:textAlignment w:val="baseline"/>
              <w:rPr>
                <w:ins w:id="2699" w:author="DCM" w:date="2018-01-05T10:37:00Z"/>
                <w:rFonts w:ascii="Arial" w:hAnsi="Arial" w:cs="Arial"/>
                <w:sz w:val="16"/>
                <w:szCs w:val="16"/>
                <w:lang w:eastAsia="ja-JP"/>
              </w:rPr>
            </w:pPr>
          </w:p>
        </w:tc>
      </w:tr>
      <w:tr w:rsidR="00FF7CB9" w:rsidRPr="000C3348" w14:paraId="4999A9D0" w14:textId="77777777" w:rsidTr="00794DF8">
        <w:trPr>
          <w:trHeight w:val="188"/>
          <w:jc w:val="center"/>
          <w:ins w:id="2700" w:author="DCM" w:date="2018-01-05T10:37:00Z"/>
        </w:trPr>
        <w:tc>
          <w:tcPr>
            <w:tcW w:w="1632" w:type="dxa"/>
            <w:vMerge w:val="restart"/>
            <w:tcBorders>
              <w:top w:val="single" w:sz="4" w:space="0" w:color="auto"/>
              <w:left w:val="single" w:sz="4" w:space="0" w:color="auto"/>
              <w:right w:val="single" w:sz="4" w:space="0" w:color="auto"/>
            </w:tcBorders>
          </w:tcPr>
          <w:p w14:paraId="6E8EE76A" w14:textId="77777777" w:rsidR="00FF7CB9" w:rsidRPr="000C3348" w:rsidRDefault="00FF7CB9" w:rsidP="00794DF8">
            <w:pPr>
              <w:spacing w:after="0"/>
              <w:jc w:val="center"/>
              <w:rPr>
                <w:ins w:id="2701" w:author="DCM" w:date="2018-01-05T10:37:00Z"/>
                <w:rFonts w:ascii="Arial" w:hAnsi="Arial" w:cs="Arial"/>
                <w:sz w:val="18"/>
                <w:lang w:eastAsia="ja-JP"/>
              </w:rPr>
            </w:pPr>
            <w:ins w:id="2702" w:author="DCM" w:date="2018-01-05T10:37:00Z">
              <w:r w:rsidRPr="000C3348">
                <w:rPr>
                  <w:rFonts w:ascii="Arial" w:hAnsi="Arial" w:cs="Arial"/>
                  <w:sz w:val="18"/>
                  <w:lang w:eastAsia="ja-JP"/>
                </w:rPr>
                <w:t>DC_21A_n257A</w:t>
              </w:r>
            </w:ins>
          </w:p>
        </w:tc>
        <w:tc>
          <w:tcPr>
            <w:tcW w:w="2864" w:type="dxa"/>
            <w:tcBorders>
              <w:top w:val="single" w:sz="4" w:space="0" w:color="auto"/>
              <w:left w:val="nil"/>
              <w:bottom w:val="single" w:sz="4" w:space="0" w:color="auto"/>
              <w:right w:val="single" w:sz="4" w:space="0" w:color="auto"/>
            </w:tcBorders>
            <w:vAlign w:val="center"/>
          </w:tcPr>
          <w:p w14:paraId="7B50BD4D" w14:textId="77777777" w:rsidR="00FF7CB9" w:rsidRPr="000C3348" w:rsidRDefault="00FF7CB9" w:rsidP="00794DF8">
            <w:pPr>
              <w:keepNext/>
              <w:keepLines/>
              <w:overflowPunct w:val="0"/>
              <w:autoSpaceDE w:val="0"/>
              <w:autoSpaceDN w:val="0"/>
              <w:adjustRightInd w:val="0"/>
              <w:spacing w:after="0"/>
              <w:jc w:val="both"/>
              <w:textAlignment w:val="baseline"/>
              <w:rPr>
                <w:ins w:id="2703" w:author="DCM" w:date="2018-01-05T10:37:00Z"/>
                <w:rFonts w:ascii="Arial" w:hAnsi="Arial" w:cs="Arial"/>
                <w:sz w:val="16"/>
                <w:szCs w:val="16"/>
                <w:lang w:eastAsia="ja-JP"/>
              </w:rPr>
            </w:pPr>
            <w:ins w:id="2704" w:author="DCM" w:date="2018-01-05T10:37:00Z">
              <w:r w:rsidRPr="000C3348">
                <w:rPr>
                  <w:rFonts w:ascii="Arial" w:hAnsi="Arial" w:cs="Arial"/>
                  <w:sz w:val="16"/>
                  <w:szCs w:val="16"/>
                  <w:lang w:eastAsia="ja-JP"/>
                </w:rPr>
                <w:t>E-UTRA Band 1, 3, 18, 19, 21, 28, 34, 42, 65, n77, n78, n79</w:t>
              </w:r>
            </w:ins>
          </w:p>
        </w:tc>
        <w:tc>
          <w:tcPr>
            <w:tcW w:w="934" w:type="dxa"/>
            <w:tcBorders>
              <w:top w:val="single" w:sz="4" w:space="0" w:color="auto"/>
              <w:left w:val="nil"/>
              <w:bottom w:val="single" w:sz="4" w:space="0" w:color="auto"/>
              <w:right w:val="single" w:sz="4" w:space="0" w:color="auto"/>
            </w:tcBorders>
            <w:vAlign w:val="center"/>
          </w:tcPr>
          <w:p w14:paraId="637B1B7F" w14:textId="77777777" w:rsidR="00FF7CB9" w:rsidRPr="000C3348" w:rsidRDefault="00FF7CB9" w:rsidP="00794DF8">
            <w:pPr>
              <w:keepNext/>
              <w:keepLines/>
              <w:overflowPunct w:val="0"/>
              <w:autoSpaceDE w:val="0"/>
              <w:autoSpaceDN w:val="0"/>
              <w:adjustRightInd w:val="0"/>
              <w:spacing w:after="0"/>
              <w:jc w:val="right"/>
              <w:textAlignment w:val="baseline"/>
              <w:rPr>
                <w:ins w:id="2705" w:author="DCM" w:date="2018-01-05T10:37:00Z"/>
                <w:rFonts w:ascii="Arial" w:hAnsi="Arial" w:cs="Arial"/>
                <w:sz w:val="16"/>
                <w:szCs w:val="16"/>
                <w:lang w:eastAsia="ja-JP"/>
              </w:rPr>
            </w:pPr>
            <w:ins w:id="2706"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4DABFF7" w14:textId="77777777" w:rsidR="00FF7CB9" w:rsidRPr="000C3348" w:rsidRDefault="00FF7CB9" w:rsidP="00794DF8">
            <w:pPr>
              <w:keepNext/>
              <w:keepLines/>
              <w:overflowPunct w:val="0"/>
              <w:autoSpaceDE w:val="0"/>
              <w:autoSpaceDN w:val="0"/>
              <w:adjustRightInd w:val="0"/>
              <w:spacing w:after="0"/>
              <w:jc w:val="center"/>
              <w:textAlignment w:val="baseline"/>
              <w:rPr>
                <w:ins w:id="2707" w:author="DCM" w:date="2018-01-05T10:37:00Z"/>
                <w:rFonts w:ascii="Arial" w:hAnsi="Arial" w:cs="Arial"/>
                <w:sz w:val="16"/>
                <w:szCs w:val="16"/>
                <w:lang w:eastAsia="ja-JP"/>
              </w:rPr>
            </w:pPr>
            <w:ins w:id="2708"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7031EA0" w14:textId="77777777" w:rsidR="00FF7CB9" w:rsidRPr="000C3348" w:rsidRDefault="00FF7CB9" w:rsidP="00794DF8">
            <w:pPr>
              <w:keepNext/>
              <w:keepLines/>
              <w:overflowPunct w:val="0"/>
              <w:autoSpaceDE w:val="0"/>
              <w:autoSpaceDN w:val="0"/>
              <w:adjustRightInd w:val="0"/>
              <w:spacing w:after="0"/>
              <w:textAlignment w:val="baseline"/>
              <w:rPr>
                <w:ins w:id="2709" w:author="DCM" w:date="2018-01-05T10:37:00Z"/>
                <w:rFonts w:ascii="Arial" w:hAnsi="Arial" w:cs="Arial"/>
                <w:sz w:val="16"/>
                <w:szCs w:val="16"/>
                <w:lang w:eastAsia="ja-JP"/>
              </w:rPr>
            </w:pPr>
            <w:ins w:id="271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DBACD4C" w14:textId="77777777" w:rsidR="00FF7CB9" w:rsidRPr="000C3348" w:rsidRDefault="00FF7CB9" w:rsidP="00794DF8">
            <w:pPr>
              <w:keepNext/>
              <w:keepLines/>
              <w:overflowPunct w:val="0"/>
              <w:autoSpaceDE w:val="0"/>
              <w:autoSpaceDN w:val="0"/>
              <w:adjustRightInd w:val="0"/>
              <w:spacing w:after="0"/>
              <w:jc w:val="center"/>
              <w:textAlignment w:val="baseline"/>
              <w:rPr>
                <w:ins w:id="2711" w:author="DCM" w:date="2018-01-05T10:37:00Z"/>
                <w:rFonts w:ascii="Arial" w:hAnsi="Arial" w:cs="Arial"/>
                <w:sz w:val="16"/>
                <w:szCs w:val="16"/>
                <w:lang w:eastAsia="ja-JP"/>
              </w:rPr>
            </w:pPr>
            <w:ins w:id="271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262A909" w14:textId="77777777" w:rsidR="00FF7CB9" w:rsidRPr="000C3348" w:rsidRDefault="00FF7CB9" w:rsidP="00794DF8">
            <w:pPr>
              <w:keepNext/>
              <w:keepLines/>
              <w:overflowPunct w:val="0"/>
              <w:autoSpaceDE w:val="0"/>
              <w:autoSpaceDN w:val="0"/>
              <w:adjustRightInd w:val="0"/>
              <w:spacing w:after="0"/>
              <w:jc w:val="center"/>
              <w:textAlignment w:val="baseline"/>
              <w:rPr>
                <w:ins w:id="2713" w:author="DCM" w:date="2018-01-05T10:37:00Z"/>
                <w:rFonts w:ascii="Arial" w:eastAsia="游明朝" w:hAnsi="Arial" w:cs="Arial"/>
                <w:sz w:val="16"/>
                <w:szCs w:val="16"/>
                <w:lang w:eastAsia="ja-JP"/>
              </w:rPr>
            </w:pPr>
            <w:ins w:id="271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DFBA299" w14:textId="77777777" w:rsidR="00FF7CB9" w:rsidRPr="000C3348" w:rsidRDefault="00FF7CB9" w:rsidP="00794DF8">
            <w:pPr>
              <w:keepNext/>
              <w:keepLines/>
              <w:overflowPunct w:val="0"/>
              <w:autoSpaceDE w:val="0"/>
              <w:autoSpaceDN w:val="0"/>
              <w:adjustRightInd w:val="0"/>
              <w:spacing w:after="0"/>
              <w:jc w:val="center"/>
              <w:textAlignment w:val="baseline"/>
              <w:rPr>
                <w:ins w:id="2715" w:author="DCM" w:date="2018-01-05T10:37:00Z"/>
                <w:rFonts w:ascii="Arial" w:hAnsi="Arial" w:cs="Arial"/>
                <w:sz w:val="16"/>
                <w:szCs w:val="16"/>
                <w:lang w:eastAsia="ja-JP"/>
              </w:rPr>
            </w:pPr>
          </w:p>
        </w:tc>
      </w:tr>
      <w:tr w:rsidR="00FF7CB9" w:rsidRPr="000C3348" w14:paraId="19661BCE" w14:textId="77777777" w:rsidTr="00794DF8">
        <w:trPr>
          <w:trHeight w:val="188"/>
          <w:jc w:val="center"/>
          <w:ins w:id="2716" w:author="DCM" w:date="2018-01-05T10:37:00Z"/>
        </w:trPr>
        <w:tc>
          <w:tcPr>
            <w:tcW w:w="1632" w:type="dxa"/>
            <w:vMerge/>
            <w:tcBorders>
              <w:left w:val="single" w:sz="4" w:space="0" w:color="auto"/>
              <w:right w:val="single" w:sz="4" w:space="0" w:color="auto"/>
            </w:tcBorders>
            <w:vAlign w:val="center"/>
          </w:tcPr>
          <w:p w14:paraId="27146F6C" w14:textId="77777777" w:rsidR="00FF7CB9" w:rsidRPr="000C3348" w:rsidRDefault="00FF7CB9" w:rsidP="00794DF8">
            <w:pPr>
              <w:spacing w:after="0"/>
              <w:jc w:val="center"/>
              <w:rPr>
                <w:ins w:id="271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6035A6D" w14:textId="77777777" w:rsidR="00FF7CB9" w:rsidRPr="000C3348" w:rsidRDefault="00FF7CB9" w:rsidP="00794DF8">
            <w:pPr>
              <w:keepNext/>
              <w:keepLines/>
              <w:overflowPunct w:val="0"/>
              <w:autoSpaceDE w:val="0"/>
              <w:autoSpaceDN w:val="0"/>
              <w:adjustRightInd w:val="0"/>
              <w:spacing w:after="0"/>
              <w:jc w:val="both"/>
              <w:textAlignment w:val="baseline"/>
              <w:rPr>
                <w:ins w:id="2718" w:author="DCM" w:date="2018-01-05T10:37:00Z"/>
                <w:rFonts w:ascii="Arial" w:hAnsi="Arial" w:cs="Arial"/>
                <w:sz w:val="16"/>
                <w:szCs w:val="16"/>
                <w:lang w:eastAsia="ja-JP"/>
              </w:rPr>
            </w:pPr>
            <w:ins w:id="271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59B0D96B" w14:textId="77777777" w:rsidR="00FF7CB9" w:rsidRPr="000C3348" w:rsidRDefault="00FF7CB9" w:rsidP="00794DF8">
            <w:pPr>
              <w:keepNext/>
              <w:keepLines/>
              <w:overflowPunct w:val="0"/>
              <w:autoSpaceDE w:val="0"/>
              <w:autoSpaceDN w:val="0"/>
              <w:adjustRightInd w:val="0"/>
              <w:spacing w:after="0"/>
              <w:jc w:val="right"/>
              <w:textAlignment w:val="baseline"/>
              <w:rPr>
                <w:ins w:id="2720" w:author="DCM" w:date="2018-01-05T10:37:00Z"/>
                <w:rFonts w:ascii="Arial" w:hAnsi="Arial" w:cs="Arial"/>
                <w:sz w:val="16"/>
                <w:szCs w:val="16"/>
                <w:lang w:eastAsia="ja-JP"/>
              </w:rPr>
            </w:pPr>
            <w:ins w:id="2721" w:author="DCM" w:date="2018-01-05T10:37:00Z">
              <w:r w:rsidRPr="000C3348">
                <w:rPr>
                  <w:rFonts w:ascii="Arial" w:hAnsi="Arial" w:cs="Arial"/>
                  <w:sz w:val="16"/>
                  <w:szCs w:val="16"/>
                  <w:lang w:eastAsia="ja-JP"/>
                </w:rPr>
                <w:t>945</w:t>
              </w:r>
            </w:ins>
          </w:p>
        </w:tc>
        <w:tc>
          <w:tcPr>
            <w:tcW w:w="310" w:type="dxa"/>
            <w:tcBorders>
              <w:top w:val="single" w:sz="4" w:space="0" w:color="auto"/>
              <w:left w:val="nil"/>
              <w:bottom w:val="single" w:sz="4" w:space="0" w:color="auto"/>
              <w:right w:val="single" w:sz="4" w:space="0" w:color="auto"/>
            </w:tcBorders>
            <w:vAlign w:val="center"/>
          </w:tcPr>
          <w:p w14:paraId="7091C532" w14:textId="77777777" w:rsidR="00FF7CB9" w:rsidRPr="000C3348" w:rsidRDefault="00FF7CB9" w:rsidP="00794DF8">
            <w:pPr>
              <w:keepNext/>
              <w:keepLines/>
              <w:overflowPunct w:val="0"/>
              <w:autoSpaceDE w:val="0"/>
              <w:autoSpaceDN w:val="0"/>
              <w:adjustRightInd w:val="0"/>
              <w:spacing w:after="0"/>
              <w:jc w:val="center"/>
              <w:textAlignment w:val="baseline"/>
              <w:rPr>
                <w:ins w:id="2722" w:author="DCM" w:date="2018-01-05T10:37:00Z"/>
                <w:rFonts w:ascii="Arial" w:hAnsi="Arial" w:cs="Arial"/>
                <w:sz w:val="16"/>
                <w:szCs w:val="16"/>
                <w:lang w:eastAsia="ja-JP"/>
              </w:rPr>
            </w:pPr>
            <w:ins w:id="272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346FB83" w14:textId="77777777" w:rsidR="00FF7CB9" w:rsidRPr="000C3348" w:rsidRDefault="00FF7CB9" w:rsidP="00794DF8">
            <w:pPr>
              <w:keepNext/>
              <w:keepLines/>
              <w:overflowPunct w:val="0"/>
              <w:autoSpaceDE w:val="0"/>
              <w:autoSpaceDN w:val="0"/>
              <w:adjustRightInd w:val="0"/>
              <w:spacing w:after="0"/>
              <w:textAlignment w:val="baseline"/>
              <w:rPr>
                <w:ins w:id="2724" w:author="DCM" w:date="2018-01-05T10:37:00Z"/>
                <w:rFonts w:ascii="Arial" w:hAnsi="Arial" w:cs="Arial"/>
                <w:sz w:val="16"/>
                <w:szCs w:val="16"/>
                <w:lang w:eastAsia="ja-JP"/>
              </w:rPr>
            </w:pPr>
            <w:ins w:id="2725" w:author="DCM" w:date="2018-01-05T10:37:00Z">
              <w:r w:rsidRPr="000C3348">
                <w:rPr>
                  <w:rFonts w:ascii="Arial" w:hAnsi="Arial" w:cs="Arial"/>
                  <w:sz w:val="16"/>
                  <w:szCs w:val="16"/>
                  <w:lang w:eastAsia="ja-JP"/>
                </w:rPr>
                <w:t>960</w:t>
              </w:r>
            </w:ins>
          </w:p>
        </w:tc>
        <w:tc>
          <w:tcPr>
            <w:tcW w:w="1172" w:type="dxa"/>
            <w:tcBorders>
              <w:top w:val="single" w:sz="4" w:space="0" w:color="auto"/>
              <w:left w:val="nil"/>
              <w:bottom w:val="single" w:sz="4" w:space="0" w:color="auto"/>
              <w:right w:val="single" w:sz="4" w:space="0" w:color="auto"/>
            </w:tcBorders>
            <w:vAlign w:val="center"/>
          </w:tcPr>
          <w:p w14:paraId="752B9D3D" w14:textId="77777777" w:rsidR="00FF7CB9" w:rsidRPr="000C3348" w:rsidRDefault="00FF7CB9" w:rsidP="00794DF8">
            <w:pPr>
              <w:keepNext/>
              <w:keepLines/>
              <w:overflowPunct w:val="0"/>
              <w:autoSpaceDE w:val="0"/>
              <w:autoSpaceDN w:val="0"/>
              <w:adjustRightInd w:val="0"/>
              <w:spacing w:after="0"/>
              <w:jc w:val="center"/>
              <w:textAlignment w:val="baseline"/>
              <w:rPr>
                <w:ins w:id="2726" w:author="DCM" w:date="2018-01-05T10:37:00Z"/>
                <w:rFonts w:ascii="Arial" w:hAnsi="Arial" w:cs="Arial"/>
                <w:sz w:val="16"/>
                <w:szCs w:val="16"/>
                <w:lang w:eastAsia="ja-JP"/>
              </w:rPr>
            </w:pPr>
            <w:ins w:id="272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53C2665" w14:textId="77777777" w:rsidR="00FF7CB9" w:rsidRPr="000C3348" w:rsidRDefault="00FF7CB9" w:rsidP="00794DF8">
            <w:pPr>
              <w:keepNext/>
              <w:keepLines/>
              <w:overflowPunct w:val="0"/>
              <w:autoSpaceDE w:val="0"/>
              <w:autoSpaceDN w:val="0"/>
              <w:adjustRightInd w:val="0"/>
              <w:spacing w:after="0"/>
              <w:jc w:val="center"/>
              <w:textAlignment w:val="baseline"/>
              <w:rPr>
                <w:ins w:id="2728" w:author="DCM" w:date="2018-01-05T10:37:00Z"/>
                <w:rFonts w:ascii="Arial" w:eastAsia="游明朝" w:hAnsi="Arial" w:cs="Arial"/>
                <w:sz w:val="16"/>
                <w:szCs w:val="16"/>
                <w:lang w:eastAsia="ja-JP"/>
              </w:rPr>
            </w:pPr>
            <w:ins w:id="272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F99C6A3" w14:textId="77777777" w:rsidR="00FF7CB9" w:rsidRPr="000C3348" w:rsidRDefault="00FF7CB9" w:rsidP="00794DF8">
            <w:pPr>
              <w:keepNext/>
              <w:keepLines/>
              <w:overflowPunct w:val="0"/>
              <w:autoSpaceDE w:val="0"/>
              <w:autoSpaceDN w:val="0"/>
              <w:adjustRightInd w:val="0"/>
              <w:spacing w:after="0"/>
              <w:jc w:val="center"/>
              <w:textAlignment w:val="baseline"/>
              <w:rPr>
                <w:ins w:id="2730" w:author="DCM" w:date="2018-01-05T10:37:00Z"/>
                <w:rFonts w:ascii="Arial" w:hAnsi="Arial" w:cs="Arial"/>
                <w:sz w:val="16"/>
                <w:szCs w:val="16"/>
                <w:lang w:eastAsia="ja-JP"/>
              </w:rPr>
            </w:pPr>
          </w:p>
        </w:tc>
      </w:tr>
      <w:tr w:rsidR="00FF7CB9" w:rsidRPr="000C3348" w14:paraId="08AEA349" w14:textId="77777777" w:rsidTr="00794DF8">
        <w:trPr>
          <w:trHeight w:val="188"/>
          <w:jc w:val="center"/>
          <w:ins w:id="2731" w:author="DCM" w:date="2018-01-05T10:37:00Z"/>
        </w:trPr>
        <w:tc>
          <w:tcPr>
            <w:tcW w:w="1632" w:type="dxa"/>
            <w:vMerge/>
            <w:tcBorders>
              <w:left w:val="single" w:sz="4" w:space="0" w:color="auto"/>
              <w:right w:val="single" w:sz="4" w:space="0" w:color="auto"/>
            </w:tcBorders>
            <w:vAlign w:val="center"/>
          </w:tcPr>
          <w:p w14:paraId="7D457756" w14:textId="77777777" w:rsidR="00FF7CB9" w:rsidRPr="000C3348" w:rsidRDefault="00FF7CB9" w:rsidP="00794DF8">
            <w:pPr>
              <w:spacing w:after="0"/>
              <w:jc w:val="center"/>
              <w:rPr>
                <w:ins w:id="273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D0025B6" w14:textId="77777777" w:rsidR="00FF7CB9" w:rsidRPr="000C3348" w:rsidRDefault="00FF7CB9" w:rsidP="00794DF8">
            <w:pPr>
              <w:keepNext/>
              <w:keepLines/>
              <w:overflowPunct w:val="0"/>
              <w:autoSpaceDE w:val="0"/>
              <w:autoSpaceDN w:val="0"/>
              <w:adjustRightInd w:val="0"/>
              <w:spacing w:after="0"/>
              <w:jc w:val="both"/>
              <w:textAlignment w:val="baseline"/>
              <w:rPr>
                <w:ins w:id="2733" w:author="DCM" w:date="2018-01-05T10:37:00Z"/>
                <w:rFonts w:ascii="Arial" w:hAnsi="Arial" w:cs="Arial"/>
                <w:sz w:val="16"/>
                <w:szCs w:val="16"/>
                <w:lang w:eastAsia="ja-JP"/>
              </w:rPr>
            </w:pPr>
            <w:ins w:id="273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39B3A08B" w14:textId="77777777" w:rsidR="00FF7CB9" w:rsidRPr="000C3348" w:rsidRDefault="00FF7CB9" w:rsidP="00794DF8">
            <w:pPr>
              <w:keepNext/>
              <w:keepLines/>
              <w:overflowPunct w:val="0"/>
              <w:autoSpaceDE w:val="0"/>
              <w:autoSpaceDN w:val="0"/>
              <w:adjustRightInd w:val="0"/>
              <w:spacing w:after="0"/>
              <w:jc w:val="right"/>
              <w:textAlignment w:val="baseline"/>
              <w:rPr>
                <w:ins w:id="2735" w:author="DCM" w:date="2018-01-05T10:37:00Z"/>
                <w:rFonts w:ascii="Arial" w:hAnsi="Arial" w:cs="Arial"/>
                <w:sz w:val="16"/>
                <w:szCs w:val="16"/>
                <w:lang w:eastAsia="ja-JP"/>
              </w:rPr>
            </w:pPr>
            <w:ins w:id="2736"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3B22BDDA" w14:textId="77777777" w:rsidR="00FF7CB9" w:rsidRPr="000C3348" w:rsidRDefault="00FF7CB9" w:rsidP="00794DF8">
            <w:pPr>
              <w:keepNext/>
              <w:keepLines/>
              <w:overflowPunct w:val="0"/>
              <w:autoSpaceDE w:val="0"/>
              <w:autoSpaceDN w:val="0"/>
              <w:adjustRightInd w:val="0"/>
              <w:spacing w:after="0"/>
              <w:jc w:val="center"/>
              <w:textAlignment w:val="baseline"/>
              <w:rPr>
                <w:ins w:id="2737" w:author="DCM" w:date="2018-01-05T10:37:00Z"/>
                <w:rFonts w:ascii="Arial" w:hAnsi="Arial" w:cs="Arial"/>
                <w:sz w:val="16"/>
                <w:szCs w:val="16"/>
                <w:lang w:eastAsia="ja-JP"/>
              </w:rPr>
            </w:pPr>
            <w:ins w:id="2738"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3EDA275E" w14:textId="77777777" w:rsidR="00FF7CB9" w:rsidRPr="000C3348" w:rsidRDefault="00FF7CB9" w:rsidP="00794DF8">
            <w:pPr>
              <w:keepNext/>
              <w:keepLines/>
              <w:overflowPunct w:val="0"/>
              <w:autoSpaceDE w:val="0"/>
              <w:autoSpaceDN w:val="0"/>
              <w:adjustRightInd w:val="0"/>
              <w:spacing w:after="0"/>
              <w:textAlignment w:val="baseline"/>
              <w:rPr>
                <w:ins w:id="2739" w:author="DCM" w:date="2018-01-05T10:37:00Z"/>
                <w:rFonts w:ascii="Arial" w:hAnsi="Arial" w:cs="Arial"/>
                <w:sz w:val="16"/>
                <w:szCs w:val="16"/>
                <w:lang w:eastAsia="ja-JP"/>
              </w:rPr>
            </w:pPr>
            <w:ins w:id="2740"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52250C73" w14:textId="77777777" w:rsidR="00FF7CB9" w:rsidRPr="000C3348" w:rsidRDefault="00FF7CB9" w:rsidP="00794DF8">
            <w:pPr>
              <w:keepNext/>
              <w:keepLines/>
              <w:overflowPunct w:val="0"/>
              <w:autoSpaceDE w:val="0"/>
              <w:autoSpaceDN w:val="0"/>
              <w:adjustRightInd w:val="0"/>
              <w:spacing w:after="0"/>
              <w:jc w:val="center"/>
              <w:textAlignment w:val="baseline"/>
              <w:rPr>
                <w:ins w:id="2741" w:author="DCM" w:date="2018-01-05T10:37:00Z"/>
                <w:rFonts w:ascii="Arial" w:hAnsi="Arial" w:cs="Arial"/>
                <w:sz w:val="16"/>
                <w:szCs w:val="16"/>
                <w:lang w:eastAsia="ja-JP"/>
              </w:rPr>
            </w:pPr>
            <w:ins w:id="2742"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725B86AB" w14:textId="77777777" w:rsidR="00FF7CB9" w:rsidRPr="000C3348" w:rsidRDefault="00FF7CB9" w:rsidP="00794DF8">
            <w:pPr>
              <w:keepNext/>
              <w:keepLines/>
              <w:overflowPunct w:val="0"/>
              <w:autoSpaceDE w:val="0"/>
              <w:autoSpaceDN w:val="0"/>
              <w:adjustRightInd w:val="0"/>
              <w:spacing w:after="0"/>
              <w:jc w:val="center"/>
              <w:textAlignment w:val="baseline"/>
              <w:rPr>
                <w:ins w:id="2743" w:author="DCM" w:date="2018-01-05T10:37:00Z"/>
                <w:rFonts w:ascii="Arial" w:eastAsia="游明朝" w:hAnsi="Arial" w:cs="Arial"/>
                <w:sz w:val="16"/>
                <w:szCs w:val="16"/>
                <w:lang w:eastAsia="ja-JP"/>
              </w:rPr>
            </w:pPr>
            <w:ins w:id="2744"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3C4A47BB" w14:textId="77777777" w:rsidR="00FF7CB9" w:rsidRPr="000C3348" w:rsidRDefault="00FF7CB9" w:rsidP="00794DF8">
            <w:pPr>
              <w:keepNext/>
              <w:keepLines/>
              <w:overflowPunct w:val="0"/>
              <w:autoSpaceDE w:val="0"/>
              <w:autoSpaceDN w:val="0"/>
              <w:adjustRightInd w:val="0"/>
              <w:spacing w:after="0"/>
              <w:jc w:val="center"/>
              <w:textAlignment w:val="baseline"/>
              <w:rPr>
                <w:ins w:id="2745" w:author="DCM" w:date="2018-01-05T10:37:00Z"/>
                <w:rFonts w:ascii="Arial" w:hAnsi="Arial" w:cs="Arial"/>
                <w:sz w:val="16"/>
                <w:szCs w:val="16"/>
                <w:lang w:eastAsia="ja-JP"/>
              </w:rPr>
            </w:pPr>
            <w:ins w:id="2746" w:author="DCM" w:date="2018-01-05T10:37:00Z">
              <w:r w:rsidRPr="000C3348">
                <w:rPr>
                  <w:rFonts w:ascii="Arial" w:hAnsi="Arial" w:cs="Arial"/>
                  <w:sz w:val="16"/>
                  <w:szCs w:val="16"/>
                  <w:lang w:eastAsia="ja-JP"/>
                </w:rPr>
                <w:t>3</w:t>
              </w:r>
            </w:ins>
          </w:p>
        </w:tc>
      </w:tr>
      <w:tr w:rsidR="00FF7CB9" w:rsidRPr="000C3348" w14:paraId="1FF367D1" w14:textId="77777777" w:rsidTr="00794DF8">
        <w:trPr>
          <w:trHeight w:val="188"/>
          <w:jc w:val="center"/>
          <w:ins w:id="2747" w:author="DCM" w:date="2018-01-05T10:37:00Z"/>
        </w:trPr>
        <w:tc>
          <w:tcPr>
            <w:tcW w:w="1632" w:type="dxa"/>
            <w:vMerge/>
            <w:tcBorders>
              <w:left w:val="single" w:sz="4" w:space="0" w:color="auto"/>
              <w:right w:val="single" w:sz="4" w:space="0" w:color="auto"/>
            </w:tcBorders>
            <w:vAlign w:val="center"/>
          </w:tcPr>
          <w:p w14:paraId="2EBACC89" w14:textId="77777777" w:rsidR="00FF7CB9" w:rsidRPr="000C3348" w:rsidRDefault="00FF7CB9" w:rsidP="00794DF8">
            <w:pPr>
              <w:spacing w:after="0"/>
              <w:jc w:val="center"/>
              <w:rPr>
                <w:ins w:id="274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F457345" w14:textId="77777777" w:rsidR="00FF7CB9" w:rsidRPr="000C3348" w:rsidRDefault="00FF7CB9" w:rsidP="00794DF8">
            <w:pPr>
              <w:keepNext/>
              <w:keepLines/>
              <w:overflowPunct w:val="0"/>
              <w:autoSpaceDE w:val="0"/>
              <w:autoSpaceDN w:val="0"/>
              <w:adjustRightInd w:val="0"/>
              <w:spacing w:after="0"/>
              <w:jc w:val="both"/>
              <w:textAlignment w:val="baseline"/>
              <w:rPr>
                <w:ins w:id="2749" w:author="DCM" w:date="2018-01-05T10:37:00Z"/>
                <w:rFonts w:ascii="Arial" w:hAnsi="Arial" w:cs="Arial"/>
                <w:sz w:val="16"/>
                <w:szCs w:val="16"/>
                <w:lang w:eastAsia="ja-JP"/>
              </w:rPr>
            </w:pPr>
            <w:ins w:id="2750"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3663ED31" w14:textId="77777777" w:rsidR="00FF7CB9" w:rsidRPr="000C3348" w:rsidRDefault="00FF7CB9" w:rsidP="00794DF8">
            <w:pPr>
              <w:keepNext/>
              <w:keepLines/>
              <w:overflowPunct w:val="0"/>
              <w:autoSpaceDE w:val="0"/>
              <w:autoSpaceDN w:val="0"/>
              <w:adjustRightInd w:val="0"/>
              <w:spacing w:after="0"/>
              <w:jc w:val="right"/>
              <w:textAlignment w:val="baseline"/>
              <w:rPr>
                <w:ins w:id="2751" w:author="DCM" w:date="2018-01-05T10:37:00Z"/>
                <w:rFonts w:ascii="Arial" w:hAnsi="Arial" w:cs="Arial"/>
                <w:sz w:val="16"/>
                <w:szCs w:val="16"/>
                <w:lang w:eastAsia="ja-JP"/>
              </w:rPr>
            </w:pPr>
            <w:ins w:id="2752" w:author="DCM" w:date="2018-01-05T10:37:00Z">
              <w:r w:rsidRPr="000C3348">
                <w:rPr>
                  <w:rFonts w:ascii="Arial" w:hAnsi="Arial" w:cs="Arial"/>
                  <w:sz w:val="16"/>
                  <w:szCs w:val="16"/>
                  <w:lang w:eastAsia="ja-JP"/>
                </w:rPr>
                <w:t>2545</w:t>
              </w:r>
            </w:ins>
          </w:p>
        </w:tc>
        <w:tc>
          <w:tcPr>
            <w:tcW w:w="310" w:type="dxa"/>
            <w:tcBorders>
              <w:top w:val="single" w:sz="4" w:space="0" w:color="auto"/>
              <w:left w:val="nil"/>
              <w:bottom w:val="single" w:sz="4" w:space="0" w:color="auto"/>
              <w:right w:val="single" w:sz="4" w:space="0" w:color="auto"/>
            </w:tcBorders>
            <w:vAlign w:val="center"/>
          </w:tcPr>
          <w:p w14:paraId="328F4373" w14:textId="77777777" w:rsidR="00FF7CB9" w:rsidRPr="000C3348" w:rsidRDefault="00FF7CB9" w:rsidP="00794DF8">
            <w:pPr>
              <w:keepNext/>
              <w:keepLines/>
              <w:overflowPunct w:val="0"/>
              <w:autoSpaceDE w:val="0"/>
              <w:autoSpaceDN w:val="0"/>
              <w:adjustRightInd w:val="0"/>
              <w:spacing w:after="0"/>
              <w:jc w:val="center"/>
              <w:textAlignment w:val="baseline"/>
              <w:rPr>
                <w:ins w:id="2753" w:author="DCM" w:date="2018-01-05T10:37:00Z"/>
                <w:rFonts w:ascii="Arial" w:hAnsi="Arial" w:cs="Arial"/>
                <w:sz w:val="16"/>
                <w:szCs w:val="16"/>
                <w:lang w:eastAsia="ja-JP"/>
              </w:rPr>
            </w:pPr>
            <w:ins w:id="275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D1B53AA" w14:textId="77777777" w:rsidR="00FF7CB9" w:rsidRPr="000C3348" w:rsidRDefault="00FF7CB9" w:rsidP="00794DF8">
            <w:pPr>
              <w:keepNext/>
              <w:keepLines/>
              <w:overflowPunct w:val="0"/>
              <w:autoSpaceDE w:val="0"/>
              <w:autoSpaceDN w:val="0"/>
              <w:adjustRightInd w:val="0"/>
              <w:spacing w:after="0"/>
              <w:textAlignment w:val="baseline"/>
              <w:rPr>
                <w:ins w:id="2755" w:author="DCM" w:date="2018-01-05T10:37:00Z"/>
                <w:rFonts w:ascii="Arial" w:hAnsi="Arial" w:cs="Arial"/>
                <w:sz w:val="16"/>
                <w:szCs w:val="16"/>
                <w:lang w:eastAsia="ja-JP"/>
              </w:rPr>
            </w:pPr>
            <w:ins w:id="2756" w:author="DCM" w:date="2018-01-05T10:37:00Z">
              <w:r w:rsidRPr="000C3348">
                <w:rPr>
                  <w:rFonts w:ascii="Arial" w:hAnsi="Arial" w:cs="Arial"/>
                  <w:sz w:val="16"/>
                  <w:szCs w:val="16"/>
                  <w:lang w:eastAsia="ja-JP"/>
                </w:rPr>
                <w:t>2575</w:t>
              </w:r>
            </w:ins>
          </w:p>
        </w:tc>
        <w:tc>
          <w:tcPr>
            <w:tcW w:w="1172" w:type="dxa"/>
            <w:tcBorders>
              <w:top w:val="single" w:sz="4" w:space="0" w:color="auto"/>
              <w:left w:val="nil"/>
              <w:bottom w:val="single" w:sz="4" w:space="0" w:color="auto"/>
              <w:right w:val="single" w:sz="4" w:space="0" w:color="auto"/>
            </w:tcBorders>
            <w:vAlign w:val="center"/>
          </w:tcPr>
          <w:p w14:paraId="5C658622" w14:textId="77777777" w:rsidR="00FF7CB9" w:rsidRPr="000C3348" w:rsidRDefault="00FF7CB9" w:rsidP="00794DF8">
            <w:pPr>
              <w:keepNext/>
              <w:keepLines/>
              <w:overflowPunct w:val="0"/>
              <w:autoSpaceDE w:val="0"/>
              <w:autoSpaceDN w:val="0"/>
              <w:adjustRightInd w:val="0"/>
              <w:spacing w:after="0"/>
              <w:jc w:val="center"/>
              <w:textAlignment w:val="baseline"/>
              <w:rPr>
                <w:ins w:id="2757" w:author="DCM" w:date="2018-01-05T10:37:00Z"/>
                <w:rFonts w:ascii="Arial" w:hAnsi="Arial" w:cs="Arial"/>
                <w:sz w:val="16"/>
                <w:szCs w:val="16"/>
                <w:lang w:eastAsia="ja-JP"/>
              </w:rPr>
            </w:pPr>
            <w:ins w:id="2758"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DD7BD57" w14:textId="77777777" w:rsidR="00FF7CB9" w:rsidRPr="000C3348" w:rsidRDefault="00FF7CB9" w:rsidP="00794DF8">
            <w:pPr>
              <w:keepNext/>
              <w:keepLines/>
              <w:overflowPunct w:val="0"/>
              <w:autoSpaceDE w:val="0"/>
              <w:autoSpaceDN w:val="0"/>
              <w:adjustRightInd w:val="0"/>
              <w:spacing w:after="0"/>
              <w:jc w:val="center"/>
              <w:textAlignment w:val="baseline"/>
              <w:rPr>
                <w:ins w:id="2759" w:author="DCM" w:date="2018-01-05T10:37:00Z"/>
                <w:rFonts w:ascii="Arial" w:eastAsia="游明朝" w:hAnsi="Arial" w:cs="Arial"/>
                <w:sz w:val="16"/>
                <w:szCs w:val="16"/>
                <w:lang w:eastAsia="ja-JP"/>
              </w:rPr>
            </w:pPr>
            <w:ins w:id="2760"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887772B" w14:textId="77777777" w:rsidR="00FF7CB9" w:rsidRPr="000C3348" w:rsidRDefault="00FF7CB9" w:rsidP="00794DF8">
            <w:pPr>
              <w:keepNext/>
              <w:keepLines/>
              <w:overflowPunct w:val="0"/>
              <w:autoSpaceDE w:val="0"/>
              <w:autoSpaceDN w:val="0"/>
              <w:adjustRightInd w:val="0"/>
              <w:spacing w:after="0"/>
              <w:jc w:val="center"/>
              <w:textAlignment w:val="baseline"/>
              <w:rPr>
                <w:ins w:id="2761" w:author="DCM" w:date="2018-01-05T10:37:00Z"/>
                <w:rFonts w:ascii="Arial" w:hAnsi="Arial" w:cs="Arial"/>
                <w:sz w:val="16"/>
                <w:szCs w:val="16"/>
                <w:lang w:eastAsia="ja-JP"/>
              </w:rPr>
            </w:pPr>
          </w:p>
        </w:tc>
      </w:tr>
      <w:tr w:rsidR="00FF7CB9" w:rsidRPr="000C3348" w14:paraId="7B455DD9" w14:textId="77777777" w:rsidTr="00794DF8">
        <w:trPr>
          <w:trHeight w:val="188"/>
          <w:jc w:val="center"/>
          <w:ins w:id="2762" w:author="DCM" w:date="2018-01-05T10:37:00Z"/>
        </w:trPr>
        <w:tc>
          <w:tcPr>
            <w:tcW w:w="1632" w:type="dxa"/>
            <w:vMerge/>
            <w:tcBorders>
              <w:left w:val="single" w:sz="4" w:space="0" w:color="auto"/>
              <w:bottom w:val="single" w:sz="4" w:space="0" w:color="auto"/>
              <w:right w:val="single" w:sz="4" w:space="0" w:color="auto"/>
            </w:tcBorders>
            <w:vAlign w:val="center"/>
          </w:tcPr>
          <w:p w14:paraId="57E2836F" w14:textId="77777777" w:rsidR="00FF7CB9" w:rsidRPr="000C3348" w:rsidRDefault="00FF7CB9" w:rsidP="00794DF8">
            <w:pPr>
              <w:spacing w:after="0"/>
              <w:jc w:val="center"/>
              <w:rPr>
                <w:ins w:id="276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7D9103E" w14:textId="77777777" w:rsidR="00FF7CB9" w:rsidRPr="000C3348" w:rsidRDefault="00FF7CB9" w:rsidP="00794DF8">
            <w:pPr>
              <w:keepNext/>
              <w:keepLines/>
              <w:overflowPunct w:val="0"/>
              <w:autoSpaceDE w:val="0"/>
              <w:autoSpaceDN w:val="0"/>
              <w:adjustRightInd w:val="0"/>
              <w:spacing w:after="0"/>
              <w:jc w:val="both"/>
              <w:textAlignment w:val="baseline"/>
              <w:rPr>
                <w:ins w:id="2764" w:author="DCM" w:date="2018-01-05T10:37:00Z"/>
                <w:rFonts w:ascii="Arial" w:hAnsi="Arial" w:cs="Arial"/>
                <w:sz w:val="16"/>
                <w:szCs w:val="16"/>
                <w:lang w:eastAsia="ja-JP"/>
              </w:rPr>
            </w:pPr>
            <w:ins w:id="2765"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D50E8F9" w14:textId="77777777" w:rsidR="00FF7CB9" w:rsidRPr="000C3348" w:rsidRDefault="00FF7CB9" w:rsidP="00794DF8">
            <w:pPr>
              <w:keepNext/>
              <w:keepLines/>
              <w:overflowPunct w:val="0"/>
              <w:autoSpaceDE w:val="0"/>
              <w:autoSpaceDN w:val="0"/>
              <w:adjustRightInd w:val="0"/>
              <w:spacing w:after="0"/>
              <w:jc w:val="right"/>
              <w:textAlignment w:val="baseline"/>
              <w:rPr>
                <w:ins w:id="2766" w:author="DCM" w:date="2018-01-05T10:37:00Z"/>
                <w:rFonts w:ascii="Arial" w:hAnsi="Arial" w:cs="Arial"/>
                <w:sz w:val="16"/>
                <w:szCs w:val="16"/>
                <w:lang w:eastAsia="ja-JP"/>
              </w:rPr>
            </w:pPr>
            <w:ins w:id="2767" w:author="DCM" w:date="2018-01-05T10:37:00Z">
              <w:r w:rsidRPr="000C3348">
                <w:rPr>
                  <w:rFonts w:ascii="Arial" w:hAnsi="Arial" w:cs="Arial"/>
                  <w:sz w:val="16"/>
                  <w:szCs w:val="16"/>
                  <w:lang w:eastAsia="ja-JP"/>
                </w:rPr>
                <w:t>2595</w:t>
              </w:r>
            </w:ins>
          </w:p>
        </w:tc>
        <w:tc>
          <w:tcPr>
            <w:tcW w:w="310" w:type="dxa"/>
            <w:tcBorders>
              <w:top w:val="single" w:sz="4" w:space="0" w:color="auto"/>
              <w:left w:val="nil"/>
              <w:bottom w:val="single" w:sz="4" w:space="0" w:color="auto"/>
              <w:right w:val="single" w:sz="4" w:space="0" w:color="auto"/>
            </w:tcBorders>
            <w:vAlign w:val="center"/>
          </w:tcPr>
          <w:p w14:paraId="3406791E" w14:textId="77777777" w:rsidR="00FF7CB9" w:rsidRPr="000C3348" w:rsidRDefault="00FF7CB9" w:rsidP="00794DF8">
            <w:pPr>
              <w:keepNext/>
              <w:keepLines/>
              <w:overflowPunct w:val="0"/>
              <w:autoSpaceDE w:val="0"/>
              <w:autoSpaceDN w:val="0"/>
              <w:adjustRightInd w:val="0"/>
              <w:spacing w:after="0"/>
              <w:jc w:val="center"/>
              <w:textAlignment w:val="baseline"/>
              <w:rPr>
                <w:ins w:id="2768" w:author="DCM" w:date="2018-01-05T10:37:00Z"/>
                <w:rFonts w:ascii="Arial" w:hAnsi="Arial" w:cs="Arial"/>
                <w:sz w:val="16"/>
                <w:szCs w:val="16"/>
                <w:lang w:eastAsia="ja-JP"/>
              </w:rPr>
            </w:pPr>
            <w:ins w:id="276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7613382" w14:textId="77777777" w:rsidR="00FF7CB9" w:rsidRPr="000C3348" w:rsidRDefault="00FF7CB9" w:rsidP="00794DF8">
            <w:pPr>
              <w:keepNext/>
              <w:keepLines/>
              <w:overflowPunct w:val="0"/>
              <w:autoSpaceDE w:val="0"/>
              <w:autoSpaceDN w:val="0"/>
              <w:adjustRightInd w:val="0"/>
              <w:spacing w:after="0"/>
              <w:textAlignment w:val="baseline"/>
              <w:rPr>
                <w:ins w:id="2770" w:author="DCM" w:date="2018-01-05T10:37:00Z"/>
                <w:rFonts w:ascii="Arial" w:hAnsi="Arial" w:cs="Arial"/>
                <w:sz w:val="16"/>
                <w:szCs w:val="16"/>
                <w:lang w:eastAsia="ja-JP"/>
              </w:rPr>
            </w:pPr>
            <w:ins w:id="2771" w:author="DCM" w:date="2018-01-05T10:37:00Z">
              <w:r w:rsidRPr="000C3348">
                <w:rPr>
                  <w:rFonts w:ascii="Arial" w:hAnsi="Arial" w:cs="Arial"/>
                  <w:sz w:val="16"/>
                  <w:szCs w:val="16"/>
                  <w:lang w:eastAsia="ja-JP"/>
                </w:rPr>
                <w:t>2645</w:t>
              </w:r>
            </w:ins>
          </w:p>
        </w:tc>
        <w:tc>
          <w:tcPr>
            <w:tcW w:w="1172" w:type="dxa"/>
            <w:tcBorders>
              <w:top w:val="single" w:sz="4" w:space="0" w:color="auto"/>
              <w:left w:val="nil"/>
              <w:bottom w:val="single" w:sz="4" w:space="0" w:color="auto"/>
              <w:right w:val="single" w:sz="4" w:space="0" w:color="auto"/>
            </w:tcBorders>
            <w:vAlign w:val="center"/>
          </w:tcPr>
          <w:p w14:paraId="67020A98" w14:textId="77777777" w:rsidR="00FF7CB9" w:rsidRPr="000C3348" w:rsidRDefault="00FF7CB9" w:rsidP="00794DF8">
            <w:pPr>
              <w:keepNext/>
              <w:keepLines/>
              <w:overflowPunct w:val="0"/>
              <w:autoSpaceDE w:val="0"/>
              <w:autoSpaceDN w:val="0"/>
              <w:adjustRightInd w:val="0"/>
              <w:spacing w:after="0"/>
              <w:jc w:val="center"/>
              <w:textAlignment w:val="baseline"/>
              <w:rPr>
                <w:ins w:id="2772" w:author="DCM" w:date="2018-01-05T10:37:00Z"/>
                <w:rFonts w:ascii="Arial" w:hAnsi="Arial" w:cs="Arial"/>
                <w:sz w:val="16"/>
                <w:szCs w:val="16"/>
                <w:lang w:eastAsia="ja-JP"/>
              </w:rPr>
            </w:pPr>
            <w:ins w:id="2773"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45D5989" w14:textId="77777777" w:rsidR="00FF7CB9" w:rsidRPr="000C3348" w:rsidRDefault="00FF7CB9" w:rsidP="00794DF8">
            <w:pPr>
              <w:keepNext/>
              <w:keepLines/>
              <w:overflowPunct w:val="0"/>
              <w:autoSpaceDE w:val="0"/>
              <w:autoSpaceDN w:val="0"/>
              <w:adjustRightInd w:val="0"/>
              <w:spacing w:after="0"/>
              <w:jc w:val="center"/>
              <w:textAlignment w:val="baseline"/>
              <w:rPr>
                <w:ins w:id="2774" w:author="DCM" w:date="2018-01-05T10:37:00Z"/>
                <w:rFonts w:ascii="Arial" w:eastAsia="游明朝" w:hAnsi="Arial" w:cs="Arial"/>
                <w:sz w:val="16"/>
                <w:szCs w:val="16"/>
                <w:lang w:eastAsia="ja-JP"/>
              </w:rPr>
            </w:pPr>
            <w:ins w:id="2775"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C40C153" w14:textId="77777777" w:rsidR="00FF7CB9" w:rsidRPr="000C3348" w:rsidRDefault="00FF7CB9" w:rsidP="00794DF8">
            <w:pPr>
              <w:keepNext/>
              <w:keepLines/>
              <w:overflowPunct w:val="0"/>
              <w:autoSpaceDE w:val="0"/>
              <w:autoSpaceDN w:val="0"/>
              <w:adjustRightInd w:val="0"/>
              <w:spacing w:after="0"/>
              <w:jc w:val="center"/>
              <w:textAlignment w:val="baseline"/>
              <w:rPr>
                <w:ins w:id="2776" w:author="DCM" w:date="2018-01-05T10:37:00Z"/>
                <w:rFonts w:ascii="Arial" w:hAnsi="Arial" w:cs="Arial"/>
                <w:sz w:val="16"/>
                <w:szCs w:val="16"/>
                <w:lang w:eastAsia="ja-JP"/>
              </w:rPr>
            </w:pPr>
          </w:p>
        </w:tc>
      </w:tr>
      <w:tr w:rsidR="00FF7CB9" w:rsidRPr="000C3348" w14:paraId="25196698" w14:textId="77777777" w:rsidTr="00794DF8">
        <w:trPr>
          <w:trHeight w:val="188"/>
          <w:jc w:val="center"/>
          <w:ins w:id="2777" w:author="DCM" w:date="2018-01-05T10:37:00Z"/>
        </w:trPr>
        <w:tc>
          <w:tcPr>
            <w:tcW w:w="1632" w:type="dxa"/>
            <w:vMerge w:val="restart"/>
            <w:tcBorders>
              <w:top w:val="single" w:sz="4" w:space="0" w:color="auto"/>
              <w:left w:val="single" w:sz="4" w:space="0" w:color="auto"/>
              <w:right w:val="single" w:sz="4" w:space="0" w:color="auto"/>
            </w:tcBorders>
          </w:tcPr>
          <w:p w14:paraId="2F2E3FB9" w14:textId="77777777" w:rsidR="00FF7CB9" w:rsidRPr="000C3348" w:rsidRDefault="00FF7CB9" w:rsidP="00794DF8">
            <w:pPr>
              <w:spacing w:after="0"/>
              <w:jc w:val="center"/>
              <w:rPr>
                <w:ins w:id="2778" w:author="DCM" w:date="2018-01-05T10:37:00Z"/>
                <w:rFonts w:ascii="Arial" w:hAnsi="Arial" w:cs="Arial"/>
                <w:sz w:val="18"/>
                <w:lang w:eastAsia="ja-JP"/>
              </w:rPr>
            </w:pPr>
            <w:ins w:id="2779" w:author="DCM" w:date="2018-01-05T10:37:00Z">
              <w:r w:rsidRPr="000C3348">
                <w:rPr>
                  <w:rFonts w:ascii="Arial" w:hAnsi="Arial" w:cs="Arial"/>
                  <w:sz w:val="18"/>
                  <w:lang w:eastAsia="ja-JP"/>
                </w:rPr>
                <w:t>DC_28A_n77A</w:t>
              </w:r>
            </w:ins>
          </w:p>
        </w:tc>
        <w:tc>
          <w:tcPr>
            <w:tcW w:w="2864" w:type="dxa"/>
            <w:tcBorders>
              <w:top w:val="single" w:sz="4" w:space="0" w:color="auto"/>
              <w:left w:val="nil"/>
              <w:bottom w:val="single" w:sz="4" w:space="0" w:color="auto"/>
              <w:right w:val="single" w:sz="4" w:space="0" w:color="auto"/>
            </w:tcBorders>
            <w:vAlign w:val="center"/>
          </w:tcPr>
          <w:p w14:paraId="1C4F79A5" w14:textId="77777777" w:rsidR="00FF7CB9" w:rsidRPr="000C3348" w:rsidRDefault="00FF7CB9" w:rsidP="00794DF8">
            <w:pPr>
              <w:keepNext/>
              <w:keepLines/>
              <w:overflowPunct w:val="0"/>
              <w:autoSpaceDE w:val="0"/>
              <w:autoSpaceDN w:val="0"/>
              <w:adjustRightInd w:val="0"/>
              <w:spacing w:after="0"/>
              <w:jc w:val="both"/>
              <w:textAlignment w:val="baseline"/>
              <w:rPr>
                <w:ins w:id="2780" w:author="DCM" w:date="2018-01-05T10:37:00Z"/>
                <w:rFonts w:ascii="Arial" w:hAnsi="Arial" w:cs="Arial"/>
                <w:sz w:val="16"/>
                <w:szCs w:val="16"/>
                <w:lang w:eastAsia="ja-JP"/>
              </w:rPr>
            </w:pPr>
            <w:ins w:id="2781" w:author="DCM" w:date="2018-01-05T10:37:00Z">
              <w:r w:rsidRPr="000C3348">
                <w:rPr>
                  <w:rFonts w:ascii="Arial" w:hAnsi="Arial" w:cs="Arial"/>
                  <w:sz w:val="16"/>
                  <w:szCs w:val="16"/>
                  <w:lang w:eastAsia="ja-JP"/>
                </w:rPr>
                <w:t>E-UTRA Band 3, 5, 7, 8, 18, 19, 20, 26, 34, 39, 40, 41</w:t>
              </w:r>
            </w:ins>
          </w:p>
        </w:tc>
        <w:tc>
          <w:tcPr>
            <w:tcW w:w="934" w:type="dxa"/>
            <w:tcBorders>
              <w:top w:val="single" w:sz="4" w:space="0" w:color="auto"/>
              <w:left w:val="nil"/>
              <w:bottom w:val="single" w:sz="4" w:space="0" w:color="auto"/>
              <w:right w:val="single" w:sz="4" w:space="0" w:color="auto"/>
            </w:tcBorders>
            <w:vAlign w:val="center"/>
          </w:tcPr>
          <w:p w14:paraId="2FFA75D3" w14:textId="77777777" w:rsidR="00FF7CB9" w:rsidRPr="000C3348" w:rsidRDefault="00FF7CB9" w:rsidP="00794DF8">
            <w:pPr>
              <w:keepNext/>
              <w:keepLines/>
              <w:overflowPunct w:val="0"/>
              <w:autoSpaceDE w:val="0"/>
              <w:autoSpaceDN w:val="0"/>
              <w:adjustRightInd w:val="0"/>
              <w:spacing w:after="0"/>
              <w:jc w:val="right"/>
              <w:textAlignment w:val="baseline"/>
              <w:rPr>
                <w:ins w:id="2782" w:author="DCM" w:date="2018-01-05T10:37:00Z"/>
                <w:rFonts w:ascii="Arial" w:hAnsi="Arial" w:cs="Arial"/>
                <w:sz w:val="16"/>
                <w:szCs w:val="16"/>
                <w:lang w:eastAsia="ja-JP"/>
              </w:rPr>
            </w:pPr>
            <w:ins w:id="278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686F30C" w14:textId="77777777" w:rsidR="00FF7CB9" w:rsidRPr="000C3348" w:rsidRDefault="00FF7CB9" w:rsidP="00794DF8">
            <w:pPr>
              <w:keepNext/>
              <w:keepLines/>
              <w:overflowPunct w:val="0"/>
              <w:autoSpaceDE w:val="0"/>
              <w:autoSpaceDN w:val="0"/>
              <w:adjustRightInd w:val="0"/>
              <w:spacing w:after="0"/>
              <w:jc w:val="center"/>
              <w:textAlignment w:val="baseline"/>
              <w:rPr>
                <w:ins w:id="2784" w:author="DCM" w:date="2018-01-05T10:37:00Z"/>
                <w:rFonts w:ascii="Arial" w:hAnsi="Arial" w:cs="Arial"/>
                <w:sz w:val="16"/>
                <w:szCs w:val="16"/>
                <w:lang w:eastAsia="ja-JP"/>
              </w:rPr>
            </w:pPr>
            <w:ins w:id="278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226F391" w14:textId="77777777" w:rsidR="00FF7CB9" w:rsidRPr="000C3348" w:rsidRDefault="00FF7CB9" w:rsidP="00794DF8">
            <w:pPr>
              <w:keepNext/>
              <w:keepLines/>
              <w:overflowPunct w:val="0"/>
              <w:autoSpaceDE w:val="0"/>
              <w:autoSpaceDN w:val="0"/>
              <w:adjustRightInd w:val="0"/>
              <w:spacing w:after="0"/>
              <w:textAlignment w:val="baseline"/>
              <w:rPr>
                <w:ins w:id="2786" w:author="DCM" w:date="2018-01-05T10:37:00Z"/>
                <w:rFonts w:ascii="Arial" w:hAnsi="Arial" w:cs="Arial"/>
                <w:sz w:val="16"/>
                <w:szCs w:val="16"/>
                <w:lang w:eastAsia="ja-JP"/>
              </w:rPr>
            </w:pPr>
            <w:ins w:id="278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B5AE435" w14:textId="77777777" w:rsidR="00FF7CB9" w:rsidRPr="000C3348" w:rsidRDefault="00FF7CB9" w:rsidP="00794DF8">
            <w:pPr>
              <w:keepNext/>
              <w:keepLines/>
              <w:overflowPunct w:val="0"/>
              <w:autoSpaceDE w:val="0"/>
              <w:autoSpaceDN w:val="0"/>
              <w:adjustRightInd w:val="0"/>
              <w:spacing w:after="0"/>
              <w:jc w:val="center"/>
              <w:textAlignment w:val="baseline"/>
              <w:rPr>
                <w:ins w:id="2788" w:author="DCM" w:date="2018-01-05T10:37:00Z"/>
                <w:rFonts w:ascii="Arial" w:hAnsi="Arial" w:cs="Arial"/>
                <w:sz w:val="16"/>
                <w:szCs w:val="16"/>
                <w:lang w:eastAsia="ja-JP"/>
              </w:rPr>
            </w:pPr>
            <w:ins w:id="278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8F199B3" w14:textId="77777777" w:rsidR="00FF7CB9" w:rsidRPr="000C3348" w:rsidRDefault="00FF7CB9" w:rsidP="00794DF8">
            <w:pPr>
              <w:keepNext/>
              <w:keepLines/>
              <w:overflowPunct w:val="0"/>
              <w:autoSpaceDE w:val="0"/>
              <w:autoSpaceDN w:val="0"/>
              <w:adjustRightInd w:val="0"/>
              <w:spacing w:after="0"/>
              <w:jc w:val="center"/>
              <w:textAlignment w:val="baseline"/>
              <w:rPr>
                <w:ins w:id="2790" w:author="DCM" w:date="2018-01-05T10:37:00Z"/>
                <w:rFonts w:ascii="Arial" w:eastAsia="游明朝" w:hAnsi="Arial" w:cs="Arial"/>
                <w:sz w:val="16"/>
                <w:szCs w:val="16"/>
                <w:lang w:eastAsia="ja-JP"/>
              </w:rPr>
            </w:pPr>
            <w:ins w:id="279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7A236B3" w14:textId="77777777" w:rsidR="00FF7CB9" w:rsidRPr="000C3348" w:rsidRDefault="00FF7CB9" w:rsidP="00794DF8">
            <w:pPr>
              <w:keepNext/>
              <w:keepLines/>
              <w:overflowPunct w:val="0"/>
              <w:autoSpaceDE w:val="0"/>
              <w:autoSpaceDN w:val="0"/>
              <w:adjustRightInd w:val="0"/>
              <w:spacing w:after="0"/>
              <w:jc w:val="center"/>
              <w:textAlignment w:val="baseline"/>
              <w:rPr>
                <w:ins w:id="2792" w:author="DCM" w:date="2018-01-05T10:37:00Z"/>
                <w:rFonts w:ascii="Arial" w:hAnsi="Arial" w:cs="Arial"/>
                <w:sz w:val="16"/>
                <w:szCs w:val="16"/>
                <w:lang w:eastAsia="ja-JP"/>
              </w:rPr>
            </w:pPr>
          </w:p>
        </w:tc>
      </w:tr>
      <w:tr w:rsidR="00FF7CB9" w:rsidRPr="000C3348" w14:paraId="080020C7" w14:textId="77777777" w:rsidTr="00794DF8">
        <w:trPr>
          <w:trHeight w:val="188"/>
          <w:jc w:val="center"/>
          <w:ins w:id="2793" w:author="DCM" w:date="2018-01-05T10:37:00Z"/>
        </w:trPr>
        <w:tc>
          <w:tcPr>
            <w:tcW w:w="1632" w:type="dxa"/>
            <w:vMerge/>
            <w:tcBorders>
              <w:left w:val="single" w:sz="4" w:space="0" w:color="auto"/>
              <w:right w:val="single" w:sz="4" w:space="0" w:color="auto"/>
            </w:tcBorders>
            <w:vAlign w:val="center"/>
          </w:tcPr>
          <w:p w14:paraId="5A81888B" w14:textId="77777777" w:rsidR="00FF7CB9" w:rsidRPr="000C3348" w:rsidRDefault="00FF7CB9" w:rsidP="00794DF8">
            <w:pPr>
              <w:spacing w:after="0"/>
              <w:jc w:val="center"/>
              <w:rPr>
                <w:ins w:id="279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6602698" w14:textId="77777777" w:rsidR="00FF7CB9" w:rsidRPr="000C3348" w:rsidRDefault="00FF7CB9" w:rsidP="00794DF8">
            <w:pPr>
              <w:keepNext/>
              <w:keepLines/>
              <w:overflowPunct w:val="0"/>
              <w:autoSpaceDE w:val="0"/>
              <w:autoSpaceDN w:val="0"/>
              <w:adjustRightInd w:val="0"/>
              <w:spacing w:after="0"/>
              <w:jc w:val="both"/>
              <w:textAlignment w:val="baseline"/>
              <w:rPr>
                <w:ins w:id="2795" w:author="DCM" w:date="2018-01-05T10:37:00Z"/>
                <w:rFonts w:ascii="Arial" w:hAnsi="Arial" w:cs="Arial"/>
                <w:sz w:val="16"/>
                <w:szCs w:val="16"/>
                <w:lang w:eastAsia="ja-JP"/>
              </w:rPr>
            </w:pPr>
            <w:ins w:id="2796" w:author="DCM" w:date="2018-01-05T10:37:00Z">
              <w:r w:rsidRPr="000C3348">
                <w:rPr>
                  <w:rFonts w:ascii="Arial" w:hAnsi="Arial" w:cs="Arial"/>
                  <w:sz w:val="16"/>
                  <w:szCs w:val="16"/>
                  <w:lang w:eastAsia="ja-JP"/>
                </w:rPr>
                <w:t>E-UTRA Band 1, 65</w:t>
              </w:r>
            </w:ins>
          </w:p>
        </w:tc>
        <w:tc>
          <w:tcPr>
            <w:tcW w:w="934" w:type="dxa"/>
            <w:tcBorders>
              <w:top w:val="single" w:sz="4" w:space="0" w:color="auto"/>
              <w:left w:val="nil"/>
              <w:bottom w:val="single" w:sz="4" w:space="0" w:color="auto"/>
              <w:right w:val="single" w:sz="4" w:space="0" w:color="auto"/>
            </w:tcBorders>
            <w:vAlign w:val="center"/>
          </w:tcPr>
          <w:p w14:paraId="21B576DA" w14:textId="77777777" w:rsidR="00FF7CB9" w:rsidRPr="000C3348" w:rsidRDefault="00FF7CB9" w:rsidP="00794DF8">
            <w:pPr>
              <w:keepNext/>
              <w:keepLines/>
              <w:overflowPunct w:val="0"/>
              <w:autoSpaceDE w:val="0"/>
              <w:autoSpaceDN w:val="0"/>
              <w:adjustRightInd w:val="0"/>
              <w:spacing w:after="0"/>
              <w:jc w:val="right"/>
              <w:textAlignment w:val="baseline"/>
              <w:rPr>
                <w:ins w:id="2797" w:author="DCM" w:date="2018-01-05T10:37:00Z"/>
                <w:rFonts w:ascii="Arial" w:eastAsia="Times New Roman" w:hAnsi="Arial" w:cs="Arial"/>
                <w:sz w:val="16"/>
                <w:szCs w:val="16"/>
              </w:rPr>
            </w:pPr>
            <w:ins w:id="279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99D56AC" w14:textId="77777777" w:rsidR="00FF7CB9" w:rsidRPr="000C3348" w:rsidRDefault="00FF7CB9" w:rsidP="00794DF8">
            <w:pPr>
              <w:keepNext/>
              <w:keepLines/>
              <w:overflowPunct w:val="0"/>
              <w:autoSpaceDE w:val="0"/>
              <w:autoSpaceDN w:val="0"/>
              <w:adjustRightInd w:val="0"/>
              <w:spacing w:after="0"/>
              <w:jc w:val="center"/>
              <w:textAlignment w:val="baseline"/>
              <w:rPr>
                <w:ins w:id="2799" w:author="DCM" w:date="2018-01-05T10:37:00Z"/>
                <w:rFonts w:ascii="Arial" w:eastAsia="Times New Roman" w:hAnsi="Arial" w:cs="Arial"/>
                <w:sz w:val="16"/>
                <w:szCs w:val="16"/>
              </w:rPr>
            </w:pPr>
            <w:ins w:id="280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412D748" w14:textId="77777777" w:rsidR="00FF7CB9" w:rsidRPr="000C3348" w:rsidRDefault="00FF7CB9" w:rsidP="00794DF8">
            <w:pPr>
              <w:keepNext/>
              <w:keepLines/>
              <w:overflowPunct w:val="0"/>
              <w:autoSpaceDE w:val="0"/>
              <w:autoSpaceDN w:val="0"/>
              <w:adjustRightInd w:val="0"/>
              <w:spacing w:after="0"/>
              <w:textAlignment w:val="baseline"/>
              <w:rPr>
                <w:ins w:id="2801" w:author="DCM" w:date="2018-01-05T10:37:00Z"/>
                <w:rFonts w:ascii="Arial" w:eastAsia="Times New Roman" w:hAnsi="Arial" w:cs="Arial"/>
                <w:sz w:val="16"/>
                <w:szCs w:val="16"/>
              </w:rPr>
            </w:pPr>
            <w:ins w:id="280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1D9B3FB" w14:textId="77777777" w:rsidR="00FF7CB9" w:rsidRPr="000C3348" w:rsidRDefault="00FF7CB9" w:rsidP="00794DF8">
            <w:pPr>
              <w:keepNext/>
              <w:keepLines/>
              <w:overflowPunct w:val="0"/>
              <w:autoSpaceDE w:val="0"/>
              <w:autoSpaceDN w:val="0"/>
              <w:adjustRightInd w:val="0"/>
              <w:spacing w:after="0"/>
              <w:jc w:val="center"/>
              <w:textAlignment w:val="baseline"/>
              <w:rPr>
                <w:ins w:id="2803" w:author="DCM" w:date="2018-01-05T10:37:00Z"/>
                <w:rFonts w:ascii="Arial" w:hAnsi="Arial" w:cs="Arial"/>
                <w:sz w:val="16"/>
                <w:szCs w:val="16"/>
                <w:lang w:eastAsia="ja-JP"/>
              </w:rPr>
            </w:pPr>
            <w:ins w:id="280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7DA8152" w14:textId="77777777" w:rsidR="00FF7CB9" w:rsidRPr="000C3348" w:rsidRDefault="00FF7CB9" w:rsidP="00794DF8">
            <w:pPr>
              <w:keepNext/>
              <w:keepLines/>
              <w:overflowPunct w:val="0"/>
              <w:autoSpaceDE w:val="0"/>
              <w:autoSpaceDN w:val="0"/>
              <w:adjustRightInd w:val="0"/>
              <w:spacing w:after="0"/>
              <w:jc w:val="center"/>
              <w:textAlignment w:val="baseline"/>
              <w:rPr>
                <w:ins w:id="2805" w:author="DCM" w:date="2018-01-05T10:37:00Z"/>
                <w:rFonts w:ascii="Arial" w:hAnsi="Arial" w:cs="Arial"/>
                <w:sz w:val="16"/>
                <w:szCs w:val="16"/>
                <w:lang w:eastAsia="ja-JP"/>
              </w:rPr>
            </w:pPr>
            <w:ins w:id="280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49FF82A" w14:textId="77777777" w:rsidR="00FF7CB9" w:rsidRPr="000C3348" w:rsidRDefault="00FF7CB9" w:rsidP="00794DF8">
            <w:pPr>
              <w:keepNext/>
              <w:keepLines/>
              <w:overflowPunct w:val="0"/>
              <w:autoSpaceDE w:val="0"/>
              <w:autoSpaceDN w:val="0"/>
              <w:adjustRightInd w:val="0"/>
              <w:spacing w:after="0"/>
              <w:jc w:val="center"/>
              <w:textAlignment w:val="baseline"/>
              <w:rPr>
                <w:ins w:id="2807" w:author="DCM" w:date="2018-01-05T10:37:00Z"/>
                <w:rFonts w:ascii="Arial" w:hAnsi="Arial" w:cs="Arial"/>
                <w:sz w:val="16"/>
                <w:szCs w:val="16"/>
                <w:lang w:eastAsia="ja-JP"/>
              </w:rPr>
            </w:pPr>
            <w:ins w:id="2808" w:author="DCM" w:date="2018-01-05T10:37:00Z">
              <w:r w:rsidRPr="000C3348">
                <w:rPr>
                  <w:rFonts w:ascii="Arial" w:eastAsia="游明朝" w:hAnsi="Arial" w:cs="Arial"/>
                  <w:sz w:val="16"/>
                  <w:szCs w:val="16"/>
                  <w:lang w:eastAsia="ja-JP"/>
                </w:rPr>
                <w:t>2</w:t>
              </w:r>
            </w:ins>
          </w:p>
        </w:tc>
      </w:tr>
      <w:tr w:rsidR="00FF7CB9" w:rsidRPr="000C3348" w14:paraId="3A108012" w14:textId="77777777" w:rsidTr="00794DF8">
        <w:trPr>
          <w:trHeight w:val="188"/>
          <w:jc w:val="center"/>
          <w:ins w:id="2809" w:author="DCM" w:date="2018-01-05T10:37:00Z"/>
        </w:trPr>
        <w:tc>
          <w:tcPr>
            <w:tcW w:w="1632" w:type="dxa"/>
            <w:vMerge/>
            <w:tcBorders>
              <w:left w:val="single" w:sz="4" w:space="0" w:color="auto"/>
              <w:right w:val="single" w:sz="4" w:space="0" w:color="auto"/>
            </w:tcBorders>
            <w:vAlign w:val="center"/>
          </w:tcPr>
          <w:p w14:paraId="07F62AA5" w14:textId="77777777" w:rsidR="00FF7CB9" w:rsidRPr="000C3348" w:rsidRDefault="00FF7CB9" w:rsidP="00794DF8">
            <w:pPr>
              <w:spacing w:after="0"/>
              <w:jc w:val="center"/>
              <w:rPr>
                <w:ins w:id="281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9CE9FD6" w14:textId="77777777" w:rsidR="00FF7CB9" w:rsidRPr="000C3348" w:rsidRDefault="00FF7CB9" w:rsidP="00794DF8">
            <w:pPr>
              <w:keepNext/>
              <w:keepLines/>
              <w:overflowPunct w:val="0"/>
              <w:autoSpaceDE w:val="0"/>
              <w:autoSpaceDN w:val="0"/>
              <w:adjustRightInd w:val="0"/>
              <w:spacing w:after="0"/>
              <w:jc w:val="both"/>
              <w:textAlignment w:val="baseline"/>
              <w:rPr>
                <w:ins w:id="2811" w:author="DCM" w:date="2018-01-05T10:37:00Z"/>
                <w:rFonts w:ascii="Arial" w:hAnsi="Arial" w:cs="Arial"/>
                <w:sz w:val="16"/>
                <w:szCs w:val="16"/>
                <w:lang w:eastAsia="ja-JP"/>
              </w:rPr>
            </w:pPr>
            <w:ins w:id="2812" w:author="DCM" w:date="2018-01-05T10:37:00Z">
              <w:r w:rsidRPr="000C3348">
                <w:rPr>
                  <w:rFonts w:ascii="Arial" w:hAnsi="Arial" w:cs="Arial"/>
                  <w:sz w:val="16"/>
                  <w:szCs w:val="16"/>
                  <w:lang w:eastAsia="ja-JP"/>
                </w:rPr>
                <w:t>E-UTRA Band 1</w:t>
              </w:r>
            </w:ins>
          </w:p>
        </w:tc>
        <w:tc>
          <w:tcPr>
            <w:tcW w:w="934" w:type="dxa"/>
            <w:tcBorders>
              <w:top w:val="single" w:sz="4" w:space="0" w:color="auto"/>
              <w:left w:val="nil"/>
              <w:bottom w:val="single" w:sz="4" w:space="0" w:color="auto"/>
              <w:right w:val="single" w:sz="4" w:space="0" w:color="auto"/>
            </w:tcBorders>
            <w:vAlign w:val="center"/>
          </w:tcPr>
          <w:p w14:paraId="56D68871" w14:textId="77777777" w:rsidR="00FF7CB9" w:rsidRPr="000C3348" w:rsidRDefault="00FF7CB9" w:rsidP="00794DF8">
            <w:pPr>
              <w:keepNext/>
              <w:keepLines/>
              <w:overflowPunct w:val="0"/>
              <w:autoSpaceDE w:val="0"/>
              <w:autoSpaceDN w:val="0"/>
              <w:adjustRightInd w:val="0"/>
              <w:spacing w:after="0"/>
              <w:jc w:val="right"/>
              <w:textAlignment w:val="baseline"/>
              <w:rPr>
                <w:ins w:id="2813" w:author="DCM" w:date="2018-01-05T10:37:00Z"/>
                <w:rFonts w:ascii="Arial" w:eastAsia="Times New Roman" w:hAnsi="Arial" w:cs="Arial"/>
                <w:sz w:val="16"/>
                <w:szCs w:val="16"/>
              </w:rPr>
            </w:pPr>
            <w:ins w:id="281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F3D3DA0" w14:textId="77777777" w:rsidR="00FF7CB9" w:rsidRPr="000C3348" w:rsidRDefault="00FF7CB9" w:rsidP="00794DF8">
            <w:pPr>
              <w:keepNext/>
              <w:keepLines/>
              <w:overflowPunct w:val="0"/>
              <w:autoSpaceDE w:val="0"/>
              <w:autoSpaceDN w:val="0"/>
              <w:adjustRightInd w:val="0"/>
              <w:spacing w:after="0"/>
              <w:jc w:val="center"/>
              <w:textAlignment w:val="baseline"/>
              <w:rPr>
                <w:ins w:id="2815" w:author="DCM" w:date="2018-01-05T10:37:00Z"/>
                <w:rFonts w:ascii="Arial" w:eastAsia="Times New Roman" w:hAnsi="Arial" w:cs="Arial"/>
                <w:sz w:val="16"/>
                <w:szCs w:val="16"/>
              </w:rPr>
            </w:pPr>
            <w:ins w:id="2816"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B721683" w14:textId="77777777" w:rsidR="00FF7CB9" w:rsidRPr="000C3348" w:rsidRDefault="00FF7CB9" w:rsidP="00794DF8">
            <w:pPr>
              <w:keepNext/>
              <w:keepLines/>
              <w:overflowPunct w:val="0"/>
              <w:autoSpaceDE w:val="0"/>
              <w:autoSpaceDN w:val="0"/>
              <w:adjustRightInd w:val="0"/>
              <w:spacing w:after="0"/>
              <w:textAlignment w:val="baseline"/>
              <w:rPr>
                <w:ins w:id="2817" w:author="DCM" w:date="2018-01-05T10:37:00Z"/>
                <w:rFonts w:ascii="Arial" w:eastAsia="Times New Roman" w:hAnsi="Arial" w:cs="Arial"/>
                <w:sz w:val="16"/>
                <w:szCs w:val="16"/>
              </w:rPr>
            </w:pPr>
            <w:ins w:id="281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2D6954E" w14:textId="77777777" w:rsidR="00FF7CB9" w:rsidRPr="000C3348" w:rsidRDefault="00FF7CB9" w:rsidP="00794DF8">
            <w:pPr>
              <w:keepNext/>
              <w:keepLines/>
              <w:overflowPunct w:val="0"/>
              <w:autoSpaceDE w:val="0"/>
              <w:autoSpaceDN w:val="0"/>
              <w:adjustRightInd w:val="0"/>
              <w:spacing w:after="0"/>
              <w:jc w:val="center"/>
              <w:textAlignment w:val="baseline"/>
              <w:rPr>
                <w:ins w:id="2819" w:author="DCM" w:date="2018-01-05T10:37:00Z"/>
                <w:rFonts w:ascii="Arial" w:hAnsi="Arial" w:cs="Arial"/>
                <w:sz w:val="16"/>
                <w:szCs w:val="16"/>
                <w:lang w:eastAsia="ja-JP"/>
              </w:rPr>
            </w:pPr>
            <w:ins w:id="282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2A9299" w14:textId="77777777" w:rsidR="00FF7CB9" w:rsidRPr="000C3348" w:rsidRDefault="00FF7CB9" w:rsidP="00794DF8">
            <w:pPr>
              <w:keepNext/>
              <w:keepLines/>
              <w:overflowPunct w:val="0"/>
              <w:autoSpaceDE w:val="0"/>
              <w:autoSpaceDN w:val="0"/>
              <w:adjustRightInd w:val="0"/>
              <w:spacing w:after="0"/>
              <w:jc w:val="center"/>
              <w:textAlignment w:val="baseline"/>
              <w:rPr>
                <w:ins w:id="2821" w:author="DCM" w:date="2018-01-05T10:37:00Z"/>
                <w:rFonts w:ascii="Arial" w:hAnsi="Arial" w:cs="Arial"/>
                <w:sz w:val="16"/>
                <w:szCs w:val="16"/>
                <w:lang w:eastAsia="ja-JP"/>
              </w:rPr>
            </w:pPr>
            <w:ins w:id="282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546D96F" w14:textId="77777777" w:rsidR="00FF7CB9" w:rsidRPr="000C3348" w:rsidRDefault="00FF7CB9" w:rsidP="00794DF8">
            <w:pPr>
              <w:keepNext/>
              <w:keepLines/>
              <w:overflowPunct w:val="0"/>
              <w:autoSpaceDE w:val="0"/>
              <w:autoSpaceDN w:val="0"/>
              <w:adjustRightInd w:val="0"/>
              <w:spacing w:after="0"/>
              <w:jc w:val="center"/>
              <w:textAlignment w:val="baseline"/>
              <w:rPr>
                <w:ins w:id="2823" w:author="DCM" w:date="2018-01-05T10:37:00Z"/>
                <w:rFonts w:ascii="Arial" w:eastAsia="游明朝" w:hAnsi="Arial" w:cs="Arial"/>
                <w:sz w:val="16"/>
                <w:szCs w:val="16"/>
                <w:lang w:eastAsia="ja-JP"/>
              </w:rPr>
            </w:pPr>
            <w:ins w:id="2824" w:author="DCM" w:date="2018-01-05T10:37:00Z">
              <w:r w:rsidRPr="000C3348">
                <w:rPr>
                  <w:rFonts w:ascii="Arial" w:eastAsia="游明朝" w:hAnsi="Arial" w:cs="Arial"/>
                  <w:sz w:val="16"/>
                  <w:szCs w:val="16"/>
                  <w:lang w:eastAsia="ja-JP"/>
                </w:rPr>
                <w:t>10, 11</w:t>
              </w:r>
            </w:ins>
          </w:p>
        </w:tc>
      </w:tr>
      <w:tr w:rsidR="00FF7CB9" w:rsidRPr="000C3348" w14:paraId="6318B2CB" w14:textId="77777777" w:rsidTr="00794DF8">
        <w:trPr>
          <w:trHeight w:val="188"/>
          <w:jc w:val="center"/>
          <w:ins w:id="2825" w:author="DCM" w:date="2018-01-05T10:37:00Z"/>
        </w:trPr>
        <w:tc>
          <w:tcPr>
            <w:tcW w:w="1632" w:type="dxa"/>
            <w:vMerge/>
            <w:tcBorders>
              <w:left w:val="single" w:sz="4" w:space="0" w:color="auto"/>
              <w:right w:val="single" w:sz="4" w:space="0" w:color="auto"/>
            </w:tcBorders>
            <w:vAlign w:val="center"/>
          </w:tcPr>
          <w:p w14:paraId="260DF90C" w14:textId="77777777" w:rsidR="00FF7CB9" w:rsidRPr="000C3348" w:rsidRDefault="00FF7CB9" w:rsidP="00794DF8">
            <w:pPr>
              <w:spacing w:after="0"/>
              <w:jc w:val="center"/>
              <w:rPr>
                <w:ins w:id="282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1181848" w14:textId="77777777" w:rsidR="00FF7CB9" w:rsidRPr="000C3348" w:rsidRDefault="00FF7CB9" w:rsidP="00794DF8">
            <w:pPr>
              <w:keepNext/>
              <w:keepLines/>
              <w:overflowPunct w:val="0"/>
              <w:autoSpaceDE w:val="0"/>
              <w:autoSpaceDN w:val="0"/>
              <w:adjustRightInd w:val="0"/>
              <w:spacing w:after="0"/>
              <w:jc w:val="both"/>
              <w:textAlignment w:val="baseline"/>
              <w:rPr>
                <w:ins w:id="2827" w:author="DCM" w:date="2018-01-05T10:37:00Z"/>
                <w:rFonts w:ascii="Arial" w:hAnsi="Arial" w:cs="Arial"/>
                <w:sz w:val="16"/>
                <w:szCs w:val="16"/>
                <w:lang w:eastAsia="ja-JP"/>
              </w:rPr>
            </w:pPr>
            <w:ins w:id="2828"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14682A3F" w14:textId="77777777" w:rsidR="00FF7CB9" w:rsidRPr="000C3348" w:rsidRDefault="00FF7CB9" w:rsidP="00794DF8">
            <w:pPr>
              <w:keepNext/>
              <w:keepLines/>
              <w:overflowPunct w:val="0"/>
              <w:autoSpaceDE w:val="0"/>
              <w:autoSpaceDN w:val="0"/>
              <w:adjustRightInd w:val="0"/>
              <w:spacing w:after="0"/>
              <w:jc w:val="right"/>
              <w:textAlignment w:val="baseline"/>
              <w:rPr>
                <w:ins w:id="2829" w:author="DCM" w:date="2018-01-05T10:37:00Z"/>
                <w:rFonts w:ascii="Arial" w:eastAsia="Times New Roman" w:hAnsi="Arial" w:cs="Arial"/>
                <w:sz w:val="16"/>
                <w:szCs w:val="16"/>
              </w:rPr>
            </w:pPr>
            <w:ins w:id="283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B296D2E" w14:textId="77777777" w:rsidR="00FF7CB9" w:rsidRPr="000C3348" w:rsidRDefault="00FF7CB9" w:rsidP="00794DF8">
            <w:pPr>
              <w:keepNext/>
              <w:keepLines/>
              <w:overflowPunct w:val="0"/>
              <w:autoSpaceDE w:val="0"/>
              <w:autoSpaceDN w:val="0"/>
              <w:adjustRightInd w:val="0"/>
              <w:spacing w:after="0"/>
              <w:jc w:val="center"/>
              <w:textAlignment w:val="baseline"/>
              <w:rPr>
                <w:ins w:id="2831" w:author="DCM" w:date="2018-01-05T10:37:00Z"/>
                <w:rFonts w:ascii="Arial" w:eastAsia="Times New Roman" w:hAnsi="Arial" w:cs="Arial"/>
                <w:sz w:val="16"/>
                <w:szCs w:val="16"/>
              </w:rPr>
            </w:pPr>
            <w:ins w:id="283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7F4E6F30" w14:textId="77777777" w:rsidR="00FF7CB9" w:rsidRPr="000C3348" w:rsidRDefault="00FF7CB9" w:rsidP="00794DF8">
            <w:pPr>
              <w:keepNext/>
              <w:keepLines/>
              <w:overflowPunct w:val="0"/>
              <w:autoSpaceDE w:val="0"/>
              <w:autoSpaceDN w:val="0"/>
              <w:adjustRightInd w:val="0"/>
              <w:spacing w:after="0"/>
              <w:textAlignment w:val="baseline"/>
              <w:rPr>
                <w:ins w:id="2833" w:author="DCM" w:date="2018-01-05T10:37:00Z"/>
                <w:rFonts w:ascii="Arial" w:eastAsia="Times New Roman" w:hAnsi="Arial" w:cs="Arial"/>
                <w:sz w:val="16"/>
                <w:szCs w:val="16"/>
              </w:rPr>
            </w:pPr>
            <w:ins w:id="283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7F0C7533" w14:textId="77777777" w:rsidR="00FF7CB9" w:rsidRPr="000C3348" w:rsidRDefault="00FF7CB9" w:rsidP="00794DF8">
            <w:pPr>
              <w:keepNext/>
              <w:keepLines/>
              <w:overflowPunct w:val="0"/>
              <w:autoSpaceDE w:val="0"/>
              <w:autoSpaceDN w:val="0"/>
              <w:adjustRightInd w:val="0"/>
              <w:spacing w:after="0"/>
              <w:jc w:val="center"/>
              <w:textAlignment w:val="baseline"/>
              <w:rPr>
                <w:ins w:id="2835" w:author="DCM" w:date="2018-01-05T10:37:00Z"/>
                <w:rFonts w:ascii="Arial" w:hAnsi="Arial" w:cs="Arial"/>
                <w:sz w:val="16"/>
                <w:szCs w:val="16"/>
                <w:lang w:eastAsia="ja-JP"/>
              </w:rPr>
            </w:pPr>
            <w:ins w:id="283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BF933F8" w14:textId="77777777" w:rsidR="00FF7CB9" w:rsidRPr="000C3348" w:rsidRDefault="00FF7CB9" w:rsidP="00794DF8">
            <w:pPr>
              <w:keepNext/>
              <w:keepLines/>
              <w:overflowPunct w:val="0"/>
              <w:autoSpaceDE w:val="0"/>
              <w:autoSpaceDN w:val="0"/>
              <w:adjustRightInd w:val="0"/>
              <w:spacing w:after="0"/>
              <w:jc w:val="center"/>
              <w:textAlignment w:val="baseline"/>
              <w:rPr>
                <w:ins w:id="2837" w:author="DCM" w:date="2018-01-05T10:37:00Z"/>
                <w:rFonts w:ascii="Arial" w:hAnsi="Arial" w:cs="Arial"/>
                <w:sz w:val="16"/>
                <w:szCs w:val="16"/>
                <w:lang w:eastAsia="ja-JP"/>
              </w:rPr>
            </w:pPr>
            <w:ins w:id="283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24B701C" w14:textId="77777777" w:rsidR="00FF7CB9" w:rsidRPr="000C3348" w:rsidRDefault="00FF7CB9" w:rsidP="00794DF8">
            <w:pPr>
              <w:keepNext/>
              <w:keepLines/>
              <w:overflowPunct w:val="0"/>
              <w:autoSpaceDE w:val="0"/>
              <w:autoSpaceDN w:val="0"/>
              <w:adjustRightInd w:val="0"/>
              <w:spacing w:after="0"/>
              <w:jc w:val="center"/>
              <w:textAlignment w:val="baseline"/>
              <w:rPr>
                <w:ins w:id="2839" w:author="DCM" w:date="2018-01-05T10:37:00Z"/>
                <w:rFonts w:ascii="Arial" w:eastAsia="游明朝" w:hAnsi="Arial" w:cs="Arial"/>
                <w:sz w:val="16"/>
                <w:szCs w:val="16"/>
                <w:lang w:eastAsia="ja-JP"/>
              </w:rPr>
            </w:pPr>
            <w:ins w:id="2840" w:author="DCM" w:date="2018-01-05T10:37:00Z">
              <w:r w:rsidRPr="000C3348">
                <w:rPr>
                  <w:rFonts w:ascii="Arial" w:eastAsia="游明朝" w:hAnsi="Arial" w:cs="Arial"/>
                  <w:sz w:val="16"/>
                  <w:szCs w:val="16"/>
                  <w:lang w:eastAsia="ja-JP"/>
                </w:rPr>
                <w:t>10, 12</w:t>
              </w:r>
            </w:ins>
          </w:p>
        </w:tc>
      </w:tr>
      <w:tr w:rsidR="00FF7CB9" w:rsidRPr="000C3348" w14:paraId="4799ABAA" w14:textId="77777777" w:rsidTr="00794DF8">
        <w:trPr>
          <w:trHeight w:val="188"/>
          <w:jc w:val="center"/>
          <w:ins w:id="2841" w:author="DCM" w:date="2018-01-05T10:37:00Z"/>
        </w:trPr>
        <w:tc>
          <w:tcPr>
            <w:tcW w:w="1632" w:type="dxa"/>
            <w:vMerge/>
            <w:tcBorders>
              <w:left w:val="single" w:sz="4" w:space="0" w:color="auto"/>
              <w:right w:val="single" w:sz="4" w:space="0" w:color="auto"/>
            </w:tcBorders>
            <w:vAlign w:val="center"/>
          </w:tcPr>
          <w:p w14:paraId="459000AB" w14:textId="77777777" w:rsidR="00FF7CB9" w:rsidRPr="000C3348" w:rsidRDefault="00FF7CB9" w:rsidP="00794DF8">
            <w:pPr>
              <w:spacing w:after="0"/>
              <w:jc w:val="center"/>
              <w:rPr>
                <w:ins w:id="284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07681AE" w14:textId="77777777" w:rsidR="00FF7CB9" w:rsidRPr="000C3348" w:rsidRDefault="00FF7CB9" w:rsidP="00794DF8">
            <w:pPr>
              <w:keepNext/>
              <w:keepLines/>
              <w:overflowPunct w:val="0"/>
              <w:autoSpaceDE w:val="0"/>
              <w:autoSpaceDN w:val="0"/>
              <w:adjustRightInd w:val="0"/>
              <w:spacing w:after="0"/>
              <w:jc w:val="both"/>
              <w:textAlignment w:val="baseline"/>
              <w:rPr>
                <w:ins w:id="2843" w:author="DCM" w:date="2018-01-05T10:37:00Z"/>
                <w:rFonts w:ascii="Arial" w:hAnsi="Arial" w:cs="Arial"/>
                <w:sz w:val="16"/>
                <w:szCs w:val="16"/>
                <w:lang w:eastAsia="ja-JP"/>
              </w:rPr>
            </w:pPr>
            <w:ins w:id="284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1D59B6B9" w14:textId="77777777" w:rsidR="00FF7CB9" w:rsidRPr="000C3348" w:rsidRDefault="00FF7CB9" w:rsidP="00794DF8">
            <w:pPr>
              <w:keepNext/>
              <w:keepLines/>
              <w:overflowPunct w:val="0"/>
              <w:autoSpaceDE w:val="0"/>
              <w:autoSpaceDN w:val="0"/>
              <w:adjustRightInd w:val="0"/>
              <w:spacing w:after="0"/>
              <w:jc w:val="right"/>
              <w:textAlignment w:val="baseline"/>
              <w:rPr>
                <w:ins w:id="2845" w:author="DCM" w:date="2018-01-05T10:37:00Z"/>
                <w:rFonts w:ascii="Arial" w:eastAsia="Times New Roman" w:hAnsi="Arial" w:cs="Arial"/>
                <w:sz w:val="16"/>
                <w:szCs w:val="16"/>
              </w:rPr>
            </w:pPr>
            <w:ins w:id="2846" w:author="DCM" w:date="2018-01-05T10:37:00Z">
              <w:r w:rsidRPr="000C3348">
                <w:rPr>
                  <w:rFonts w:ascii="Arial" w:hAnsi="Arial"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14:paraId="15C387C3" w14:textId="77777777" w:rsidR="00FF7CB9" w:rsidRPr="000C3348" w:rsidRDefault="00FF7CB9" w:rsidP="00794DF8">
            <w:pPr>
              <w:keepNext/>
              <w:keepLines/>
              <w:overflowPunct w:val="0"/>
              <w:autoSpaceDE w:val="0"/>
              <w:autoSpaceDN w:val="0"/>
              <w:adjustRightInd w:val="0"/>
              <w:spacing w:after="0"/>
              <w:jc w:val="center"/>
              <w:textAlignment w:val="baseline"/>
              <w:rPr>
                <w:ins w:id="2847" w:author="DCM" w:date="2018-01-05T10:37:00Z"/>
                <w:rFonts w:ascii="Arial" w:eastAsia="Times New Roman" w:hAnsi="Arial" w:cs="Arial"/>
                <w:sz w:val="16"/>
                <w:szCs w:val="16"/>
              </w:rPr>
            </w:pPr>
            <w:ins w:id="284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093C124B" w14:textId="77777777" w:rsidR="00FF7CB9" w:rsidRPr="000C3348" w:rsidRDefault="00FF7CB9" w:rsidP="00794DF8">
            <w:pPr>
              <w:keepNext/>
              <w:keepLines/>
              <w:overflowPunct w:val="0"/>
              <w:autoSpaceDE w:val="0"/>
              <w:autoSpaceDN w:val="0"/>
              <w:adjustRightInd w:val="0"/>
              <w:spacing w:after="0"/>
              <w:textAlignment w:val="baseline"/>
              <w:rPr>
                <w:ins w:id="2849" w:author="DCM" w:date="2018-01-05T10:37:00Z"/>
                <w:rFonts w:ascii="Arial" w:eastAsia="Times New Roman" w:hAnsi="Arial" w:cs="Arial"/>
                <w:sz w:val="16"/>
                <w:szCs w:val="16"/>
              </w:rPr>
            </w:pPr>
            <w:ins w:id="2850" w:author="DCM" w:date="2018-01-05T10:37:00Z">
              <w:r w:rsidRPr="000C3348">
                <w:rPr>
                  <w:rFonts w:ascii="Arial" w:hAnsi="Arial" w:cs="Arial"/>
                  <w:sz w:val="16"/>
                  <w:szCs w:val="16"/>
                  <w:lang w:eastAsia="ja-JP"/>
                </w:rPr>
                <w:t>773</w:t>
              </w:r>
            </w:ins>
          </w:p>
        </w:tc>
        <w:tc>
          <w:tcPr>
            <w:tcW w:w="1172" w:type="dxa"/>
            <w:tcBorders>
              <w:top w:val="single" w:sz="4" w:space="0" w:color="auto"/>
              <w:left w:val="nil"/>
              <w:bottom w:val="single" w:sz="4" w:space="0" w:color="auto"/>
              <w:right w:val="single" w:sz="4" w:space="0" w:color="auto"/>
            </w:tcBorders>
            <w:vAlign w:val="center"/>
          </w:tcPr>
          <w:p w14:paraId="6096818A" w14:textId="77777777" w:rsidR="00FF7CB9" w:rsidRPr="000C3348" w:rsidRDefault="00FF7CB9" w:rsidP="00794DF8">
            <w:pPr>
              <w:keepNext/>
              <w:keepLines/>
              <w:overflowPunct w:val="0"/>
              <w:autoSpaceDE w:val="0"/>
              <w:autoSpaceDN w:val="0"/>
              <w:adjustRightInd w:val="0"/>
              <w:spacing w:after="0"/>
              <w:jc w:val="center"/>
              <w:textAlignment w:val="baseline"/>
              <w:rPr>
                <w:ins w:id="2851" w:author="DCM" w:date="2018-01-05T10:37:00Z"/>
                <w:rFonts w:ascii="Arial" w:hAnsi="Arial" w:cs="Arial"/>
                <w:sz w:val="16"/>
                <w:szCs w:val="16"/>
                <w:lang w:eastAsia="ja-JP"/>
              </w:rPr>
            </w:pPr>
            <w:ins w:id="2852" w:author="DCM" w:date="2018-01-05T10:37:00Z">
              <w:r w:rsidRPr="000C3348">
                <w:rPr>
                  <w:rFonts w:ascii="Arial" w:hAnsi="Arial"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vAlign w:val="center"/>
          </w:tcPr>
          <w:p w14:paraId="08F4711D" w14:textId="77777777" w:rsidR="00FF7CB9" w:rsidRPr="000C3348" w:rsidRDefault="00FF7CB9" w:rsidP="00794DF8">
            <w:pPr>
              <w:keepNext/>
              <w:keepLines/>
              <w:overflowPunct w:val="0"/>
              <w:autoSpaceDE w:val="0"/>
              <w:autoSpaceDN w:val="0"/>
              <w:adjustRightInd w:val="0"/>
              <w:spacing w:after="0"/>
              <w:jc w:val="center"/>
              <w:textAlignment w:val="baseline"/>
              <w:rPr>
                <w:ins w:id="2853" w:author="DCM" w:date="2018-01-05T10:37:00Z"/>
                <w:rFonts w:ascii="Arial" w:hAnsi="Arial" w:cs="Arial"/>
                <w:sz w:val="16"/>
                <w:szCs w:val="16"/>
                <w:lang w:eastAsia="ja-JP"/>
              </w:rPr>
            </w:pPr>
            <w:ins w:id="285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4A4212E" w14:textId="77777777" w:rsidR="00FF7CB9" w:rsidRPr="000C3348" w:rsidRDefault="00FF7CB9" w:rsidP="00794DF8">
            <w:pPr>
              <w:keepNext/>
              <w:keepLines/>
              <w:overflowPunct w:val="0"/>
              <w:autoSpaceDE w:val="0"/>
              <w:autoSpaceDN w:val="0"/>
              <w:adjustRightInd w:val="0"/>
              <w:spacing w:after="0"/>
              <w:jc w:val="center"/>
              <w:textAlignment w:val="baseline"/>
              <w:rPr>
                <w:ins w:id="2855" w:author="DCM" w:date="2018-01-05T10:37:00Z"/>
                <w:rFonts w:ascii="Arial" w:eastAsia="游明朝" w:hAnsi="Arial" w:cs="Arial"/>
                <w:sz w:val="16"/>
                <w:szCs w:val="16"/>
                <w:lang w:eastAsia="ja-JP"/>
              </w:rPr>
            </w:pPr>
          </w:p>
        </w:tc>
      </w:tr>
      <w:tr w:rsidR="00FF7CB9" w:rsidRPr="000C3348" w14:paraId="526BEBC3" w14:textId="77777777" w:rsidTr="00794DF8">
        <w:trPr>
          <w:trHeight w:val="188"/>
          <w:jc w:val="center"/>
          <w:ins w:id="2856" w:author="DCM" w:date="2018-01-05T10:37:00Z"/>
        </w:trPr>
        <w:tc>
          <w:tcPr>
            <w:tcW w:w="1632" w:type="dxa"/>
            <w:vMerge/>
            <w:tcBorders>
              <w:left w:val="single" w:sz="4" w:space="0" w:color="auto"/>
              <w:right w:val="single" w:sz="4" w:space="0" w:color="auto"/>
            </w:tcBorders>
            <w:vAlign w:val="center"/>
          </w:tcPr>
          <w:p w14:paraId="6D5B7D4F" w14:textId="77777777" w:rsidR="00FF7CB9" w:rsidRPr="000C3348" w:rsidRDefault="00FF7CB9" w:rsidP="00794DF8">
            <w:pPr>
              <w:spacing w:after="0"/>
              <w:jc w:val="center"/>
              <w:rPr>
                <w:ins w:id="285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9E336C2" w14:textId="77777777" w:rsidR="00FF7CB9" w:rsidRPr="000C3348" w:rsidRDefault="00FF7CB9" w:rsidP="00794DF8">
            <w:pPr>
              <w:keepNext/>
              <w:keepLines/>
              <w:overflowPunct w:val="0"/>
              <w:autoSpaceDE w:val="0"/>
              <w:autoSpaceDN w:val="0"/>
              <w:adjustRightInd w:val="0"/>
              <w:spacing w:after="0"/>
              <w:jc w:val="both"/>
              <w:textAlignment w:val="baseline"/>
              <w:rPr>
                <w:ins w:id="2858" w:author="DCM" w:date="2018-01-05T10:37:00Z"/>
                <w:rFonts w:ascii="Arial" w:hAnsi="Arial" w:cs="Arial"/>
                <w:sz w:val="16"/>
                <w:szCs w:val="16"/>
                <w:lang w:eastAsia="ja-JP"/>
              </w:rPr>
            </w:pPr>
            <w:ins w:id="285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CB8A271" w14:textId="77777777" w:rsidR="00FF7CB9" w:rsidRPr="000C3348" w:rsidRDefault="00FF7CB9" w:rsidP="00794DF8">
            <w:pPr>
              <w:keepNext/>
              <w:keepLines/>
              <w:overflowPunct w:val="0"/>
              <w:autoSpaceDE w:val="0"/>
              <w:autoSpaceDN w:val="0"/>
              <w:adjustRightInd w:val="0"/>
              <w:spacing w:after="0"/>
              <w:jc w:val="right"/>
              <w:textAlignment w:val="baseline"/>
              <w:rPr>
                <w:ins w:id="2860" w:author="DCM" w:date="2018-01-05T10:37:00Z"/>
                <w:rFonts w:ascii="Arial" w:hAnsi="Arial" w:cs="Arial"/>
                <w:sz w:val="16"/>
                <w:szCs w:val="16"/>
                <w:lang w:eastAsia="ja-JP"/>
              </w:rPr>
            </w:pPr>
            <w:ins w:id="2861" w:author="DCM" w:date="2018-01-05T10:37:00Z">
              <w:r w:rsidRPr="000C3348">
                <w:rPr>
                  <w:rFonts w:ascii="Arial" w:hAnsi="Arial" w:cs="Arial"/>
                  <w:sz w:val="16"/>
                  <w:szCs w:val="16"/>
                  <w:lang w:eastAsia="ja-JP"/>
                </w:rPr>
                <w:t>773</w:t>
              </w:r>
            </w:ins>
          </w:p>
        </w:tc>
        <w:tc>
          <w:tcPr>
            <w:tcW w:w="310" w:type="dxa"/>
            <w:tcBorders>
              <w:top w:val="single" w:sz="4" w:space="0" w:color="auto"/>
              <w:left w:val="nil"/>
              <w:bottom w:val="single" w:sz="4" w:space="0" w:color="auto"/>
              <w:right w:val="single" w:sz="4" w:space="0" w:color="auto"/>
            </w:tcBorders>
            <w:vAlign w:val="center"/>
          </w:tcPr>
          <w:p w14:paraId="623CAD74" w14:textId="77777777" w:rsidR="00FF7CB9" w:rsidRPr="000C3348" w:rsidRDefault="00FF7CB9" w:rsidP="00794DF8">
            <w:pPr>
              <w:keepNext/>
              <w:keepLines/>
              <w:overflowPunct w:val="0"/>
              <w:autoSpaceDE w:val="0"/>
              <w:autoSpaceDN w:val="0"/>
              <w:adjustRightInd w:val="0"/>
              <w:spacing w:after="0"/>
              <w:jc w:val="center"/>
              <w:textAlignment w:val="baseline"/>
              <w:rPr>
                <w:ins w:id="2862" w:author="DCM" w:date="2018-01-05T10:37:00Z"/>
                <w:rFonts w:ascii="Arial" w:hAnsi="Arial" w:cs="Arial"/>
                <w:sz w:val="16"/>
                <w:szCs w:val="16"/>
                <w:lang w:eastAsia="ja-JP"/>
              </w:rPr>
            </w:pPr>
            <w:ins w:id="286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4CD72444" w14:textId="77777777" w:rsidR="00FF7CB9" w:rsidRPr="000C3348" w:rsidRDefault="00FF7CB9" w:rsidP="00794DF8">
            <w:pPr>
              <w:keepNext/>
              <w:keepLines/>
              <w:overflowPunct w:val="0"/>
              <w:autoSpaceDE w:val="0"/>
              <w:autoSpaceDN w:val="0"/>
              <w:adjustRightInd w:val="0"/>
              <w:spacing w:after="0"/>
              <w:textAlignment w:val="baseline"/>
              <w:rPr>
                <w:ins w:id="2864" w:author="DCM" w:date="2018-01-05T10:37:00Z"/>
                <w:rFonts w:ascii="Arial" w:hAnsi="Arial" w:cs="Arial"/>
                <w:sz w:val="16"/>
                <w:szCs w:val="16"/>
                <w:lang w:eastAsia="ja-JP"/>
              </w:rPr>
            </w:pPr>
            <w:ins w:id="2865" w:author="DCM" w:date="2018-01-05T10:37:00Z">
              <w:r w:rsidRPr="000C3348">
                <w:rPr>
                  <w:rFonts w:ascii="Arial" w:hAnsi="Arial" w:cs="Arial"/>
                  <w:sz w:val="16"/>
                  <w:szCs w:val="16"/>
                  <w:lang w:eastAsia="ja-JP"/>
                </w:rPr>
                <w:t>803</w:t>
              </w:r>
            </w:ins>
          </w:p>
        </w:tc>
        <w:tc>
          <w:tcPr>
            <w:tcW w:w="1172" w:type="dxa"/>
            <w:tcBorders>
              <w:top w:val="single" w:sz="4" w:space="0" w:color="auto"/>
              <w:left w:val="nil"/>
              <w:bottom w:val="single" w:sz="4" w:space="0" w:color="auto"/>
              <w:right w:val="single" w:sz="4" w:space="0" w:color="auto"/>
            </w:tcBorders>
            <w:vAlign w:val="center"/>
          </w:tcPr>
          <w:p w14:paraId="74971878" w14:textId="77777777" w:rsidR="00FF7CB9" w:rsidRPr="000C3348" w:rsidRDefault="00FF7CB9" w:rsidP="00794DF8">
            <w:pPr>
              <w:keepNext/>
              <w:keepLines/>
              <w:overflowPunct w:val="0"/>
              <w:autoSpaceDE w:val="0"/>
              <w:autoSpaceDN w:val="0"/>
              <w:adjustRightInd w:val="0"/>
              <w:spacing w:after="0"/>
              <w:jc w:val="center"/>
              <w:textAlignment w:val="baseline"/>
              <w:rPr>
                <w:ins w:id="2866" w:author="DCM" w:date="2018-01-05T10:37:00Z"/>
                <w:rFonts w:ascii="Arial" w:hAnsi="Arial" w:cs="Arial"/>
                <w:sz w:val="16"/>
                <w:szCs w:val="16"/>
                <w:lang w:eastAsia="ja-JP"/>
              </w:rPr>
            </w:pPr>
            <w:ins w:id="286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92B6A4" w14:textId="77777777" w:rsidR="00FF7CB9" w:rsidRPr="000C3348" w:rsidRDefault="00FF7CB9" w:rsidP="00794DF8">
            <w:pPr>
              <w:keepNext/>
              <w:keepLines/>
              <w:overflowPunct w:val="0"/>
              <w:autoSpaceDE w:val="0"/>
              <w:autoSpaceDN w:val="0"/>
              <w:adjustRightInd w:val="0"/>
              <w:spacing w:after="0"/>
              <w:jc w:val="center"/>
              <w:textAlignment w:val="baseline"/>
              <w:rPr>
                <w:ins w:id="2868" w:author="DCM" w:date="2018-01-05T10:37:00Z"/>
                <w:rFonts w:ascii="Arial" w:hAnsi="Arial" w:cs="Arial"/>
                <w:sz w:val="16"/>
                <w:szCs w:val="16"/>
                <w:lang w:eastAsia="ja-JP"/>
              </w:rPr>
            </w:pPr>
            <w:ins w:id="286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E75A5F2" w14:textId="77777777" w:rsidR="00FF7CB9" w:rsidRPr="000C3348" w:rsidRDefault="00FF7CB9" w:rsidP="00794DF8">
            <w:pPr>
              <w:keepNext/>
              <w:keepLines/>
              <w:overflowPunct w:val="0"/>
              <w:autoSpaceDE w:val="0"/>
              <w:autoSpaceDN w:val="0"/>
              <w:adjustRightInd w:val="0"/>
              <w:spacing w:after="0"/>
              <w:jc w:val="center"/>
              <w:textAlignment w:val="baseline"/>
              <w:rPr>
                <w:ins w:id="2870" w:author="DCM" w:date="2018-01-05T10:37:00Z"/>
                <w:rFonts w:ascii="Arial" w:eastAsia="游明朝" w:hAnsi="Arial" w:cs="Arial"/>
                <w:sz w:val="16"/>
                <w:szCs w:val="16"/>
                <w:lang w:eastAsia="ja-JP"/>
              </w:rPr>
            </w:pPr>
          </w:p>
        </w:tc>
      </w:tr>
      <w:tr w:rsidR="00FF7CB9" w:rsidRPr="000C3348" w14:paraId="0E65CBB3" w14:textId="77777777" w:rsidTr="00794DF8">
        <w:trPr>
          <w:trHeight w:val="188"/>
          <w:jc w:val="center"/>
          <w:ins w:id="2871" w:author="DCM" w:date="2018-01-05T10:37:00Z"/>
        </w:trPr>
        <w:tc>
          <w:tcPr>
            <w:tcW w:w="1632" w:type="dxa"/>
            <w:vMerge/>
            <w:tcBorders>
              <w:left w:val="single" w:sz="4" w:space="0" w:color="auto"/>
              <w:right w:val="single" w:sz="4" w:space="0" w:color="auto"/>
            </w:tcBorders>
            <w:vAlign w:val="center"/>
          </w:tcPr>
          <w:p w14:paraId="1140702F" w14:textId="77777777" w:rsidR="00FF7CB9" w:rsidRPr="000C3348" w:rsidRDefault="00FF7CB9" w:rsidP="00794DF8">
            <w:pPr>
              <w:spacing w:after="0"/>
              <w:jc w:val="center"/>
              <w:rPr>
                <w:ins w:id="287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1C7477" w14:textId="77777777" w:rsidR="00FF7CB9" w:rsidRPr="000C3348" w:rsidRDefault="00FF7CB9" w:rsidP="00794DF8">
            <w:pPr>
              <w:keepNext/>
              <w:keepLines/>
              <w:overflowPunct w:val="0"/>
              <w:autoSpaceDE w:val="0"/>
              <w:autoSpaceDN w:val="0"/>
              <w:adjustRightInd w:val="0"/>
              <w:spacing w:after="0"/>
              <w:jc w:val="both"/>
              <w:textAlignment w:val="baseline"/>
              <w:rPr>
                <w:ins w:id="2873" w:author="DCM" w:date="2018-01-05T10:37:00Z"/>
                <w:rFonts w:ascii="Arial" w:hAnsi="Arial" w:cs="Arial"/>
                <w:sz w:val="16"/>
                <w:szCs w:val="16"/>
                <w:lang w:eastAsia="ja-JP"/>
              </w:rPr>
            </w:pPr>
            <w:ins w:id="287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0EACFEAE" w14:textId="77777777" w:rsidR="00FF7CB9" w:rsidRPr="000C3348" w:rsidRDefault="00FF7CB9" w:rsidP="00794DF8">
            <w:pPr>
              <w:keepNext/>
              <w:keepLines/>
              <w:overflowPunct w:val="0"/>
              <w:autoSpaceDE w:val="0"/>
              <w:autoSpaceDN w:val="0"/>
              <w:adjustRightInd w:val="0"/>
              <w:spacing w:after="0"/>
              <w:jc w:val="right"/>
              <w:textAlignment w:val="baseline"/>
              <w:rPr>
                <w:ins w:id="2875" w:author="DCM" w:date="2018-01-05T10:37:00Z"/>
                <w:rFonts w:ascii="Arial" w:hAnsi="Arial" w:cs="Arial"/>
                <w:sz w:val="16"/>
                <w:szCs w:val="16"/>
                <w:lang w:eastAsia="ja-JP"/>
              </w:rPr>
            </w:pPr>
            <w:ins w:id="2876"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1DB32005" w14:textId="77777777" w:rsidR="00FF7CB9" w:rsidRPr="000C3348" w:rsidRDefault="00FF7CB9" w:rsidP="00794DF8">
            <w:pPr>
              <w:keepNext/>
              <w:keepLines/>
              <w:overflowPunct w:val="0"/>
              <w:autoSpaceDE w:val="0"/>
              <w:autoSpaceDN w:val="0"/>
              <w:adjustRightInd w:val="0"/>
              <w:spacing w:after="0"/>
              <w:jc w:val="center"/>
              <w:textAlignment w:val="baseline"/>
              <w:rPr>
                <w:ins w:id="2877" w:author="DCM" w:date="2018-01-05T10:37:00Z"/>
                <w:rFonts w:ascii="Arial" w:hAnsi="Arial" w:cs="Arial"/>
                <w:sz w:val="16"/>
                <w:szCs w:val="16"/>
                <w:lang w:eastAsia="ja-JP"/>
              </w:rPr>
            </w:pPr>
            <w:ins w:id="2878"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7BE02C3D" w14:textId="77777777" w:rsidR="00FF7CB9" w:rsidRPr="000C3348" w:rsidRDefault="00FF7CB9" w:rsidP="00794DF8">
            <w:pPr>
              <w:keepNext/>
              <w:keepLines/>
              <w:overflowPunct w:val="0"/>
              <w:autoSpaceDE w:val="0"/>
              <w:autoSpaceDN w:val="0"/>
              <w:adjustRightInd w:val="0"/>
              <w:spacing w:after="0"/>
              <w:textAlignment w:val="baseline"/>
              <w:rPr>
                <w:ins w:id="2879" w:author="DCM" w:date="2018-01-05T10:37:00Z"/>
                <w:rFonts w:ascii="Arial" w:hAnsi="Arial" w:cs="Arial"/>
                <w:sz w:val="16"/>
                <w:szCs w:val="16"/>
                <w:lang w:eastAsia="ja-JP"/>
              </w:rPr>
            </w:pPr>
            <w:ins w:id="2880"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20E2ADA" w14:textId="77777777" w:rsidR="00FF7CB9" w:rsidRPr="000C3348" w:rsidRDefault="00FF7CB9" w:rsidP="00794DF8">
            <w:pPr>
              <w:keepNext/>
              <w:keepLines/>
              <w:overflowPunct w:val="0"/>
              <w:autoSpaceDE w:val="0"/>
              <w:autoSpaceDN w:val="0"/>
              <w:adjustRightInd w:val="0"/>
              <w:spacing w:after="0"/>
              <w:jc w:val="center"/>
              <w:textAlignment w:val="baseline"/>
              <w:rPr>
                <w:ins w:id="2881" w:author="DCM" w:date="2018-01-05T10:37:00Z"/>
                <w:rFonts w:ascii="Arial" w:hAnsi="Arial" w:cs="Arial"/>
                <w:sz w:val="16"/>
                <w:szCs w:val="16"/>
                <w:lang w:eastAsia="ja-JP"/>
              </w:rPr>
            </w:pPr>
            <w:ins w:id="2882"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548ECF6D" w14:textId="77777777" w:rsidR="00FF7CB9" w:rsidRPr="000C3348" w:rsidRDefault="00FF7CB9" w:rsidP="00794DF8">
            <w:pPr>
              <w:keepNext/>
              <w:keepLines/>
              <w:overflowPunct w:val="0"/>
              <w:autoSpaceDE w:val="0"/>
              <w:autoSpaceDN w:val="0"/>
              <w:adjustRightInd w:val="0"/>
              <w:spacing w:after="0"/>
              <w:jc w:val="center"/>
              <w:textAlignment w:val="baseline"/>
              <w:rPr>
                <w:ins w:id="2883" w:author="DCM" w:date="2018-01-05T10:37:00Z"/>
                <w:rFonts w:ascii="Arial" w:hAnsi="Arial" w:cs="Arial"/>
                <w:sz w:val="16"/>
                <w:szCs w:val="16"/>
                <w:lang w:eastAsia="ja-JP"/>
              </w:rPr>
            </w:pPr>
            <w:ins w:id="2884"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5B86776" w14:textId="77777777" w:rsidR="00FF7CB9" w:rsidRPr="000C3348" w:rsidRDefault="00FF7CB9" w:rsidP="00794DF8">
            <w:pPr>
              <w:keepNext/>
              <w:keepLines/>
              <w:overflowPunct w:val="0"/>
              <w:autoSpaceDE w:val="0"/>
              <w:autoSpaceDN w:val="0"/>
              <w:adjustRightInd w:val="0"/>
              <w:spacing w:after="0"/>
              <w:jc w:val="center"/>
              <w:textAlignment w:val="baseline"/>
              <w:rPr>
                <w:ins w:id="2885" w:author="DCM" w:date="2018-01-05T10:37:00Z"/>
                <w:rFonts w:ascii="Arial" w:eastAsia="游明朝" w:hAnsi="Arial" w:cs="Arial"/>
                <w:sz w:val="16"/>
                <w:szCs w:val="16"/>
                <w:lang w:eastAsia="ja-JP"/>
              </w:rPr>
            </w:pPr>
            <w:ins w:id="2886" w:author="DCM" w:date="2018-01-05T10:37:00Z">
              <w:r w:rsidRPr="000C3348">
                <w:rPr>
                  <w:rFonts w:ascii="Arial" w:hAnsi="Arial" w:cs="Arial"/>
                  <w:sz w:val="16"/>
                  <w:szCs w:val="16"/>
                  <w:lang w:eastAsia="ja-JP"/>
                </w:rPr>
                <w:t>3</w:t>
              </w:r>
            </w:ins>
          </w:p>
        </w:tc>
      </w:tr>
      <w:tr w:rsidR="00FF7CB9" w:rsidRPr="000C3348" w14:paraId="7AB90656" w14:textId="77777777" w:rsidTr="00794DF8">
        <w:trPr>
          <w:trHeight w:val="188"/>
          <w:jc w:val="center"/>
          <w:ins w:id="2887" w:author="DCM" w:date="2018-01-05T10:37:00Z"/>
        </w:trPr>
        <w:tc>
          <w:tcPr>
            <w:tcW w:w="1632" w:type="dxa"/>
            <w:vMerge/>
            <w:tcBorders>
              <w:left w:val="single" w:sz="4" w:space="0" w:color="auto"/>
              <w:bottom w:val="single" w:sz="4" w:space="0" w:color="auto"/>
              <w:right w:val="single" w:sz="4" w:space="0" w:color="auto"/>
            </w:tcBorders>
            <w:vAlign w:val="center"/>
          </w:tcPr>
          <w:p w14:paraId="72443D7C" w14:textId="77777777" w:rsidR="00FF7CB9" w:rsidRPr="000C3348" w:rsidRDefault="00FF7CB9" w:rsidP="00794DF8">
            <w:pPr>
              <w:spacing w:after="0"/>
              <w:jc w:val="center"/>
              <w:rPr>
                <w:ins w:id="288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3EF7A560" w14:textId="77777777" w:rsidR="00FF7CB9" w:rsidRPr="000C3348" w:rsidRDefault="00FF7CB9" w:rsidP="00794DF8">
            <w:pPr>
              <w:keepNext/>
              <w:keepLines/>
              <w:overflowPunct w:val="0"/>
              <w:autoSpaceDE w:val="0"/>
              <w:autoSpaceDN w:val="0"/>
              <w:adjustRightInd w:val="0"/>
              <w:spacing w:after="0"/>
              <w:jc w:val="both"/>
              <w:textAlignment w:val="baseline"/>
              <w:rPr>
                <w:ins w:id="2889" w:author="DCM" w:date="2018-01-05T10:37:00Z"/>
                <w:rFonts w:ascii="Arial" w:hAnsi="Arial" w:cs="Arial"/>
                <w:sz w:val="16"/>
                <w:szCs w:val="16"/>
                <w:lang w:eastAsia="ja-JP"/>
              </w:rPr>
            </w:pPr>
            <w:ins w:id="2890"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3D9019EF" w14:textId="77777777" w:rsidR="00FF7CB9" w:rsidRPr="000C3348" w:rsidRDefault="00FF7CB9" w:rsidP="00794DF8">
            <w:pPr>
              <w:keepNext/>
              <w:keepLines/>
              <w:overflowPunct w:val="0"/>
              <w:autoSpaceDE w:val="0"/>
              <w:autoSpaceDN w:val="0"/>
              <w:adjustRightInd w:val="0"/>
              <w:spacing w:after="0"/>
              <w:jc w:val="right"/>
              <w:textAlignment w:val="baseline"/>
              <w:rPr>
                <w:ins w:id="2891" w:author="DCM" w:date="2018-01-05T10:37:00Z"/>
                <w:rFonts w:ascii="Arial" w:hAnsi="Arial" w:cs="Arial"/>
                <w:sz w:val="16"/>
                <w:szCs w:val="16"/>
                <w:lang w:eastAsia="ja-JP"/>
              </w:rPr>
            </w:pPr>
            <w:ins w:id="2892"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5C3FB94B" w14:textId="77777777" w:rsidR="00FF7CB9" w:rsidRPr="000C3348" w:rsidRDefault="00FF7CB9" w:rsidP="00794DF8">
            <w:pPr>
              <w:keepNext/>
              <w:keepLines/>
              <w:overflowPunct w:val="0"/>
              <w:autoSpaceDE w:val="0"/>
              <w:autoSpaceDN w:val="0"/>
              <w:adjustRightInd w:val="0"/>
              <w:spacing w:after="0"/>
              <w:jc w:val="center"/>
              <w:textAlignment w:val="baseline"/>
              <w:rPr>
                <w:ins w:id="2893" w:author="DCM" w:date="2018-01-05T10:37:00Z"/>
                <w:rFonts w:ascii="Arial" w:hAnsi="Arial" w:cs="Arial"/>
                <w:sz w:val="16"/>
                <w:szCs w:val="16"/>
              </w:rPr>
            </w:pPr>
            <w:ins w:id="289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3B4596D" w14:textId="77777777" w:rsidR="00FF7CB9" w:rsidRPr="000C3348" w:rsidRDefault="00FF7CB9" w:rsidP="00794DF8">
            <w:pPr>
              <w:keepNext/>
              <w:keepLines/>
              <w:overflowPunct w:val="0"/>
              <w:autoSpaceDE w:val="0"/>
              <w:autoSpaceDN w:val="0"/>
              <w:adjustRightInd w:val="0"/>
              <w:spacing w:after="0"/>
              <w:textAlignment w:val="baseline"/>
              <w:rPr>
                <w:ins w:id="2895" w:author="DCM" w:date="2018-01-05T10:37:00Z"/>
                <w:rFonts w:ascii="Arial" w:eastAsia="Times New Roman" w:hAnsi="Arial" w:cs="Arial"/>
                <w:sz w:val="16"/>
                <w:szCs w:val="16"/>
              </w:rPr>
            </w:pPr>
            <w:ins w:id="2896"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08D762A6" w14:textId="77777777" w:rsidR="00FF7CB9" w:rsidRPr="000C3348" w:rsidRDefault="00FF7CB9" w:rsidP="00794DF8">
            <w:pPr>
              <w:keepNext/>
              <w:keepLines/>
              <w:overflowPunct w:val="0"/>
              <w:autoSpaceDE w:val="0"/>
              <w:autoSpaceDN w:val="0"/>
              <w:adjustRightInd w:val="0"/>
              <w:spacing w:after="0"/>
              <w:jc w:val="center"/>
              <w:textAlignment w:val="baseline"/>
              <w:rPr>
                <w:ins w:id="2897" w:author="DCM" w:date="2018-01-05T10:37:00Z"/>
                <w:rFonts w:ascii="Arial" w:hAnsi="Arial" w:cs="Arial"/>
                <w:sz w:val="16"/>
                <w:szCs w:val="16"/>
                <w:lang w:eastAsia="ja-JP"/>
              </w:rPr>
            </w:pPr>
            <w:ins w:id="2898"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49F028AF" w14:textId="77777777" w:rsidR="00FF7CB9" w:rsidRPr="000C3348" w:rsidRDefault="00FF7CB9" w:rsidP="00794DF8">
            <w:pPr>
              <w:keepNext/>
              <w:keepLines/>
              <w:overflowPunct w:val="0"/>
              <w:autoSpaceDE w:val="0"/>
              <w:autoSpaceDN w:val="0"/>
              <w:adjustRightInd w:val="0"/>
              <w:spacing w:after="0"/>
              <w:jc w:val="center"/>
              <w:textAlignment w:val="baseline"/>
              <w:rPr>
                <w:ins w:id="2899" w:author="DCM" w:date="2018-01-05T10:37:00Z"/>
                <w:rFonts w:ascii="Arial" w:hAnsi="Arial" w:cs="Arial"/>
                <w:sz w:val="16"/>
                <w:szCs w:val="16"/>
                <w:lang w:eastAsia="ja-JP"/>
              </w:rPr>
            </w:pPr>
            <w:ins w:id="2900"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1D55AC20" w14:textId="77777777" w:rsidR="00FF7CB9" w:rsidRPr="000C3348" w:rsidRDefault="00FF7CB9" w:rsidP="00794DF8">
            <w:pPr>
              <w:keepNext/>
              <w:keepLines/>
              <w:overflowPunct w:val="0"/>
              <w:autoSpaceDE w:val="0"/>
              <w:autoSpaceDN w:val="0"/>
              <w:adjustRightInd w:val="0"/>
              <w:spacing w:after="0"/>
              <w:jc w:val="center"/>
              <w:textAlignment w:val="baseline"/>
              <w:rPr>
                <w:ins w:id="2901" w:author="DCM" w:date="2018-01-05T10:37:00Z"/>
                <w:rFonts w:ascii="Arial" w:hAnsi="Arial" w:cs="Arial"/>
                <w:sz w:val="16"/>
                <w:szCs w:val="16"/>
                <w:lang w:eastAsia="ja-JP"/>
              </w:rPr>
            </w:pPr>
          </w:p>
        </w:tc>
      </w:tr>
      <w:tr w:rsidR="00FF7CB9" w:rsidRPr="000C3348" w14:paraId="72452D3D" w14:textId="77777777" w:rsidTr="00794DF8">
        <w:trPr>
          <w:trHeight w:val="188"/>
          <w:jc w:val="center"/>
          <w:ins w:id="2902" w:author="DCM" w:date="2018-01-05T10:37:00Z"/>
        </w:trPr>
        <w:tc>
          <w:tcPr>
            <w:tcW w:w="1632" w:type="dxa"/>
            <w:vMerge w:val="restart"/>
            <w:tcBorders>
              <w:top w:val="single" w:sz="4" w:space="0" w:color="auto"/>
              <w:left w:val="single" w:sz="4" w:space="0" w:color="auto"/>
              <w:right w:val="single" w:sz="4" w:space="0" w:color="auto"/>
            </w:tcBorders>
          </w:tcPr>
          <w:p w14:paraId="273512B8" w14:textId="77777777" w:rsidR="00FF7CB9" w:rsidRPr="000C3348" w:rsidRDefault="00FF7CB9" w:rsidP="00794DF8">
            <w:pPr>
              <w:spacing w:after="0"/>
              <w:jc w:val="center"/>
              <w:rPr>
                <w:ins w:id="2903" w:author="DCM" w:date="2018-01-05T10:37:00Z"/>
                <w:rFonts w:ascii="Arial" w:hAnsi="Arial" w:cs="Arial"/>
                <w:sz w:val="18"/>
                <w:lang w:eastAsia="ja-JP"/>
              </w:rPr>
            </w:pPr>
            <w:ins w:id="2904" w:author="DCM" w:date="2018-01-05T10:37:00Z">
              <w:r w:rsidRPr="000C3348">
                <w:rPr>
                  <w:rFonts w:ascii="Arial" w:hAnsi="Arial" w:cs="Arial"/>
                  <w:sz w:val="18"/>
                  <w:lang w:eastAsia="ja-JP"/>
                </w:rPr>
                <w:t>DC_28A_n78A</w:t>
              </w:r>
            </w:ins>
          </w:p>
        </w:tc>
        <w:tc>
          <w:tcPr>
            <w:tcW w:w="2864" w:type="dxa"/>
            <w:tcBorders>
              <w:top w:val="single" w:sz="4" w:space="0" w:color="auto"/>
              <w:left w:val="nil"/>
              <w:bottom w:val="single" w:sz="4" w:space="0" w:color="auto"/>
              <w:right w:val="single" w:sz="4" w:space="0" w:color="auto"/>
            </w:tcBorders>
            <w:vAlign w:val="center"/>
          </w:tcPr>
          <w:p w14:paraId="3A1BF1E3" w14:textId="77777777" w:rsidR="00FF7CB9" w:rsidRPr="000C3348" w:rsidRDefault="00FF7CB9" w:rsidP="00794DF8">
            <w:pPr>
              <w:keepNext/>
              <w:keepLines/>
              <w:overflowPunct w:val="0"/>
              <w:autoSpaceDE w:val="0"/>
              <w:autoSpaceDN w:val="0"/>
              <w:adjustRightInd w:val="0"/>
              <w:spacing w:after="0"/>
              <w:jc w:val="both"/>
              <w:textAlignment w:val="baseline"/>
              <w:rPr>
                <w:ins w:id="2905" w:author="DCM" w:date="2018-01-05T10:37:00Z"/>
                <w:rFonts w:ascii="Arial" w:hAnsi="Arial" w:cs="Arial"/>
                <w:sz w:val="16"/>
                <w:szCs w:val="16"/>
                <w:lang w:eastAsia="ja-JP"/>
              </w:rPr>
            </w:pPr>
            <w:ins w:id="2906" w:author="DCM" w:date="2018-01-05T10:37:00Z">
              <w:r w:rsidRPr="000C3348">
                <w:rPr>
                  <w:rFonts w:ascii="Arial" w:hAnsi="Arial" w:cs="Arial"/>
                  <w:sz w:val="16"/>
                  <w:szCs w:val="16"/>
                  <w:lang w:eastAsia="ja-JP"/>
                </w:rPr>
                <w:t>E-UTRA Band 3, 5, 7, 8, 18, 19, 20, 26, 34, 39, 40, 41</w:t>
              </w:r>
            </w:ins>
          </w:p>
        </w:tc>
        <w:tc>
          <w:tcPr>
            <w:tcW w:w="934" w:type="dxa"/>
            <w:tcBorders>
              <w:top w:val="single" w:sz="4" w:space="0" w:color="auto"/>
              <w:left w:val="nil"/>
              <w:bottom w:val="single" w:sz="4" w:space="0" w:color="auto"/>
              <w:right w:val="single" w:sz="4" w:space="0" w:color="auto"/>
            </w:tcBorders>
            <w:vAlign w:val="center"/>
          </w:tcPr>
          <w:p w14:paraId="5D1B7185" w14:textId="77777777" w:rsidR="00FF7CB9" w:rsidRPr="000C3348" w:rsidRDefault="00FF7CB9" w:rsidP="00794DF8">
            <w:pPr>
              <w:keepNext/>
              <w:keepLines/>
              <w:overflowPunct w:val="0"/>
              <w:autoSpaceDE w:val="0"/>
              <w:autoSpaceDN w:val="0"/>
              <w:adjustRightInd w:val="0"/>
              <w:spacing w:after="0"/>
              <w:jc w:val="right"/>
              <w:textAlignment w:val="baseline"/>
              <w:rPr>
                <w:ins w:id="2907" w:author="DCM" w:date="2018-01-05T10:37:00Z"/>
                <w:rFonts w:ascii="Arial" w:hAnsi="Arial" w:cs="Arial"/>
                <w:sz w:val="16"/>
                <w:szCs w:val="16"/>
                <w:lang w:eastAsia="ja-JP"/>
              </w:rPr>
            </w:pPr>
            <w:ins w:id="290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0DEF647" w14:textId="77777777" w:rsidR="00FF7CB9" w:rsidRPr="000C3348" w:rsidRDefault="00FF7CB9" w:rsidP="00794DF8">
            <w:pPr>
              <w:keepNext/>
              <w:keepLines/>
              <w:overflowPunct w:val="0"/>
              <w:autoSpaceDE w:val="0"/>
              <w:autoSpaceDN w:val="0"/>
              <w:adjustRightInd w:val="0"/>
              <w:spacing w:after="0"/>
              <w:jc w:val="center"/>
              <w:textAlignment w:val="baseline"/>
              <w:rPr>
                <w:ins w:id="2909" w:author="DCM" w:date="2018-01-05T10:37:00Z"/>
                <w:rFonts w:ascii="Arial" w:hAnsi="Arial" w:cs="Arial"/>
                <w:sz w:val="16"/>
                <w:szCs w:val="16"/>
                <w:lang w:eastAsia="ja-JP"/>
              </w:rPr>
            </w:pPr>
            <w:ins w:id="291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49AB80C" w14:textId="77777777" w:rsidR="00FF7CB9" w:rsidRPr="000C3348" w:rsidRDefault="00FF7CB9" w:rsidP="00794DF8">
            <w:pPr>
              <w:keepNext/>
              <w:keepLines/>
              <w:overflowPunct w:val="0"/>
              <w:autoSpaceDE w:val="0"/>
              <w:autoSpaceDN w:val="0"/>
              <w:adjustRightInd w:val="0"/>
              <w:spacing w:after="0"/>
              <w:textAlignment w:val="baseline"/>
              <w:rPr>
                <w:ins w:id="2911" w:author="DCM" w:date="2018-01-05T10:37:00Z"/>
                <w:rFonts w:ascii="Arial" w:hAnsi="Arial" w:cs="Arial"/>
                <w:sz w:val="16"/>
                <w:szCs w:val="16"/>
                <w:lang w:eastAsia="ja-JP"/>
              </w:rPr>
            </w:pPr>
            <w:ins w:id="291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E9344F4" w14:textId="77777777" w:rsidR="00FF7CB9" w:rsidRPr="000C3348" w:rsidRDefault="00FF7CB9" w:rsidP="00794DF8">
            <w:pPr>
              <w:keepNext/>
              <w:keepLines/>
              <w:overflowPunct w:val="0"/>
              <w:autoSpaceDE w:val="0"/>
              <w:autoSpaceDN w:val="0"/>
              <w:adjustRightInd w:val="0"/>
              <w:spacing w:after="0"/>
              <w:jc w:val="center"/>
              <w:textAlignment w:val="baseline"/>
              <w:rPr>
                <w:ins w:id="2913" w:author="DCM" w:date="2018-01-05T10:37:00Z"/>
                <w:rFonts w:ascii="Arial" w:hAnsi="Arial" w:cs="Arial"/>
                <w:sz w:val="16"/>
                <w:szCs w:val="16"/>
                <w:lang w:eastAsia="ja-JP"/>
              </w:rPr>
            </w:pPr>
            <w:ins w:id="291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2C92A81" w14:textId="77777777" w:rsidR="00FF7CB9" w:rsidRPr="000C3348" w:rsidRDefault="00FF7CB9" w:rsidP="00794DF8">
            <w:pPr>
              <w:keepNext/>
              <w:keepLines/>
              <w:overflowPunct w:val="0"/>
              <w:autoSpaceDE w:val="0"/>
              <w:autoSpaceDN w:val="0"/>
              <w:adjustRightInd w:val="0"/>
              <w:spacing w:after="0"/>
              <w:jc w:val="center"/>
              <w:textAlignment w:val="baseline"/>
              <w:rPr>
                <w:ins w:id="2915" w:author="DCM" w:date="2018-01-05T10:37:00Z"/>
                <w:rFonts w:ascii="Arial" w:eastAsia="游明朝" w:hAnsi="Arial" w:cs="Arial"/>
                <w:sz w:val="16"/>
                <w:szCs w:val="16"/>
                <w:lang w:eastAsia="ja-JP"/>
              </w:rPr>
            </w:pPr>
            <w:ins w:id="291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A7053A1" w14:textId="77777777" w:rsidR="00FF7CB9" w:rsidRPr="000C3348" w:rsidRDefault="00FF7CB9" w:rsidP="00794DF8">
            <w:pPr>
              <w:keepNext/>
              <w:keepLines/>
              <w:overflowPunct w:val="0"/>
              <w:autoSpaceDE w:val="0"/>
              <w:autoSpaceDN w:val="0"/>
              <w:adjustRightInd w:val="0"/>
              <w:spacing w:after="0"/>
              <w:jc w:val="center"/>
              <w:textAlignment w:val="baseline"/>
              <w:rPr>
                <w:ins w:id="2917" w:author="DCM" w:date="2018-01-05T10:37:00Z"/>
                <w:rFonts w:ascii="Arial" w:hAnsi="Arial" w:cs="Arial"/>
                <w:sz w:val="16"/>
                <w:szCs w:val="16"/>
                <w:lang w:eastAsia="ja-JP"/>
              </w:rPr>
            </w:pPr>
          </w:p>
        </w:tc>
      </w:tr>
      <w:tr w:rsidR="00FF7CB9" w:rsidRPr="000C3348" w14:paraId="3E71C79C" w14:textId="77777777" w:rsidTr="00794DF8">
        <w:trPr>
          <w:trHeight w:val="188"/>
          <w:jc w:val="center"/>
          <w:ins w:id="2918" w:author="DCM" w:date="2018-01-05T10:37:00Z"/>
        </w:trPr>
        <w:tc>
          <w:tcPr>
            <w:tcW w:w="1632" w:type="dxa"/>
            <w:vMerge/>
            <w:tcBorders>
              <w:left w:val="single" w:sz="4" w:space="0" w:color="auto"/>
              <w:right w:val="single" w:sz="4" w:space="0" w:color="auto"/>
            </w:tcBorders>
            <w:vAlign w:val="center"/>
          </w:tcPr>
          <w:p w14:paraId="62E5709F" w14:textId="77777777" w:rsidR="00FF7CB9" w:rsidRPr="000C3348" w:rsidRDefault="00FF7CB9" w:rsidP="00794DF8">
            <w:pPr>
              <w:spacing w:after="0"/>
              <w:jc w:val="center"/>
              <w:rPr>
                <w:ins w:id="291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71E8085" w14:textId="77777777" w:rsidR="00FF7CB9" w:rsidRPr="000C3348" w:rsidRDefault="00FF7CB9" w:rsidP="00794DF8">
            <w:pPr>
              <w:keepNext/>
              <w:keepLines/>
              <w:overflowPunct w:val="0"/>
              <w:autoSpaceDE w:val="0"/>
              <w:autoSpaceDN w:val="0"/>
              <w:adjustRightInd w:val="0"/>
              <w:spacing w:after="0"/>
              <w:jc w:val="both"/>
              <w:textAlignment w:val="baseline"/>
              <w:rPr>
                <w:ins w:id="2920" w:author="DCM" w:date="2018-01-05T10:37:00Z"/>
                <w:rFonts w:ascii="Arial" w:hAnsi="Arial" w:cs="Arial"/>
                <w:sz w:val="16"/>
                <w:szCs w:val="16"/>
                <w:lang w:eastAsia="ja-JP"/>
              </w:rPr>
            </w:pPr>
            <w:ins w:id="2921" w:author="DCM" w:date="2018-01-05T10:37:00Z">
              <w:r w:rsidRPr="000C3348">
                <w:rPr>
                  <w:rFonts w:ascii="Arial" w:hAnsi="Arial" w:cs="Arial"/>
                  <w:sz w:val="16"/>
                  <w:szCs w:val="16"/>
                  <w:lang w:eastAsia="ja-JP"/>
                </w:rPr>
                <w:t>E-UTRA Band 1, 65</w:t>
              </w:r>
            </w:ins>
          </w:p>
        </w:tc>
        <w:tc>
          <w:tcPr>
            <w:tcW w:w="934" w:type="dxa"/>
            <w:tcBorders>
              <w:top w:val="single" w:sz="4" w:space="0" w:color="auto"/>
              <w:left w:val="nil"/>
              <w:bottom w:val="single" w:sz="4" w:space="0" w:color="auto"/>
              <w:right w:val="single" w:sz="4" w:space="0" w:color="auto"/>
            </w:tcBorders>
            <w:vAlign w:val="center"/>
          </w:tcPr>
          <w:p w14:paraId="0835325B" w14:textId="77777777" w:rsidR="00FF7CB9" w:rsidRPr="000C3348" w:rsidRDefault="00FF7CB9" w:rsidP="00794DF8">
            <w:pPr>
              <w:keepNext/>
              <w:keepLines/>
              <w:overflowPunct w:val="0"/>
              <w:autoSpaceDE w:val="0"/>
              <w:autoSpaceDN w:val="0"/>
              <w:adjustRightInd w:val="0"/>
              <w:spacing w:after="0"/>
              <w:jc w:val="right"/>
              <w:textAlignment w:val="baseline"/>
              <w:rPr>
                <w:ins w:id="2922" w:author="DCM" w:date="2018-01-05T10:37:00Z"/>
                <w:rFonts w:ascii="Arial" w:eastAsia="Times New Roman" w:hAnsi="Arial" w:cs="Arial"/>
                <w:sz w:val="16"/>
                <w:szCs w:val="16"/>
              </w:rPr>
            </w:pPr>
            <w:ins w:id="292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BD97DD5" w14:textId="77777777" w:rsidR="00FF7CB9" w:rsidRPr="000C3348" w:rsidRDefault="00FF7CB9" w:rsidP="00794DF8">
            <w:pPr>
              <w:keepNext/>
              <w:keepLines/>
              <w:overflowPunct w:val="0"/>
              <w:autoSpaceDE w:val="0"/>
              <w:autoSpaceDN w:val="0"/>
              <w:adjustRightInd w:val="0"/>
              <w:spacing w:after="0"/>
              <w:jc w:val="center"/>
              <w:textAlignment w:val="baseline"/>
              <w:rPr>
                <w:ins w:id="2924" w:author="DCM" w:date="2018-01-05T10:37:00Z"/>
                <w:rFonts w:ascii="Arial" w:eastAsia="Times New Roman" w:hAnsi="Arial" w:cs="Arial"/>
                <w:sz w:val="16"/>
                <w:szCs w:val="16"/>
              </w:rPr>
            </w:pPr>
            <w:ins w:id="292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1BD5E18" w14:textId="77777777" w:rsidR="00FF7CB9" w:rsidRPr="000C3348" w:rsidRDefault="00FF7CB9" w:rsidP="00794DF8">
            <w:pPr>
              <w:keepNext/>
              <w:keepLines/>
              <w:overflowPunct w:val="0"/>
              <w:autoSpaceDE w:val="0"/>
              <w:autoSpaceDN w:val="0"/>
              <w:adjustRightInd w:val="0"/>
              <w:spacing w:after="0"/>
              <w:textAlignment w:val="baseline"/>
              <w:rPr>
                <w:ins w:id="2926" w:author="DCM" w:date="2018-01-05T10:37:00Z"/>
                <w:rFonts w:ascii="Arial" w:eastAsia="Times New Roman" w:hAnsi="Arial" w:cs="Arial"/>
                <w:sz w:val="16"/>
                <w:szCs w:val="16"/>
              </w:rPr>
            </w:pPr>
            <w:ins w:id="292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38CFB987" w14:textId="77777777" w:rsidR="00FF7CB9" w:rsidRPr="000C3348" w:rsidRDefault="00FF7CB9" w:rsidP="00794DF8">
            <w:pPr>
              <w:keepNext/>
              <w:keepLines/>
              <w:overflowPunct w:val="0"/>
              <w:autoSpaceDE w:val="0"/>
              <w:autoSpaceDN w:val="0"/>
              <w:adjustRightInd w:val="0"/>
              <w:spacing w:after="0"/>
              <w:jc w:val="center"/>
              <w:textAlignment w:val="baseline"/>
              <w:rPr>
                <w:ins w:id="2928" w:author="DCM" w:date="2018-01-05T10:37:00Z"/>
                <w:rFonts w:ascii="Arial" w:hAnsi="Arial" w:cs="Arial"/>
                <w:sz w:val="16"/>
                <w:szCs w:val="16"/>
                <w:lang w:eastAsia="ja-JP"/>
              </w:rPr>
            </w:pPr>
            <w:ins w:id="292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40D3EB8" w14:textId="77777777" w:rsidR="00FF7CB9" w:rsidRPr="000C3348" w:rsidRDefault="00FF7CB9" w:rsidP="00794DF8">
            <w:pPr>
              <w:keepNext/>
              <w:keepLines/>
              <w:overflowPunct w:val="0"/>
              <w:autoSpaceDE w:val="0"/>
              <w:autoSpaceDN w:val="0"/>
              <w:adjustRightInd w:val="0"/>
              <w:spacing w:after="0"/>
              <w:jc w:val="center"/>
              <w:textAlignment w:val="baseline"/>
              <w:rPr>
                <w:ins w:id="2930" w:author="DCM" w:date="2018-01-05T10:37:00Z"/>
                <w:rFonts w:ascii="Arial" w:hAnsi="Arial" w:cs="Arial"/>
                <w:sz w:val="16"/>
                <w:szCs w:val="16"/>
                <w:lang w:eastAsia="ja-JP"/>
              </w:rPr>
            </w:pPr>
            <w:ins w:id="293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B2BE80B" w14:textId="77777777" w:rsidR="00FF7CB9" w:rsidRPr="000C3348" w:rsidRDefault="00FF7CB9" w:rsidP="00794DF8">
            <w:pPr>
              <w:keepNext/>
              <w:keepLines/>
              <w:overflowPunct w:val="0"/>
              <w:autoSpaceDE w:val="0"/>
              <w:autoSpaceDN w:val="0"/>
              <w:adjustRightInd w:val="0"/>
              <w:spacing w:after="0"/>
              <w:jc w:val="center"/>
              <w:textAlignment w:val="baseline"/>
              <w:rPr>
                <w:ins w:id="2932" w:author="DCM" w:date="2018-01-05T10:37:00Z"/>
                <w:rFonts w:ascii="Arial" w:hAnsi="Arial" w:cs="Arial"/>
                <w:sz w:val="16"/>
                <w:szCs w:val="16"/>
                <w:lang w:eastAsia="ja-JP"/>
              </w:rPr>
            </w:pPr>
            <w:ins w:id="2933" w:author="DCM" w:date="2018-01-05T10:37:00Z">
              <w:r w:rsidRPr="000C3348">
                <w:rPr>
                  <w:rFonts w:ascii="Arial" w:eastAsia="游明朝" w:hAnsi="Arial" w:cs="Arial"/>
                  <w:sz w:val="16"/>
                  <w:szCs w:val="16"/>
                  <w:lang w:eastAsia="ja-JP"/>
                </w:rPr>
                <w:t>2</w:t>
              </w:r>
            </w:ins>
          </w:p>
        </w:tc>
      </w:tr>
      <w:tr w:rsidR="00FF7CB9" w:rsidRPr="000C3348" w14:paraId="6B7292BD" w14:textId="77777777" w:rsidTr="00794DF8">
        <w:trPr>
          <w:trHeight w:val="188"/>
          <w:jc w:val="center"/>
          <w:ins w:id="2934" w:author="DCM" w:date="2018-01-05T10:37:00Z"/>
        </w:trPr>
        <w:tc>
          <w:tcPr>
            <w:tcW w:w="1632" w:type="dxa"/>
            <w:vMerge/>
            <w:tcBorders>
              <w:left w:val="single" w:sz="4" w:space="0" w:color="auto"/>
              <w:right w:val="single" w:sz="4" w:space="0" w:color="auto"/>
            </w:tcBorders>
            <w:vAlign w:val="center"/>
          </w:tcPr>
          <w:p w14:paraId="2E038ECE" w14:textId="77777777" w:rsidR="00FF7CB9" w:rsidRPr="000C3348" w:rsidRDefault="00FF7CB9" w:rsidP="00794DF8">
            <w:pPr>
              <w:spacing w:after="0"/>
              <w:jc w:val="center"/>
              <w:rPr>
                <w:ins w:id="293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98A3439" w14:textId="77777777" w:rsidR="00FF7CB9" w:rsidRPr="000C3348" w:rsidRDefault="00FF7CB9" w:rsidP="00794DF8">
            <w:pPr>
              <w:keepNext/>
              <w:keepLines/>
              <w:overflowPunct w:val="0"/>
              <w:autoSpaceDE w:val="0"/>
              <w:autoSpaceDN w:val="0"/>
              <w:adjustRightInd w:val="0"/>
              <w:spacing w:after="0"/>
              <w:jc w:val="both"/>
              <w:textAlignment w:val="baseline"/>
              <w:rPr>
                <w:ins w:id="2936" w:author="DCM" w:date="2018-01-05T10:37:00Z"/>
                <w:rFonts w:ascii="Arial" w:hAnsi="Arial" w:cs="Arial"/>
                <w:sz w:val="16"/>
                <w:szCs w:val="16"/>
                <w:lang w:eastAsia="ja-JP"/>
              </w:rPr>
            </w:pPr>
            <w:ins w:id="2937" w:author="DCM" w:date="2018-01-05T10:37:00Z">
              <w:r w:rsidRPr="000C3348">
                <w:rPr>
                  <w:rFonts w:ascii="Arial" w:hAnsi="Arial" w:cs="Arial"/>
                  <w:sz w:val="16"/>
                  <w:szCs w:val="16"/>
                  <w:lang w:eastAsia="ja-JP"/>
                </w:rPr>
                <w:t>E-UTRA Band 1</w:t>
              </w:r>
            </w:ins>
          </w:p>
        </w:tc>
        <w:tc>
          <w:tcPr>
            <w:tcW w:w="934" w:type="dxa"/>
            <w:tcBorders>
              <w:top w:val="single" w:sz="4" w:space="0" w:color="auto"/>
              <w:left w:val="nil"/>
              <w:bottom w:val="single" w:sz="4" w:space="0" w:color="auto"/>
              <w:right w:val="single" w:sz="4" w:space="0" w:color="auto"/>
            </w:tcBorders>
            <w:vAlign w:val="center"/>
          </w:tcPr>
          <w:p w14:paraId="2602622C" w14:textId="77777777" w:rsidR="00FF7CB9" w:rsidRPr="000C3348" w:rsidRDefault="00FF7CB9" w:rsidP="00794DF8">
            <w:pPr>
              <w:keepNext/>
              <w:keepLines/>
              <w:overflowPunct w:val="0"/>
              <w:autoSpaceDE w:val="0"/>
              <w:autoSpaceDN w:val="0"/>
              <w:adjustRightInd w:val="0"/>
              <w:spacing w:after="0"/>
              <w:jc w:val="right"/>
              <w:textAlignment w:val="baseline"/>
              <w:rPr>
                <w:ins w:id="2938" w:author="DCM" w:date="2018-01-05T10:37:00Z"/>
                <w:rFonts w:ascii="Arial" w:eastAsia="Times New Roman" w:hAnsi="Arial" w:cs="Arial"/>
                <w:sz w:val="16"/>
                <w:szCs w:val="16"/>
              </w:rPr>
            </w:pPr>
            <w:ins w:id="293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447D084D" w14:textId="77777777" w:rsidR="00FF7CB9" w:rsidRPr="000C3348" w:rsidRDefault="00FF7CB9" w:rsidP="00794DF8">
            <w:pPr>
              <w:keepNext/>
              <w:keepLines/>
              <w:overflowPunct w:val="0"/>
              <w:autoSpaceDE w:val="0"/>
              <w:autoSpaceDN w:val="0"/>
              <w:adjustRightInd w:val="0"/>
              <w:spacing w:after="0"/>
              <w:jc w:val="center"/>
              <w:textAlignment w:val="baseline"/>
              <w:rPr>
                <w:ins w:id="2940" w:author="DCM" w:date="2018-01-05T10:37:00Z"/>
                <w:rFonts w:ascii="Arial" w:eastAsia="Times New Roman" w:hAnsi="Arial" w:cs="Arial"/>
                <w:sz w:val="16"/>
                <w:szCs w:val="16"/>
              </w:rPr>
            </w:pPr>
            <w:ins w:id="2941"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BB45568" w14:textId="77777777" w:rsidR="00FF7CB9" w:rsidRPr="000C3348" w:rsidRDefault="00FF7CB9" w:rsidP="00794DF8">
            <w:pPr>
              <w:keepNext/>
              <w:keepLines/>
              <w:overflowPunct w:val="0"/>
              <w:autoSpaceDE w:val="0"/>
              <w:autoSpaceDN w:val="0"/>
              <w:adjustRightInd w:val="0"/>
              <w:spacing w:after="0"/>
              <w:textAlignment w:val="baseline"/>
              <w:rPr>
                <w:ins w:id="2942" w:author="DCM" w:date="2018-01-05T10:37:00Z"/>
                <w:rFonts w:ascii="Arial" w:eastAsia="Times New Roman" w:hAnsi="Arial" w:cs="Arial"/>
                <w:sz w:val="16"/>
                <w:szCs w:val="16"/>
              </w:rPr>
            </w:pPr>
            <w:ins w:id="294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03D2BAF" w14:textId="77777777" w:rsidR="00FF7CB9" w:rsidRPr="000C3348" w:rsidRDefault="00FF7CB9" w:rsidP="00794DF8">
            <w:pPr>
              <w:keepNext/>
              <w:keepLines/>
              <w:overflowPunct w:val="0"/>
              <w:autoSpaceDE w:val="0"/>
              <w:autoSpaceDN w:val="0"/>
              <w:adjustRightInd w:val="0"/>
              <w:spacing w:after="0"/>
              <w:jc w:val="center"/>
              <w:textAlignment w:val="baseline"/>
              <w:rPr>
                <w:ins w:id="2944" w:author="DCM" w:date="2018-01-05T10:37:00Z"/>
                <w:rFonts w:ascii="Arial" w:hAnsi="Arial" w:cs="Arial"/>
                <w:sz w:val="16"/>
                <w:szCs w:val="16"/>
                <w:lang w:eastAsia="ja-JP"/>
              </w:rPr>
            </w:pPr>
            <w:ins w:id="294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5C19530" w14:textId="77777777" w:rsidR="00FF7CB9" w:rsidRPr="000C3348" w:rsidRDefault="00FF7CB9" w:rsidP="00794DF8">
            <w:pPr>
              <w:keepNext/>
              <w:keepLines/>
              <w:overflowPunct w:val="0"/>
              <w:autoSpaceDE w:val="0"/>
              <w:autoSpaceDN w:val="0"/>
              <w:adjustRightInd w:val="0"/>
              <w:spacing w:after="0"/>
              <w:jc w:val="center"/>
              <w:textAlignment w:val="baseline"/>
              <w:rPr>
                <w:ins w:id="2946" w:author="DCM" w:date="2018-01-05T10:37:00Z"/>
                <w:rFonts w:ascii="Arial" w:hAnsi="Arial" w:cs="Arial"/>
                <w:sz w:val="16"/>
                <w:szCs w:val="16"/>
                <w:lang w:eastAsia="ja-JP"/>
              </w:rPr>
            </w:pPr>
            <w:ins w:id="294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E85509E" w14:textId="77777777" w:rsidR="00FF7CB9" w:rsidRPr="000C3348" w:rsidRDefault="00FF7CB9" w:rsidP="00794DF8">
            <w:pPr>
              <w:keepNext/>
              <w:keepLines/>
              <w:overflowPunct w:val="0"/>
              <w:autoSpaceDE w:val="0"/>
              <w:autoSpaceDN w:val="0"/>
              <w:adjustRightInd w:val="0"/>
              <w:spacing w:after="0"/>
              <w:jc w:val="center"/>
              <w:textAlignment w:val="baseline"/>
              <w:rPr>
                <w:ins w:id="2948" w:author="DCM" w:date="2018-01-05T10:37:00Z"/>
                <w:rFonts w:ascii="Arial" w:eastAsia="游明朝" w:hAnsi="Arial" w:cs="Arial"/>
                <w:sz w:val="16"/>
                <w:szCs w:val="16"/>
                <w:lang w:eastAsia="ja-JP"/>
              </w:rPr>
            </w:pPr>
            <w:ins w:id="2949" w:author="DCM" w:date="2018-01-05T10:37:00Z">
              <w:r w:rsidRPr="000C3348">
                <w:rPr>
                  <w:rFonts w:ascii="Arial" w:eastAsia="游明朝" w:hAnsi="Arial" w:cs="Arial"/>
                  <w:sz w:val="16"/>
                  <w:szCs w:val="16"/>
                  <w:lang w:eastAsia="ja-JP"/>
                </w:rPr>
                <w:t>10, 11</w:t>
              </w:r>
            </w:ins>
          </w:p>
        </w:tc>
      </w:tr>
      <w:tr w:rsidR="00FF7CB9" w:rsidRPr="000C3348" w14:paraId="58BAA1DE" w14:textId="77777777" w:rsidTr="00794DF8">
        <w:trPr>
          <w:trHeight w:val="188"/>
          <w:jc w:val="center"/>
          <w:ins w:id="2950" w:author="DCM" w:date="2018-01-05T10:37:00Z"/>
        </w:trPr>
        <w:tc>
          <w:tcPr>
            <w:tcW w:w="1632" w:type="dxa"/>
            <w:vMerge/>
            <w:tcBorders>
              <w:left w:val="single" w:sz="4" w:space="0" w:color="auto"/>
              <w:right w:val="single" w:sz="4" w:space="0" w:color="auto"/>
            </w:tcBorders>
            <w:vAlign w:val="center"/>
          </w:tcPr>
          <w:p w14:paraId="25745898" w14:textId="77777777" w:rsidR="00FF7CB9" w:rsidRPr="000C3348" w:rsidRDefault="00FF7CB9" w:rsidP="00794DF8">
            <w:pPr>
              <w:spacing w:after="0"/>
              <w:jc w:val="center"/>
              <w:rPr>
                <w:ins w:id="295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B77837A" w14:textId="77777777" w:rsidR="00FF7CB9" w:rsidRPr="000C3348" w:rsidRDefault="00FF7CB9" w:rsidP="00794DF8">
            <w:pPr>
              <w:keepNext/>
              <w:keepLines/>
              <w:overflowPunct w:val="0"/>
              <w:autoSpaceDE w:val="0"/>
              <w:autoSpaceDN w:val="0"/>
              <w:adjustRightInd w:val="0"/>
              <w:spacing w:after="0"/>
              <w:jc w:val="both"/>
              <w:textAlignment w:val="baseline"/>
              <w:rPr>
                <w:ins w:id="2952" w:author="DCM" w:date="2018-01-05T10:37:00Z"/>
                <w:rFonts w:ascii="Arial" w:hAnsi="Arial" w:cs="Arial"/>
                <w:sz w:val="16"/>
                <w:szCs w:val="16"/>
                <w:lang w:eastAsia="ja-JP"/>
              </w:rPr>
            </w:pPr>
            <w:ins w:id="2953"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32FBCB5E" w14:textId="77777777" w:rsidR="00FF7CB9" w:rsidRPr="000C3348" w:rsidRDefault="00FF7CB9" w:rsidP="00794DF8">
            <w:pPr>
              <w:keepNext/>
              <w:keepLines/>
              <w:overflowPunct w:val="0"/>
              <w:autoSpaceDE w:val="0"/>
              <w:autoSpaceDN w:val="0"/>
              <w:adjustRightInd w:val="0"/>
              <w:spacing w:after="0"/>
              <w:jc w:val="right"/>
              <w:textAlignment w:val="baseline"/>
              <w:rPr>
                <w:ins w:id="2954" w:author="DCM" w:date="2018-01-05T10:37:00Z"/>
                <w:rFonts w:ascii="Arial" w:eastAsia="Times New Roman" w:hAnsi="Arial" w:cs="Arial"/>
                <w:sz w:val="16"/>
                <w:szCs w:val="16"/>
              </w:rPr>
            </w:pPr>
            <w:ins w:id="295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0B5AC4B" w14:textId="77777777" w:rsidR="00FF7CB9" w:rsidRPr="000C3348" w:rsidRDefault="00FF7CB9" w:rsidP="00794DF8">
            <w:pPr>
              <w:keepNext/>
              <w:keepLines/>
              <w:overflowPunct w:val="0"/>
              <w:autoSpaceDE w:val="0"/>
              <w:autoSpaceDN w:val="0"/>
              <w:adjustRightInd w:val="0"/>
              <w:spacing w:after="0"/>
              <w:jc w:val="center"/>
              <w:textAlignment w:val="baseline"/>
              <w:rPr>
                <w:ins w:id="2956" w:author="DCM" w:date="2018-01-05T10:37:00Z"/>
                <w:rFonts w:ascii="Arial" w:eastAsia="Times New Roman" w:hAnsi="Arial" w:cs="Arial"/>
                <w:sz w:val="16"/>
                <w:szCs w:val="16"/>
              </w:rPr>
            </w:pPr>
            <w:ins w:id="295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549F763D" w14:textId="77777777" w:rsidR="00FF7CB9" w:rsidRPr="000C3348" w:rsidRDefault="00FF7CB9" w:rsidP="00794DF8">
            <w:pPr>
              <w:keepNext/>
              <w:keepLines/>
              <w:overflowPunct w:val="0"/>
              <w:autoSpaceDE w:val="0"/>
              <w:autoSpaceDN w:val="0"/>
              <w:adjustRightInd w:val="0"/>
              <w:spacing w:after="0"/>
              <w:textAlignment w:val="baseline"/>
              <w:rPr>
                <w:ins w:id="2958" w:author="DCM" w:date="2018-01-05T10:37:00Z"/>
                <w:rFonts w:ascii="Arial" w:eastAsia="Times New Roman" w:hAnsi="Arial" w:cs="Arial"/>
                <w:sz w:val="16"/>
                <w:szCs w:val="16"/>
              </w:rPr>
            </w:pPr>
            <w:ins w:id="295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487D676" w14:textId="77777777" w:rsidR="00FF7CB9" w:rsidRPr="000C3348" w:rsidRDefault="00FF7CB9" w:rsidP="00794DF8">
            <w:pPr>
              <w:keepNext/>
              <w:keepLines/>
              <w:overflowPunct w:val="0"/>
              <w:autoSpaceDE w:val="0"/>
              <w:autoSpaceDN w:val="0"/>
              <w:adjustRightInd w:val="0"/>
              <w:spacing w:after="0"/>
              <w:jc w:val="center"/>
              <w:textAlignment w:val="baseline"/>
              <w:rPr>
                <w:ins w:id="2960" w:author="DCM" w:date="2018-01-05T10:37:00Z"/>
                <w:rFonts w:ascii="Arial" w:hAnsi="Arial" w:cs="Arial"/>
                <w:sz w:val="16"/>
                <w:szCs w:val="16"/>
                <w:lang w:eastAsia="ja-JP"/>
              </w:rPr>
            </w:pPr>
            <w:ins w:id="296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A3B12B4" w14:textId="77777777" w:rsidR="00FF7CB9" w:rsidRPr="000C3348" w:rsidRDefault="00FF7CB9" w:rsidP="00794DF8">
            <w:pPr>
              <w:keepNext/>
              <w:keepLines/>
              <w:overflowPunct w:val="0"/>
              <w:autoSpaceDE w:val="0"/>
              <w:autoSpaceDN w:val="0"/>
              <w:adjustRightInd w:val="0"/>
              <w:spacing w:after="0"/>
              <w:jc w:val="center"/>
              <w:textAlignment w:val="baseline"/>
              <w:rPr>
                <w:ins w:id="2962" w:author="DCM" w:date="2018-01-05T10:37:00Z"/>
                <w:rFonts w:ascii="Arial" w:hAnsi="Arial" w:cs="Arial"/>
                <w:sz w:val="16"/>
                <w:szCs w:val="16"/>
                <w:lang w:eastAsia="ja-JP"/>
              </w:rPr>
            </w:pPr>
            <w:ins w:id="296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749792D" w14:textId="77777777" w:rsidR="00FF7CB9" w:rsidRPr="000C3348" w:rsidRDefault="00FF7CB9" w:rsidP="00794DF8">
            <w:pPr>
              <w:keepNext/>
              <w:keepLines/>
              <w:overflowPunct w:val="0"/>
              <w:autoSpaceDE w:val="0"/>
              <w:autoSpaceDN w:val="0"/>
              <w:adjustRightInd w:val="0"/>
              <w:spacing w:after="0"/>
              <w:jc w:val="center"/>
              <w:textAlignment w:val="baseline"/>
              <w:rPr>
                <w:ins w:id="2964" w:author="DCM" w:date="2018-01-05T10:37:00Z"/>
                <w:rFonts w:ascii="Arial" w:eastAsia="游明朝" w:hAnsi="Arial" w:cs="Arial"/>
                <w:sz w:val="16"/>
                <w:szCs w:val="16"/>
                <w:lang w:eastAsia="ja-JP"/>
              </w:rPr>
            </w:pPr>
            <w:ins w:id="2965" w:author="DCM" w:date="2018-01-05T10:37:00Z">
              <w:r w:rsidRPr="000C3348">
                <w:rPr>
                  <w:rFonts w:ascii="Arial" w:eastAsia="游明朝" w:hAnsi="Arial" w:cs="Arial"/>
                  <w:sz w:val="16"/>
                  <w:szCs w:val="16"/>
                  <w:lang w:eastAsia="ja-JP"/>
                </w:rPr>
                <w:t>10, 12</w:t>
              </w:r>
            </w:ins>
          </w:p>
        </w:tc>
      </w:tr>
      <w:tr w:rsidR="00FF7CB9" w:rsidRPr="000C3348" w14:paraId="2B71FDFF" w14:textId="77777777" w:rsidTr="00794DF8">
        <w:trPr>
          <w:trHeight w:val="188"/>
          <w:jc w:val="center"/>
          <w:ins w:id="2966" w:author="DCM" w:date="2018-01-05T10:37:00Z"/>
        </w:trPr>
        <w:tc>
          <w:tcPr>
            <w:tcW w:w="1632" w:type="dxa"/>
            <w:vMerge/>
            <w:tcBorders>
              <w:left w:val="single" w:sz="4" w:space="0" w:color="auto"/>
              <w:right w:val="single" w:sz="4" w:space="0" w:color="auto"/>
            </w:tcBorders>
            <w:vAlign w:val="center"/>
          </w:tcPr>
          <w:p w14:paraId="0AE0987E" w14:textId="77777777" w:rsidR="00FF7CB9" w:rsidRPr="000C3348" w:rsidRDefault="00FF7CB9" w:rsidP="00794DF8">
            <w:pPr>
              <w:spacing w:after="0"/>
              <w:jc w:val="center"/>
              <w:rPr>
                <w:ins w:id="296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546E141" w14:textId="77777777" w:rsidR="00FF7CB9" w:rsidRPr="000C3348" w:rsidRDefault="00FF7CB9" w:rsidP="00794DF8">
            <w:pPr>
              <w:keepNext/>
              <w:keepLines/>
              <w:overflowPunct w:val="0"/>
              <w:autoSpaceDE w:val="0"/>
              <w:autoSpaceDN w:val="0"/>
              <w:adjustRightInd w:val="0"/>
              <w:spacing w:after="0"/>
              <w:jc w:val="both"/>
              <w:textAlignment w:val="baseline"/>
              <w:rPr>
                <w:ins w:id="2968" w:author="DCM" w:date="2018-01-05T10:37:00Z"/>
                <w:rFonts w:ascii="Arial" w:hAnsi="Arial" w:cs="Arial"/>
                <w:sz w:val="16"/>
                <w:szCs w:val="16"/>
                <w:lang w:eastAsia="ja-JP"/>
              </w:rPr>
            </w:pPr>
            <w:ins w:id="296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6B3C5F64" w14:textId="77777777" w:rsidR="00FF7CB9" w:rsidRPr="000C3348" w:rsidRDefault="00FF7CB9" w:rsidP="00794DF8">
            <w:pPr>
              <w:keepNext/>
              <w:keepLines/>
              <w:overflowPunct w:val="0"/>
              <w:autoSpaceDE w:val="0"/>
              <w:autoSpaceDN w:val="0"/>
              <w:adjustRightInd w:val="0"/>
              <w:spacing w:after="0"/>
              <w:jc w:val="right"/>
              <w:textAlignment w:val="baseline"/>
              <w:rPr>
                <w:ins w:id="2970" w:author="DCM" w:date="2018-01-05T10:37:00Z"/>
                <w:rFonts w:ascii="Arial" w:eastAsia="Times New Roman" w:hAnsi="Arial" w:cs="Arial"/>
                <w:sz w:val="16"/>
                <w:szCs w:val="16"/>
              </w:rPr>
            </w:pPr>
            <w:ins w:id="2971" w:author="DCM" w:date="2018-01-05T10:37:00Z">
              <w:r w:rsidRPr="000C3348">
                <w:rPr>
                  <w:rFonts w:ascii="Arial" w:hAnsi="Arial"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14:paraId="062464EF" w14:textId="77777777" w:rsidR="00FF7CB9" w:rsidRPr="000C3348" w:rsidRDefault="00FF7CB9" w:rsidP="00794DF8">
            <w:pPr>
              <w:keepNext/>
              <w:keepLines/>
              <w:overflowPunct w:val="0"/>
              <w:autoSpaceDE w:val="0"/>
              <w:autoSpaceDN w:val="0"/>
              <w:adjustRightInd w:val="0"/>
              <w:spacing w:after="0"/>
              <w:jc w:val="center"/>
              <w:textAlignment w:val="baseline"/>
              <w:rPr>
                <w:ins w:id="2972" w:author="DCM" w:date="2018-01-05T10:37:00Z"/>
                <w:rFonts w:ascii="Arial" w:eastAsia="Times New Roman" w:hAnsi="Arial" w:cs="Arial"/>
                <w:sz w:val="16"/>
                <w:szCs w:val="16"/>
              </w:rPr>
            </w:pPr>
            <w:ins w:id="297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D40E3FD" w14:textId="77777777" w:rsidR="00FF7CB9" w:rsidRPr="000C3348" w:rsidRDefault="00FF7CB9" w:rsidP="00794DF8">
            <w:pPr>
              <w:keepNext/>
              <w:keepLines/>
              <w:overflowPunct w:val="0"/>
              <w:autoSpaceDE w:val="0"/>
              <w:autoSpaceDN w:val="0"/>
              <w:adjustRightInd w:val="0"/>
              <w:spacing w:after="0"/>
              <w:textAlignment w:val="baseline"/>
              <w:rPr>
                <w:ins w:id="2974" w:author="DCM" w:date="2018-01-05T10:37:00Z"/>
                <w:rFonts w:ascii="Arial" w:eastAsia="Times New Roman" w:hAnsi="Arial" w:cs="Arial"/>
                <w:sz w:val="16"/>
                <w:szCs w:val="16"/>
              </w:rPr>
            </w:pPr>
            <w:ins w:id="2975" w:author="DCM" w:date="2018-01-05T10:37:00Z">
              <w:r w:rsidRPr="000C3348">
                <w:rPr>
                  <w:rFonts w:ascii="Arial" w:hAnsi="Arial" w:cs="Arial"/>
                  <w:sz w:val="16"/>
                  <w:szCs w:val="16"/>
                  <w:lang w:eastAsia="ja-JP"/>
                </w:rPr>
                <w:t>773</w:t>
              </w:r>
            </w:ins>
          </w:p>
        </w:tc>
        <w:tc>
          <w:tcPr>
            <w:tcW w:w="1172" w:type="dxa"/>
            <w:tcBorders>
              <w:top w:val="single" w:sz="4" w:space="0" w:color="auto"/>
              <w:left w:val="nil"/>
              <w:bottom w:val="single" w:sz="4" w:space="0" w:color="auto"/>
              <w:right w:val="single" w:sz="4" w:space="0" w:color="auto"/>
            </w:tcBorders>
            <w:vAlign w:val="center"/>
          </w:tcPr>
          <w:p w14:paraId="7D773F77" w14:textId="77777777" w:rsidR="00FF7CB9" w:rsidRPr="000C3348" w:rsidRDefault="00FF7CB9" w:rsidP="00794DF8">
            <w:pPr>
              <w:keepNext/>
              <w:keepLines/>
              <w:overflowPunct w:val="0"/>
              <w:autoSpaceDE w:val="0"/>
              <w:autoSpaceDN w:val="0"/>
              <w:adjustRightInd w:val="0"/>
              <w:spacing w:after="0"/>
              <w:jc w:val="center"/>
              <w:textAlignment w:val="baseline"/>
              <w:rPr>
                <w:ins w:id="2976" w:author="DCM" w:date="2018-01-05T10:37:00Z"/>
                <w:rFonts w:ascii="Arial" w:hAnsi="Arial" w:cs="Arial"/>
                <w:sz w:val="16"/>
                <w:szCs w:val="16"/>
                <w:lang w:eastAsia="ja-JP"/>
              </w:rPr>
            </w:pPr>
            <w:ins w:id="2977" w:author="DCM" w:date="2018-01-05T10:37:00Z">
              <w:r w:rsidRPr="000C3348">
                <w:rPr>
                  <w:rFonts w:ascii="Arial" w:hAnsi="Arial"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vAlign w:val="center"/>
          </w:tcPr>
          <w:p w14:paraId="62CAC146" w14:textId="77777777" w:rsidR="00FF7CB9" w:rsidRPr="000C3348" w:rsidRDefault="00FF7CB9" w:rsidP="00794DF8">
            <w:pPr>
              <w:keepNext/>
              <w:keepLines/>
              <w:overflowPunct w:val="0"/>
              <w:autoSpaceDE w:val="0"/>
              <w:autoSpaceDN w:val="0"/>
              <w:adjustRightInd w:val="0"/>
              <w:spacing w:after="0"/>
              <w:jc w:val="center"/>
              <w:textAlignment w:val="baseline"/>
              <w:rPr>
                <w:ins w:id="2978" w:author="DCM" w:date="2018-01-05T10:37:00Z"/>
                <w:rFonts w:ascii="Arial" w:hAnsi="Arial" w:cs="Arial"/>
                <w:sz w:val="16"/>
                <w:szCs w:val="16"/>
                <w:lang w:eastAsia="ja-JP"/>
              </w:rPr>
            </w:pPr>
            <w:ins w:id="297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7657CD0" w14:textId="77777777" w:rsidR="00FF7CB9" w:rsidRPr="000C3348" w:rsidRDefault="00FF7CB9" w:rsidP="00794DF8">
            <w:pPr>
              <w:keepNext/>
              <w:keepLines/>
              <w:overflowPunct w:val="0"/>
              <w:autoSpaceDE w:val="0"/>
              <w:autoSpaceDN w:val="0"/>
              <w:adjustRightInd w:val="0"/>
              <w:spacing w:after="0"/>
              <w:jc w:val="center"/>
              <w:textAlignment w:val="baseline"/>
              <w:rPr>
                <w:ins w:id="2980" w:author="DCM" w:date="2018-01-05T10:37:00Z"/>
                <w:rFonts w:ascii="Arial" w:eastAsia="游明朝" w:hAnsi="Arial" w:cs="Arial"/>
                <w:sz w:val="16"/>
                <w:szCs w:val="16"/>
                <w:lang w:eastAsia="ja-JP"/>
              </w:rPr>
            </w:pPr>
          </w:p>
        </w:tc>
      </w:tr>
      <w:tr w:rsidR="00FF7CB9" w:rsidRPr="000C3348" w14:paraId="13731CD7" w14:textId="77777777" w:rsidTr="00794DF8">
        <w:trPr>
          <w:trHeight w:val="188"/>
          <w:jc w:val="center"/>
          <w:ins w:id="2981" w:author="DCM" w:date="2018-01-05T10:37:00Z"/>
        </w:trPr>
        <w:tc>
          <w:tcPr>
            <w:tcW w:w="1632" w:type="dxa"/>
            <w:vMerge/>
            <w:tcBorders>
              <w:left w:val="single" w:sz="4" w:space="0" w:color="auto"/>
              <w:right w:val="single" w:sz="4" w:space="0" w:color="auto"/>
            </w:tcBorders>
            <w:vAlign w:val="center"/>
          </w:tcPr>
          <w:p w14:paraId="4F29EF96" w14:textId="77777777" w:rsidR="00FF7CB9" w:rsidRPr="000C3348" w:rsidRDefault="00FF7CB9" w:rsidP="00794DF8">
            <w:pPr>
              <w:spacing w:after="0"/>
              <w:jc w:val="center"/>
              <w:rPr>
                <w:ins w:id="298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6D92011" w14:textId="77777777" w:rsidR="00FF7CB9" w:rsidRPr="000C3348" w:rsidRDefault="00FF7CB9" w:rsidP="00794DF8">
            <w:pPr>
              <w:keepNext/>
              <w:keepLines/>
              <w:overflowPunct w:val="0"/>
              <w:autoSpaceDE w:val="0"/>
              <w:autoSpaceDN w:val="0"/>
              <w:adjustRightInd w:val="0"/>
              <w:spacing w:after="0"/>
              <w:jc w:val="both"/>
              <w:textAlignment w:val="baseline"/>
              <w:rPr>
                <w:ins w:id="2983" w:author="DCM" w:date="2018-01-05T10:37:00Z"/>
                <w:rFonts w:ascii="Arial" w:hAnsi="Arial" w:cs="Arial"/>
                <w:sz w:val="16"/>
                <w:szCs w:val="16"/>
                <w:lang w:eastAsia="ja-JP"/>
              </w:rPr>
            </w:pPr>
            <w:ins w:id="298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2AFE619" w14:textId="77777777" w:rsidR="00FF7CB9" w:rsidRPr="000C3348" w:rsidRDefault="00FF7CB9" w:rsidP="00794DF8">
            <w:pPr>
              <w:keepNext/>
              <w:keepLines/>
              <w:overflowPunct w:val="0"/>
              <w:autoSpaceDE w:val="0"/>
              <w:autoSpaceDN w:val="0"/>
              <w:adjustRightInd w:val="0"/>
              <w:spacing w:after="0"/>
              <w:jc w:val="right"/>
              <w:textAlignment w:val="baseline"/>
              <w:rPr>
                <w:ins w:id="2985" w:author="DCM" w:date="2018-01-05T10:37:00Z"/>
                <w:rFonts w:ascii="Arial" w:hAnsi="Arial" w:cs="Arial"/>
                <w:sz w:val="16"/>
                <w:szCs w:val="16"/>
                <w:lang w:eastAsia="ja-JP"/>
              </w:rPr>
            </w:pPr>
            <w:ins w:id="2986" w:author="DCM" w:date="2018-01-05T10:37:00Z">
              <w:r w:rsidRPr="000C3348">
                <w:rPr>
                  <w:rFonts w:ascii="Arial" w:hAnsi="Arial" w:cs="Arial"/>
                  <w:sz w:val="16"/>
                  <w:szCs w:val="16"/>
                  <w:lang w:eastAsia="ja-JP"/>
                </w:rPr>
                <w:t>773</w:t>
              </w:r>
            </w:ins>
          </w:p>
        </w:tc>
        <w:tc>
          <w:tcPr>
            <w:tcW w:w="310" w:type="dxa"/>
            <w:tcBorders>
              <w:top w:val="single" w:sz="4" w:space="0" w:color="auto"/>
              <w:left w:val="nil"/>
              <w:bottom w:val="single" w:sz="4" w:space="0" w:color="auto"/>
              <w:right w:val="single" w:sz="4" w:space="0" w:color="auto"/>
            </w:tcBorders>
            <w:vAlign w:val="center"/>
          </w:tcPr>
          <w:p w14:paraId="511B1038" w14:textId="77777777" w:rsidR="00FF7CB9" w:rsidRPr="000C3348" w:rsidRDefault="00FF7CB9" w:rsidP="00794DF8">
            <w:pPr>
              <w:keepNext/>
              <w:keepLines/>
              <w:overflowPunct w:val="0"/>
              <w:autoSpaceDE w:val="0"/>
              <w:autoSpaceDN w:val="0"/>
              <w:adjustRightInd w:val="0"/>
              <w:spacing w:after="0"/>
              <w:jc w:val="center"/>
              <w:textAlignment w:val="baseline"/>
              <w:rPr>
                <w:ins w:id="2987" w:author="DCM" w:date="2018-01-05T10:37:00Z"/>
                <w:rFonts w:ascii="Arial" w:hAnsi="Arial" w:cs="Arial"/>
                <w:sz w:val="16"/>
                <w:szCs w:val="16"/>
                <w:lang w:eastAsia="ja-JP"/>
              </w:rPr>
            </w:pPr>
            <w:ins w:id="298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64A0498" w14:textId="77777777" w:rsidR="00FF7CB9" w:rsidRPr="000C3348" w:rsidRDefault="00FF7CB9" w:rsidP="00794DF8">
            <w:pPr>
              <w:keepNext/>
              <w:keepLines/>
              <w:overflowPunct w:val="0"/>
              <w:autoSpaceDE w:val="0"/>
              <w:autoSpaceDN w:val="0"/>
              <w:adjustRightInd w:val="0"/>
              <w:spacing w:after="0"/>
              <w:textAlignment w:val="baseline"/>
              <w:rPr>
                <w:ins w:id="2989" w:author="DCM" w:date="2018-01-05T10:37:00Z"/>
                <w:rFonts w:ascii="Arial" w:hAnsi="Arial" w:cs="Arial"/>
                <w:sz w:val="16"/>
                <w:szCs w:val="16"/>
                <w:lang w:eastAsia="ja-JP"/>
              </w:rPr>
            </w:pPr>
            <w:ins w:id="2990" w:author="DCM" w:date="2018-01-05T10:37:00Z">
              <w:r w:rsidRPr="000C3348">
                <w:rPr>
                  <w:rFonts w:ascii="Arial" w:hAnsi="Arial" w:cs="Arial"/>
                  <w:sz w:val="16"/>
                  <w:szCs w:val="16"/>
                  <w:lang w:eastAsia="ja-JP"/>
                </w:rPr>
                <w:t>803</w:t>
              </w:r>
            </w:ins>
          </w:p>
        </w:tc>
        <w:tc>
          <w:tcPr>
            <w:tcW w:w="1172" w:type="dxa"/>
            <w:tcBorders>
              <w:top w:val="single" w:sz="4" w:space="0" w:color="auto"/>
              <w:left w:val="nil"/>
              <w:bottom w:val="single" w:sz="4" w:space="0" w:color="auto"/>
              <w:right w:val="single" w:sz="4" w:space="0" w:color="auto"/>
            </w:tcBorders>
            <w:vAlign w:val="center"/>
          </w:tcPr>
          <w:p w14:paraId="309F034D" w14:textId="77777777" w:rsidR="00FF7CB9" w:rsidRPr="000C3348" w:rsidRDefault="00FF7CB9" w:rsidP="00794DF8">
            <w:pPr>
              <w:keepNext/>
              <w:keepLines/>
              <w:overflowPunct w:val="0"/>
              <w:autoSpaceDE w:val="0"/>
              <w:autoSpaceDN w:val="0"/>
              <w:adjustRightInd w:val="0"/>
              <w:spacing w:after="0"/>
              <w:jc w:val="center"/>
              <w:textAlignment w:val="baseline"/>
              <w:rPr>
                <w:ins w:id="2991" w:author="DCM" w:date="2018-01-05T10:37:00Z"/>
                <w:rFonts w:ascii="Arial" w:hAnsi="Arial" w:cs="Arial"/>
                <w:sz w:val="16"/>
                <w:szCs w:val="16"/>
                <w:lang w:eastAsia="ja-JP"/>
              </w:rPr>
            </w:pPr>
            <w:ins w:id="299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F4E70C5" w14:textId="77777777" w:rsidR="00FF7CB9" w:rsidRPr="000C3348" w:rsidRDefault="00FF7CB9" w:rsidP="00794DF8">
            <w:pPr>
              <w:keepNext/>
              <w:keepLines/>
              <w:overflowPunct w:val="0"/>
              <w:autoSpaceDE w:val="0"/>
              <w:autoSpaceDN w:val="0"/>
              <w:adjustRightInd w:val="0"/>
              <w:spacing w:after="0"/>
              <w:jc w:val="center"/>
              <w:textAlignment w:val="baseline"/>
              <w:rPr>
                <w:ins w:id="2993" w:author="DCM" w:date="2018-01-05T10:37:00Z"/>
                <w:rFonts w:ascii="Arial" w:hAnsi="Arial" w:cs="Arial"/>
                <w:sz w:val="16"/>
                <w:szCs w:val="16"/>
                <w:lang w:eastAsia="ja-JP"/>
              </w:rPr>
            </w:pPr>
            <w:ins w:id="299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F492090" w14:textId="77777777" w:rsidR="00FF7CB9" w:rsidRPr="000C3348" w:rsidRDefault="00FF7CB9" w:rsidP="00794DF8">
            <w:pPr>
              <w:keepNext/>
              <w:keepLines/>
              <w:overflowPunct w:val="0"/>
              <w:autoSpaceDE w:val="0"/>
              <w:autoSpaceDN w:val="0"/>
              <w:adjustRightInd w:val="0"/>
              <w:spacing w:after="0"/>
              <w:jc w:val="center"/>
              <w:textAlignment w:val="baseline"/>
              <w:rPr>
                <w:ins w:id="2995" w:author="DCM" w:date="2018-01-05T10:37:00Z"/>
                <w:rFonts w:ascii="Arial" w:eastAsia="游明朝" w:hAnsi="Arial" w:cs="Arial"/>
                <w:sz w:val="16"/>
                <w:szCs w:val="16"/>
                <w:lang w:eastAsia="ja-JP"/>
              </w:rPr>
            </w:pPr>
          </w:p>
        </w:tc>
      </w:tr>
      <w:tr w:rsidR="00FF7CB9" w:rsidRPr="000C3348" w14:paraId="59E8F2E6" w14:textId="77777777" w:rsidTr="00794DF8">
        <w:trPr>
          <w:trHeight w:val="188"/>
          <w:jc w:val="center"/>
          <w:ins w:id="2996" w:author="DCM" w:date="2018-01-05T10:37:00Z"/>
        </w:trPr>
        <w:tc>
          <w:tcPr>
            <w:tcW w:w="1632" w:type="dxa"/>
            <w:vMerge/>
            <w:tcBorders>
              <w:left w:val="single" w:sz="4" w:space="0" w:color="auto"/>
              <w:right w:val="single" w:sz="4" w:space="0" w:color="auto"/>
            </w:tcBorders>
            <w:vAlign w:val="center"/>
          </w:tcPr>
          <w:p w14:paraId="4226267E" w14:textId="77777777" w:rsidR="00FF7CB9" w:rsidRPr="000C3348" w:rsidRDefault="00FF7CB9" w:rsidP="00794DF8">
            <w:pPr>
              <w:spacing w:after="0"/>
              <w:jc w:val="center"/>
              <w:rPr>
                <w:ins w:id="299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C9F8711" w14:textId="77777777" w:rsidR="00FF7CB9" w:rsidRPr="000C3348" w:rsidRDefault="00FF7CB9" w:rsidP="00794DF8">
            <w:pPr>
              <w:keepNext/>
              <w:keepLines/>
              <w:overflowPunct w:val="0"/>
              <w:autoSpaceDE w:val="0"/>
              <w:autoSpaceDN w:val="0"/>
              <w:adjustRightInd w:val="0"/>
              <w:spacing w:after="0"/>
              <w:jc w:val="both"/>
              <w:textAlignment w:val="baseline"/>
              <w:rPr>
                <w:ins w:id="2998" w:author="DCM" w:date="2018-01-05T10:37:00Z"/>
                <w:rFonts w:ascii="Arial" w:hAnsi="Arial" w:cs="Arial"/>
                <w:sz w:val="16"/>
                <w:szCs w:val="16"/>
                <w:lang w:eastAsia="ja-JP"/>
              </w:rPr>
            </w:pPr>
            <w:ins w:id="299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1F0D621B" w14:textId="77777777" w:rsidR="00FF7CB9" w:rsidRPr="000C3348" w:rsidRDefault="00FF7CB9" w:rsidP="00794DF8">
            <w:pPr>
              <w:keepNext/>
              <w:keepLines/>
              <w:overflowPunct w:val="0"/>
              <w:autoSpaceDE w:val="0"/>
              <w:autoSpaceDN w:val="0"/>
              <w:adjustRightInd w:val="0"/>
              <w:spacing w:after="0"/>
              <w:jc w:val="right"/>
              <w:textAlignment w:val="baseline"/>
              <w:rPr>
                <w:ins w:id="3000" w:author="DCM" w:date="2018-01-05T10:37:00Z"/>
                <w:rFonts w:ascii="Arial" w:hAnsi="Arial" w:cs="Arial"/>
                <w:sz w:val="16"/>
                <w:szCs w:val="16"/>
                <w:lang w:eastAsia="ja-JP"/>
              </w:rPr>
            </w:pPr>
            <w:ins w:id="3001"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5F7971DC" w14:textId="77777777" w:rsidR="00FF7CB9" w:rsidRPr="000C3348" w:rsidRDefault="00FF7CB9" w:rsidP="00794DF8">
            <w:pPr>
              <w:keepNext/>
              <w:keepLines/>
              <w:overflowPunct w:val="0"/>
              <w:autoSpaceDE w:val="0"/>
              <w:autoSpaceDN w:val="0"/>
              <w:adjustRightInd w:val="0"/>
              <w:spacing w:after="0"/>
              <w:jc w:val="center"/>
              <w:textAlignment w:val="baseline"/>
              <w:rPr>
                <w:ins w:id="3002" w:author="DCM" w:date="2018-01-05T10:37:00Z"/>
                <w:rFonts w:ascii="Arial" w:hAnsi="Arial" w:cs="Arial"/>
                <w:sz w:val="16"/>
                <w:szCs w:val="16"/>
                <w:lang w:eastAsia="ja-JP"/>
              </w:rPr>
            </w:pPr>
            <w:ins w:id="3003"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5111ECC6" w14:textId="77777777" w:rsidR="00FF7CB9" w:rsidRPr="000C3348" w:rsidRDefault="00FF7CB9" w:rsidP="00794DF8">
            <w:pPr>
              <w:keepNext/>
              <w:keepLines/>
              <w:overflowPunct w:val="0"/>
              <w:autoSpaceDE w:val="0"/>
              <w:autoSpaceDN w:val="0"/>
              <w:adjustRightInd w:val="0"/>
              <w:spacing w:after="0"/>
              <w:textAlignment w:val="baseline"/>
              <w:rPr>
                <w:ins w:id="3004" w:author="DCM" w:date="2018-01-05T10:37:00Z"/>
                <w:rFonts w:ascii="Arial" w:hAnsi="Arial" w:cs="Arial"/>
                <w:sz w:val="16"/>
                <w:szCs w:val="16"/>
                <w:lang w:eastAsia="ja-JP"/>
              </w:rPr>
            </w:pPr>
            <w:ins w:id="3005"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37B53854" w14:textId="77777777" w:rsidR="00FF7CB9" w:rsidRPr="000C3348" w:rsidRDefault="00FF7CB9" w:rsidP="00794DF8">
            <w:pPr>
              <w:keepNext/>
              <w:keepLines/>
              <w:overflowPunct w:val="0"/>
              <w:autoSpaceDE w:val="0"/>
              <w:autoSpaceDN w:val="0"/>
              <w:adjustRightInd w:val="0"/>
              <w:spacing w:after="0"/>
              <w:jc w:val="center"/>
              <w:textAlignment w:val="baseline"/>
              <w:rPr>
                <w:ins w:id="3006" w:author="DCM" w:date="2018-01-05T10:37:00Z"/>
                <w:rFonts w:ascii="Arial" w:hAnsi="Arial" w:cs="Arial"/>
                <w:sz w:val="16"/>
                <w:szCs w:val="16"/>
                <w:lang w:eastAsia="ja-JP"/>
              </w:rPr>
            </w:pPr>
            <w:ins w:id="3007"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3E3EC489" w14:textId="77777777" w:rsidR="00FF7CB9" w:rsidRPr="000C3348" w:rsidRDefault="00FF7CB9" w:rsidP="00794DF8">
            <w:pPr>
              <w:keepNext/>
              <w:keepLines/>
              <w:overflowPunct w:val="0"/>
              <w:autoSpaceDE w:val="0"/>
              <w:autoSpaceDN w:val="0"/>
              <w:adjustRightInd w:val="0"/>
              <w:spacing w:after="0"/>
              <w:jc w:val="center"/>
              <w:textAlignment w:val="baseline"/>
              <w:rPr>
                <w:ins w:id="3008" w:author="DCM" w:date="2018-01-05T10:37:00Z"/>
                <w:rFonts w:ascii="Arial" w:hAnsi="Arial" w:cs="Arial"/>
                <w:sz w:val="16"/>
                <w:szCs w:val="16"/>
                <w:lang w:eastAsia="ja-JP"/>
              </w:rPr>
            </w:pPr>
            <w:ins w:id="3009"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09068354" w14:textId="77777777" w:rsidR="00FF7CB9" w:rsidRPr="000C3348" w:rsidRDefault="00FF7CB9" w:rsidP="00794DF8">
            <w:pPr>
              <w:keepNext/>
              <w:keepLines/>
              <w:overflowPunct w:val="0"/>
              <w:autoSpaceDE w:val="0"/>
              <w:autoSpaceDN w:val="0"/>
              <w:adjustRightInd w:val="0"/>
              <w:spacing w:after="0"/>
              <w:jc w:val="center"/>
              <w:textAlignment w:val="baseline"/>
              <w:rPr>
                <w:ins w:id="3010" w:author="DCM" w:date="2018-01-05T10:37:00Z"/>
                <w:rFonts w:ascii="Arial" w:eastAsia="游明朝" w:hAnsi="Arial" w:cs="Arial"/>
                <w:sz w:val="16"/>
                <w:szCs w:val="16"/>
                <w:lang w:eastAsia="ja-JP"/>
              </w:rPr>
            </w:pPr>
            <w:ins w:id="3011" w:author="DCM" w:date="2018-01-05T10:37:00Z">
              <w:r w:rsidRPr="000C3348">
                <w:rPr>
                  <w:rFonts w:ascii="Arial" w:hAnsi="Arial" w:cs="Arial"/>
                  <w:sz w:val="16"/>
                  <w:szCs w:val="16"/>
                  <w:lang w:eastAsia="ja-JP"/>
                </w:rPr>
                <w:t>3</w:t>
              </w:r>
            </w:ins>
          </w:p>
        </w:tc>
      </w:tr>
      <w:tr w:rsidR="00FF7CB9" w:rsidRPr="000C3348" w14:paraId="594A950F" w14:textId="77777777" w:rsidTr="00794DF8">
        <w:trPr>
          <w:trHeight w:val="188"/>
          <w:jc w:val="center"/>
          <w:ins w:id="3012" w:author="DCM" w:date="2018-01-05T10:37:00Z"/>
        </w:trPr>
        <w:tc>
          <w:tcPr>
            <w:tcW w:w="1632" w:type="dxa"/>
            <w:vMerge/>
            <w:tcBorders>
              <w:left w:val="single" w:sz="4" w:space="0" w:color="auto"/>
              <w:bottom w:val="single" w:sz="4" w:space="0" w:color="auto"/>
              <w:right w:val="single" w:sz="4" w:space="0" w:color="auto"/>
            </w:tcBorders>
            <w:vAlign w:val="center"/>
          </w:tcPr>
          <w:p w14:paraId="58BB4309" w14:textId="77777777" w:rsidR="00FF7CB9" w:rsidRPr="000C3348" w:rsidRDefault="00FF7CB9" w:rsidP="00794DF8">
            <w:pPr>
              <w:spacing w:after="0"/>
              <w:jc w:val="center"/>
              <w:rPr>
                <w:ins w:id="3013"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2307962D" w14:textId="77777777" w:rsidR="00FF7CB9" w:rsidRPr="000C3348" w:rsidRDefault="00FF7CB9" w:rsidP="00794DF8">
            <w:pPr>
              <w:keepNext/>
              <w:keepLines/>
              <w:overflowPunct w:val="0"/>
              <w:autoSpaceDE w:val="0"/>
              <w:autoSpaceDN w:val="0"/>
              <w:adjustRightInd w:val="0"/>
              <w:spacing w:after="0"/>
              <w:jc w:val="both"/>
              <w:textAlignment w:val="baseline"/>
              <w:rPr>
                <w:ins w:id="3014" w:author="DCM" w:date="2018-01-05T10:37:00Z"/>
                <w:rFonts w:ascii="Arial" w:hAnsi="Arial" w:cs="Arial"/>
                <w:sz w:val="16"/>
                <w:szCs w:val="16"/>
                <w:lang w:eastAsia="ja-JP"/>
              </w:rPr>
            </w:pPr>
            <w:ins w:id="3015"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7518F105" w14:textId="77777777" w:rsidR="00FF7CB9" w:rsidRPr="000C3348" w:rsidRDefault="00FF7CB9" w:rsidP="00794DF8">
            <w:pPr>
              <w:keepNext/>
              <w:keepLines/>
              <w:overflowPunct w:val="0"/>
              <w:autoSpaceDE w:val="0"/>
              <w:autoSpaceDN w:val="0"/>
              <w:adjustRightInd w:val="0"/>
              <w:spacing w:after="0"/>
              <w:jc w:val="right"/>
              <w:textAlignment w:val="baseline"/>
              <w:rPr>
                <w:ins w:id="3016" w:author="DCM" w:date="2018-01-05T10:37:00Z"/>
                <w:rFonts w:ascii="Arial" w:hAnsi="Arial" w:cs="Arial"/>
                <w:sz w:val="16"/>
                <w:szCs w:val="16"/>
                <w:lang w:eastAsia="ja-JP"/>
              </w:rPr>
            </w:pPr>
            <w:ins w:id="3017"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58E34141" w14:textId="77777777" w:rsidR="00FF7CB9" w:rsidRPr="000C3348" w:rsidRDefault="00FF7CB9" w:rsidP="00794DF8">
            <w:pPr>
              <w:keepNext/>
              <w:keepLines/>
              <w:overflowPunct w:val="0"/>
              <w:autoSpaceDE w:val="0"/>
              <w:autoSpaceDN w:val="0"/>
              <w:adjustRightInd w:val="0"/>
              <w:spacing w:after="0"/>
              <w:jc w:val="center"/>
              <w:textAlignment w:val="baseline"/>
              <w:rPr>
                <w:ins w:id="3018" w:author="DCM" w:date="2018-01-05T10:37:00Z"/>
                <w:rFonts w:ascii="Arial" w:hAnsi="Arial" w:cs="Arial"/>
                <w:sz w:val="16"/>
                <w:szCs w:val="16"/>
              </w:rPr>
            </w:pPr>
            <w:ins w:id="3019"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214B3EF2" w14:textId="77777777" w:rsidR="00FF7CB9" w:rsidRPr="000C3348" w:rsidRDefault="00FF7CB9" w:rsidP="00794DF8">
            <w:pPr>
              <w:keepNext/>
              <w:keepLines/>
              <w:overflowPunct w:val="0"/>
              <w:autoSpaceDE w:val="0"/>
              <w:autoSpaceDN w:val="0"/>
              <w:adjustRightInd w:val="0"/>
              <w:spacing w:after="0"/>
              <w:textAlignment w:val="baseline"/>
              <w:rPr>
                <w:ins w:id="3020" w:author="DCM" w:date="2018-01-05T10:37:00Z"/>
                <w:rFonts w:ascii="Arial" w:eastAsia="Times New Roman" w:hAnsi="Arial" w:cs="Arial"/>
                <w:sz w:val="16"/>
                <w:szCs w:val="16"/>
              </w:rPr>
            </w:pPr>
            <w:ins w:id="3021"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5EBA85B5" w14:textId="77777777" w:rsidR="00FF7CB9" w:rsidRPr="000C3348" w:rsidRDefault="00FF7CB9" w:rsidP="00794DF8">
            <w:pPr>
              <w:keepNext/>
              <w:keepLines/>
              <w:overflowPunct w:val="0"/>
              <w:autoSpaceDE w:val="0"/>
              <w:autoSpaceDN w:val="0"/>
              <w:adjustRightInd w:val="0"/>
              <w:spacing w:after="0"/>
              <w:jc w:val="center"/>
              <w:textAlignment w:val="baseline"/>
              <w:rPr>
                <w:ins w:id="3022" w:author="DCM" w:date="2018-01-05T10:37:00Z"/>
                <w:rFonts w:ascii="Arial" w:hAnsi="Arial" w:cs="Arial"/>
                <w:sz w:val="16"/>
                <w:szCs w:val="16"/>
                <w:lang w:eastAsia="ja-JP"/>
              </w:rPr>
            </w:pPr>
            <w:ins w:id="3023"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34A848A5" w14:textId="77777777" w:rsidR="00FF7CB9" w:rsidRPr="000C3348" w:rsidRDefault="00FF7CB9" w:rsidP="00794DF8">
            <w:pPr>
              <w:keepNext/>
              <w:keepLines/>
              <w:overflowPunct w:val="0"/>
              <w:autoSpaceDE w:val="0"/>
              <w:autoSpaceDN w:val="0"/>
              <w:adjustRightInd w:val="0"/>
              <w:spacing w:after="0"/>
              <w:jc w:val="center"/>
              <w:textAlignment w:val="baseline"/>
              <w:rPr>
                <w:ins w:id="3024" w:author="DCM" w:date="2018-01-05T10:37:00Z"/>
                <w:rFonts w:ascii="Arial" w:hAnsi="Arial" w:cs="Arial"/>
                <w:sz w:val="16"/>
                <w:szCs w:val="16"/>
                <w:lang w:eastAsia="ja-JP"/>
              </w:rPr>
            </w:pPr>
            <w:ins w:id="3025"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36F7BE41" w14:textId="77777777" w:rsidR="00FF7CB9" w:rsidRPr="000C3348" w:rsidRDefault="00FF7CB9" w:rsidP="00794DF8">
            <w:pPr>
              <w:keepNext/>
              <w:keepLines/>
              <w:overflowPunct w:val="0"/>
              <w:autoSpaceDE w:val="0"/>
              <w:autoSpaceDN w:val="0"/>
              <w:adjustRightInd w:val="0"/>
              <w:spacing w:after="0"/>
              <w:jc w:val="center"/>
              <w:textAlignment w:val="baseline"/>
              <w:rPr>
                <w:ins w:id="3026" w:author="DCM" w:date="2018-01-05T10:37:00Z"/>
                <w:rFonts w:ascii="Arial" w:hAnsi="Arial" w:cs="Arial"/>
                <w:sz w:val="16"/>
                <w:szCs w:val="16"/>
                <w:lang w:eastAsia="ja-JP"/>
              </w:rPr>
            </w:pPr>
          </w:p>
        </w:tc>
      </w:tr>
      <w:tr w:rsidR="00FF7CB9" w:rsidRPr="000C3348" w14:paraId="1A75417B" w14:textId="77777777" w:rsidTr="00794DF8">
        <w:trPr>
          <w:trHeight w:val="188"/>
          <w:jc w:val="center"/>
          <w:ins w:id="3027" w:author="DCM" w:date="2018-01-05T10:37:00Z"/>
        </w:trPr>
        <w:tc>
          <w:tcPr>
            <w:tcW w:w="1632" w:type="dxa"/>
            <w:vMerge w:val="restart"/>
            <w:tcBorders>
              <w:top w:val="single" w:sz="4" w:space="0" w:color="auto"/>
              <w:left w:val="single" w:sz="4" w:space="0" w:color="auto"/>
              <w:right w:val="single" w:sz="4" w:space="0" w:color="auto"/>
            </w:tcBorders>
          </w:tcPr>
          <w:p w14:paraId="1D454B4D" w14:textId="77777777" w:rsidR="00FF7CB9" w:rsidRPr="000C3348" w:rsidRDefault="00FF7CB9" w:rsidP="00794DF8">
            <w:pPr>
              <w:spacing w:after="0"/>
              <w:jc w:val="center"/>
              <w:rPr>
                <w:ins w:id="3028" w:author="DCM" w:date="2018-01-05T10:37:00Z"/>
                <w:rFonts w:ascii="Arial" w:hAnsi="Arial" w:cs="Arial"/>
                <w:sz w:val="18"/>
                <w:lang w:eastAsia="ja-JP"/>
              </w:rPr>
            </w:pPr>
            <w:ins w:id="3029" w:author="DCM" w:date="2018-01-05T10:37:00Z">
              <w:r w:rsidRPr="000C3348">
                <w:rPr>
                  <w:rFonts w:ascii="Arial" w:hAnsi="Arial" w:cs="Arial"/>
                  <w:sz w:val="18"/>
                  <w:lang w:eastAsia="ja-JP"/>
                </w:rPr>
                <w:t>DC_28A_n79A</w:t>
              </w:r>
            </w:ins>
          </w:p>
        </w:tc>
        <w:tc>
          <w:tcPr>
            <w:tcW w:w="2864" w:type="dxa"/>
            <w:tcBorders>
              <w:top w:val="single" w:sz="4" w:space="0" w:color="auto"/>
              <w:left w:val="nil"/>
              <w:bottom w:val="single" w:sz="4" w:space="0" w:color="auto"/>
              <w:right w:val="single" w:sz="4" w:space="0" w:color="auto"/>
            </w:tcBorders>
            <w:vAlign w:val="center"/>
          </w:tcPr>
          <w:p w14:paraId="06667D34" w14:textId="77777777" w:rsidR="00FF7CB9" w:rsidRPr="000C3348" w:rsidRDefault="00FF7CB9" w:rsidP="00794DF8">
            <w:pPr>
              <w:keepNext/>
              <w:keepLines/>
              <w:overflowPunct w:val="0"/>
              <w:autoSpaceDE w:val="0"/>
              <w:autoSpaceDN w:val="0"/>
              <w:adjustRightInd w:val="0"/>
              <w:spacing w:after="0"/>
              <w:jc w:val="both"/>
              <w:textAlignment w:val="baseline"/>
              <w:rPr>
                <w:ins w:id="3030" w:author="DCM" w:date="2018-01-05T10:37:00Z"/>
                <w:rFonts w:ascii="Arial" w:hAnsi="Arial" w:cs="Arial"/>
                <w:sz w:val="16"/>
                <w:szCs w:val="16"/>
                <w:lang w:eastAsia="ja-JP"/>
              </w:rPr>
            </w:pPr>
            <w:ins w:id="3031" w:author="DCM" w:date="2018-01-05T10:37:00Z">
              <w:r w:rsidRPr="000C3348">
                <w:rPr>
                  <w:rFonts w:ascii="Arial" w:hAnsi="Arial" w:cs="Arial"/>
                  <w:sz w:val="16"/>
                  <w:szCs w:val="16"/>
                  <w:lang w:eastAsia="ja-JP"/>
                </w:rPr>
                <w:t>E-UTRA Band 3, 5, 8, 18, 19, 34, 39, 40, 41, 42</w:t>
              </w:r>
            </w:ins>
          </w:p>
        </w:tc>
        <w:tc>
          <w:tcPr>
            <w:tcW w:w="934" w:type="dxa"/>
            <w:tcBorders>
              <w:top w:val="single" w:sz="4" w:space="0" w:color="auto"/>
              <w:left w:val="nil"/>
              <w:bottom w:val="single" w:sz="4" w:space="0" w:color="auto"/>
              <w:right w:val="single" w:sz="4" w:space="0" w:color="auto"/>
            </w:tcBorders>
            <w:vAlign w:val="center"/>
          </w:tcPr>
          <w:p w14:paraId="24DDD828" w14:textId="77777777" w:rsidR="00FF7CB9" w:rsidRPr="000C3348" w:rsidRDefault="00FF7CB9" w:rsidP="00794DF8">
            <w:pPr>
              <w:keepNext/>
              <w:keepLines/>
              <w:overflowPunct w:val="0"/>
              <w:autoSpaceDE w:val="0"/>
              <w:autoSpaceDN w:val="0"/>
              <w:adjustRightInd w:val="0"/>
              <w:spacing w:after="0"/>
              <w:jc w:val="right"/>
              <w:textAlignment w:val="baseline"/>
              <w:rPr>
                <w:ins w:id="3032" w:author="DCM" w:date="2018-01-05T10:37:00Z"/>
                <w:rFonts w:ascii="Arial" w:hAnsi="Arial" w:cs="Arial"/>
                <w:sz w:val="16"/>
                <w:szCs w:val="16"/>
                <w:lang w:eastAsia="ja-JP"/>
              </w:rPr>
            </w:pPr>
            <w:ins w:id="303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DBA4D12" w14:textId="77777777" w:rsidR="00FF7CB9" w:rsidRPr="000C3348" w:rsidRDefault="00FF7CB9" w:rsidP="00794DF8">
            <w:pPr>
              <w:keepNext/>
              <w:keepLines/>
              <w:overflowPunct w:val="0"/>
              <w:autoSpaceDE w:val="0"/>
              <w:autoSpaceDN w:val="0"/>
              <w:adjustRightInd w:val="0"/>
              <w:spacing w:after="0"/>
              <w:jc w:val="center"/>
              <w:textAlignment w:val="baseline"/>
              <w:rPr>
                <w:ins w:id="3034" w:author="DCM" w:date="2018-01-05T10:37:00Z"/>
                <w:rFonts w:ascii="Arial" w:hAnsi="Arial" w:cs="Arial"/>
                <w:sz w:val="16"/>
                <w:szCs w:val="16"/>
                <w:lang w:eastAsia="ja-JP"/>
              </w:rPr>
            </w:pPr>
            <w:ins w:id="303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F2BA3E0" w14:textId="77777777" w:rsidR="00FF7CB9" w:rsidRPr="000C3348" w:rsidRDefault="00FF7CB9" w:rsidP="00794DF8">
            <w:pPr>
              <w:keepNext/>
              <w:keepLines/>
              <w:overflowPunct w:val="0"/>
              <w:autoSpaceDE w:val="0"/>
              <w:autoSpaceDN w:val="0"/>
              <w:adjustRightInd w:val="0"/>
              <w:spacing w:after="0"/>
              <w:textAlignment w:val="baseline"/>
              <w:rPr>
                <w:ins w:id="3036" w:author="DCM" w:date="2018-01-05T10:37:00Z"/>
                <w:rFonts w:ascii="Arial" w:hAnsi="Arial" w:cs="Arial"/>
                <w:sz w:val="16"/>
                <w:szCs w:val="16"/>
                <w:lang w:eastAsia="ja-JP"/>
              </w:rPr>
            </w:pPr>
            <w:ins w:id="303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83A976C" w14:textId="77777777" w:rsidR="00FF7CB9" w:rsidRPr="000C3348" w:rsidRDefault="00FF7CB9" w:rsidP="00794DF8">
            <w:pPr>
              <w:keepNext/>
              <w:keepLines/>
              <w:overflowPunct w:val="0"/>
              <w:autoSpaceDE w:val="0"/>
              <w:autoSpaceDN w:val="0"/>
              <w:adjustRightInd w:val="0"/>
              <w:spacing w:after="0"/>
              <w:jc w:val="center"/>
              <w:textAlignment w:val="baseline"/>
              <w:rPr>
                <w:ins w:id="3038" w:author="DCM" w:date="2018-01-05T10:37:00Z"/>
                <w:rFonts w:ascii="Arial" w:hAnsi="Arial" w:cs="Arial"/>
                <w:sz w:val="16"/>
                <w:szCs w:val="16"/>
                <w:lang w:eastAsia="ja-JP"/>
              </w:rPr>
            </w:pPr>
            <w:ins w:id="303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ACFFC47" w14:textId="77777777" w:rsidR="00FF7CB9" w:rsidRPr="000C3348" w:rsidRDefault="00FF7CB9" w:rsidP="00794DF8">
            <w:pPr>
              <w:keepNext/>
              <w:keepLines/>
              <w:overflowPunct w:val="0"/>
              <w:autoSpaceDE w:val="0"/>
              <w:autoSpaceDN w:val="0"/>
              <w:adjustRightInd w:val="0"/>
              <w:spacing w:after="0"/>
              <w:jc w:val="center"/>
              <w:textAlignment w:val="baseline"/>
              <w:rPr>
                <w:ins w:id="3040" w:author="DCM" w:date="2018-01-05T10:37:00Z"/>
                <w:rFonts w:ascii="Arial" w:eastAsia="游明朝" w:hAnsi="Arial" w:cs="Arial"/>
                <w:sz w:val="16"/>
                <w:szCs w:val="16"/>
                <w:lang w:eastAsia="ja-JP"/>
              </w:rPr>
            </w:pPr>
            <w:ins w:id="304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80DF4CE" w14:textId="77777777" w:rsidR="00FF7CB9" w:rsidRPr="000C3348" w:rsidRDefault="00FF7CB9" w:rsidP="00794DF8">
            <w:pPr>
              <w:keepNext/>
              <w:keepLines/>
              <w:overflowPunct w:val="0"/>
              <w:autoSpaceDE w:val="0"/>
              <w:autoSpaceDN w:val="0"/>
              <w:adjustRightInd w:val="0"/>
              <w:spacing w:after="0"/>
              <w:jc w:val="center"/>
              <w:textAlignment w:val="baseline"/>
              <w:rPr>
                <w:ins w:id="3042" w:author="DCM" w:date="2018-01-05T10:37:00Z"/>
                <w:rFonts w:ascii="Arial" w:hAnsi="Arial" w:cs="Arial"/>
                <w:sz w:val="16"/>
                <w:szCs w:val="16"/>
                <w:lang w:eastAsia="ja-JP"/>
              </w:rPr>
            </w:pPr>
          </w:p>
        </w:tc>
      </w:tr>
      <w:tr w:rsidR="00FF7CB9" w:rsidRPr="000C3348" w14:paraId="71F75C92" w14:textId="77777777" w:rsidTr="00794DF8">
        <w:trPr>
          <w:trHeight w:val="188"/>
          <w:jc w:val="center"/>
          <w:ins w:id="3043" w:author="DCM" w:date="2018-01-05T10:37:00Z"/>
        </w:trPr>
        <w:tc>
          <w:tcPr>
            <w:tcW w:w="1632" w:type="dxa"/>
            <w:vMerge/>
            <w:tcBorders>
              <w:left w:val="single" w:sz="4" w:space="0" w:color="auto"/>
              <w:right w:val="single" w:sz="4" w:space="0" w:color="auto"/>
            </w:tcBorders>
            <w:vAlign w:val="center"/>
          </w:tcPr>
          <w:p w14:paraId="1F5DB978" w14:textId="77777777" w:rsidR="00FF7CB9" w:rsidRPr="000C3348" w:rsidRDefault="00FF7CB9" w:rsidP="00794DF8">
            <w:pPr>
              <w:spacing w:after="0"/>
              <w:jc w:val="center"/>
              <w:rPr>
                <w:ins w:id="3044"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9A0E365" w14:textId="77777777" w:rsidR="00FF7CB9" w:rsidRPr="000C3348" w:rsidRDefault="00FF7CB9" w:rsidP="00794DF8">
            <w:pPr>
              <w:keepNext/>
              <w:keepLines/>
              <w:overflowPunct w:val="0"/>
              <w:autoSpaceDE w:val="0"/>
              <w:autoSpaceDN w:val="0"/>
              <w:adjustRightInd w:val="0"/>
              <w:spacing w:after="0"/>
              <w:jc w:val="both"/>
              <w:textAlignment w:val="baseline"/>
              <w:rPr>
                <w:ins w:id="3045" w:author="DCM" w:date="2018-01-05T10:37:00Z"/>
                <w:rFonts w:ascii="Arial" w:hAnsi="Arial" w:cs="Arial"/>
                <w:sz w:val="16"/>
                <w:szCs w:val="16"/>
                <w:lang w:eastAsia="ja-JP"/>
              </w:rPr>
            </w:pPr>
            <w:ins w:id="3046" w:author="DCM" w:date="2018-01-05T10:37:00Z">
              <w:r w:rsidRPr="000C3348">
                <w:rPr>
                  <w:rFonts w:ascii="Arial" w:hAnsi="Arial" w:cs="Arial"/>
                  <w:sz w:val="16"/>
                  <w:szCs w:val="16"/>
                  <w:lang w:eastAsia="ja-JP"/>
                </w:rPr>
                <w:t>E-UTRA Band 1, 65</w:t>
              </w:r>
            </w:ins>
          </w:p>
        </w:tc>
        <w:tc>
          <w:tcPr>
            <w:tcW w:w="934" w:type="dxa"/>
            <w:tcBorders>
              <w:top w:val="single" w:sz="4" w:space="0" w:color="auto"/>
              <w:left w:val="nil"/>
              <w:bottom w:val="single" w:sz="4" w:space="0" w:color="auto"/>
              <w:right w:val="single" w:sz="4" w:space="0" w:color="auto"/>
            </w:tcBorders>
            <w:vAlign w:val="center"/>
          </w:tcPr>
          <w:p w14:paraId="5C407960" w14:textId="77777777" w:rsidR="00FF7CB9" w:rsidRPr="000C3348" w:rsidRDefault="00FF7CB9" w:rsidP="00794DF8">
            <w:pPr>
              <w:keepNext/>
              <w:keepLines/>
              <w:overflowPunct w:val="0"/>
              <w:autoSpaceDE w:val="0"/>
              <w:autoSpaceDN w:val="0"/>
              <w:adjustRightInd w:val="0"/>
              <w:spacing w:after="0"/>
              <w:jc w:val="right"/>
              <w:textAlignment w:val="baseline"/>
              <w:rPr>
                <w:ins w:id="3047" w:author="DCM" w:date="2018-01-05T10:37:00Z"/>
                <w:rFonts w:ascii="Arial" w:eastAsia="Times New Roman" w:hAnsi="Arial" w:cs="Arial"/>
                <w:sz w:val="16"/>
                <w:szCs w:val="16"/>
              </w:rPr>
            </w:pPr>
            <w:ins w:id="304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307D2FFE" w14:textId="77777777" w:rsidR="00FF7CB9" w:rsidRPr="000C3348" w:rsidRDefault="00FF7CB9" w:rsidP="00794DF8">
            <w:pPr>
              <w:keepNext/>
              <w:keepLines/>
              <w:overflowPunct w:val="0"/>
              <w:autoSpaceDE w:val="0"/>
              <w:autoSpaceDN w:val="0"/>
              <w:adjustRightInd w:val="0"/>
              <w:spacing w:after="0"/>
              <w:jc w:val="center"/>
              <w:textAlignment w:val="baseline"/>
              <w:rPr>
                <w:ins w:id="3049" w:author="DCM" w:date="2018-01-05T10:37:00Z"/>
                <w:rFonts w:ascii="Arial" w:eastAsia="Times New Roman" w:hAnsi="Arial" w:cs="Arial"/>
                <w:sz w:val="16"/>
                <w:szCs w:val="16"/>
              </w:rPr>
            </w:pPr>
            <w:ins w:id="305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DA6EE20" w14:textId="77777777" w:rsidR="00FF7CB9" w:rsidRPr="000C3348" w:rsidRDefault="00FF7CB9" w:rsidP="00794DF8">
            <w:pPr>
              <w:keepNext/>
              <w:keepLines/>
              <w:overflowPunct w:val="0"/>
              <w:autoSpaceDE w:val="0"/>
              <w:autoSpaceDN w:val="0"/>
              <w:adjustRightInd w:val="0"/>
              <w:spacing w:after="0"/>
              <w:textAlignment w:val="baseline"/>
              <w:rPr>
                <w:ins w:id="3051" w:author="DCM" w:date="2018-01-05T10:37:00Z"/>
                <w:rFonts w:ascii="Arial" w:eastAsia="Times New Roman" w:hAnsi="Arial" w:cs="Arial"/>
                <w:sz w:val="16"/>
                <w:szCs w:val="16"/>
              </w:rPr>
            </w:pPr>
            <w:ins w:id="305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80A2D13" w14:textId="77777777" w:rsidR="00FF7CB9" w:rsidRPr="000C3348" w:rsidRDefault="00FF7CB9" w:rsidP="00794DF8">
            <w:pPr>
              <w:keepNext/>
              <w:keepLines/>
              <w:overflowPunct w:val="0"/>
              <w:autoSpaceDE w:val="0"/>
              <w:autoSpaceDN w:val="0"/>
              <w:adjustRightInd w:val="0"/>
              <w:spacing w:after="0"/>
              <w:jc w:val="center"/>
              <w:textAlignment w:val="baseline"/>
              <w:rPr>
                <w:ins w:id="3053" w:author="DCM" w:date="2018-01-05T10:37:00Z"/>
                <w:rFonts w:ascii="Arial" w:hAnsi="Arial" w:cs="Arial"/>
                <w:sz w:val="16"/>
                <w:szCs w:val="16"/>
                <w:lang w:eastAsia="ja-JP"/>
              </w:rPr>
            </w:pPr>
            <w:ins w:id="305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596FF782" w14:textId="77777777" w:rsidR="00FF7CB9" w:rsidRPr="000C3348" w:rsidRDefault="00FF7CB9" w:rsidP="00794DF8">
            <w:pPr>
              <w:keepNext/>
              <w:keepLines/>
              <w:overflowPunct w:val="0"/>
              <w:autoSpaceDE w:val="0"/>
              <w:autoSpaceDN w:val="0"/>
              <w:adjustRightInd w:val="0"/>
              <w:spacing w:after="0"/>
              <w:jc w:val="center"/>
              <w:textAlignment w:val="baseline"/>
              <w:rPr>
                <w:ins w:id="3055" w:author="DCM" w:date="2018-01-05T10:37:00Z"/>
                <w:rFonts w:ascii="Arial" w:hAnsi="Arial" w:cs="Arial"/>
                <w:sz w:val="16"/>
                <w:szCs w:val="16"/>
                <w:lang w:eastAsia="ja-JP"/>
              </w:rPr>
            </w:pPr>
            <w:ins w:id="305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7772C9D" w14:textId="77777777" w:rsidR="00FF7CB9" w:rsidRPr="000C3348" w:rsidRDefault="00FF7CB9" w:rsidP="00794DF8">
            <w:pPr>
              <w:keepNext/>
              <w:keepLines/>
              <w:overflowPunct w:val="0"/>
              <w:autoSpaceDE w:val="0"/>
              <w:autoSpaceDN w:val="0"/>
              <w:adjustRightInd w:val="0"/>
              <w:spacing w:after="0"/>
              <w:jc w:val="center"/>
              <w:textAlignment w:val="baseline"/>
              <w:rPr>
                <w:ins w:id="3057" w:author="DCM" w:date="2018-01-05T10:37:00Z"/>
                <w:rFonts w:ascii="Arial" w:hAnsi="Arial" w:cs="Arial"/>
                <w:sz w:val="16"/>
                <w:szCs w:val="16"/>
                <w:lang w:eastAsia="ja-JP"/>
              </w:rPr>
            </w:pPr>
            <w:ins w:id="3058" w:author="DCM" w:date="2018-01-05T10:37:00Z">
              <w:r w:rsidRPr="000C3348">
                <w:rPr>
                  <w:rFonts w:ascii="Arial" w:eastAsia="游明朝" w:hAnsi="Arial" w:cs="Arial"/>
                  <w:sz w:val="16"/>
                  <w:szCs w:val="16"/>
                  <w:lang w:eastAsia="ja-JP"/>
                </w:rPr>
                <w:t>2</w:t>
              </w:r>
            </w:ins>
          </w:p>
        </w:tc>
      </w:tr>
      <w:tr w:rsidR="00FF7CB9" w:rsidRPr="000C3348" w14:paraId="2DA23FE3" w14:textId="77777777" w:rsidTr="00794DF8">
        <w:trPr>
          <w:trHeight w:val="188"/>
          <w:jc w:val="center"/>
          <w:ins w:id="3059" w:author="DCM" w:date="2018-01-05T10:37:00Z"/>
        </w:trPr>
        <w:tc>
          <w:tcPr>
            <w:tcW w:w="1632" w:type="dxa"/>
            <w:vMerge/>
            <w:tcBorders>
              <w:left w:val="single" w:sz="4" w:space="0" w:color="auto"/>
              <w:right w:val="single" w:sz="4" w:space="0" w:color="auto"/>
            </w:tcBorders>
            <w:vAlign w:val="center"/>
          </w:tcPr>
          <w:p w14:paraId="39A74F91" w14:textId="77777777" w:rsidR="00FF7CB9" w:rsidRPr="000C3348" w:rsidRDefault="00FF7CB9" w:rsidP="00794DF8">
            <w:pPr>
              <w:spacing w:after="0"/>
              <w:jc w:val="center"/>
              <w:rPr>
                <w:ins w:id="3060"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2A43156" w14:textId="77777777" w:rsidR="00FF7CB9" w:rsidRPr="000C3348" w:rsidRDefault="00FF7CB9" w:rsidP="00794DF8">
            <w:pPr>
              <w:keepNext/>
              <w:keepLines/>
              <w:overflowPunct w:val="0"/>
              <w:autoSpaceDE w:val="0"/>
              <w:autoSpaceDN w:val="0"/>
              <w:adjustRightInd w:val="0"/>
              <w:spacing w:after="0"/>
              <w:jc w:val="both"/>
              <w:textAlignment w:val="baseline"/>
              <w:rPr>
                <w:ins w:id="3061" w:author="DCM" w:date="2018-01-05T10:37:00Z"/>
                <w:rFonts w:ascii="Arial" w:hAnsi="Arial" w:cs="Arial"/>
                <w:sz w:val="16"/>
                <w:szCs w:val="16"/>
                <w:lang w:eastAsia="ja-JP"/>
              </w:rPr>
            </w:pPr>
            <w:ins w:id="3062" w:author="DCM" w:date="2018-01-05T10:37:00Z">
              <w:r w:rsidRPr="000C3348">
                <w:rPr>
                  <w:rFonts w:ascii="Arial" w:hAnsi="Arial" w:cs="Arial"/>
                  <w:sz w:val="16"/>
                  <w:szCs w:val="16"/>
                  <w:lang w:eastAsia="ja-JP"/>
                </w:rPr>
                <w:t>E-UTRA Band 1</w:t>
              </w:r>
            </w:ins>
          </w:p>
        </w:tc>
        <w:tc>
          <w:tcPr>
            <w:tcW w:w="934" w:type="dxa"/>
            <w:tcBorders>
              <w:top w:val="single" w:sz="4" w:space="0" w:color="auto"/>
              <w:left w:val="nil"/>
              <w:bottom w:val="single" w:sz="4" w:space="0" w:color="auto"/>
              <w:right w:val="single" w:sz="4" w:space="0" w:color="auto"/>
            </w:tcBorders>
            <w:vAlign w:val="center"/>
          </w:tcPr>
          <w:p w14:paraId="50058AE8" w14:textId="77777777" w:rsidR="00FF7CB9" w:rsidRPr="000C3348" w:rsidRDefault="00FF7CB9" w:rsidP="00794DF8">
            <w:pPr>
              <w:keepNext/>
              <w:keepLines/>
              <w:overflowPunct w:val="0"/>
              <w:autoSpaceDE w:val="0"/>
              <w:autoSpaceDN w:val="0"/>
              <w:adjustRightInd w:val="0"/>
              <w:spacing w:after="0"/>
              <w:jc w:val="right"/>
              <w:textAlignment w:val="baseline"/>
              <w:rPr>
                <w:ins w:id="3063" w:author="DCM" w:date="2018-01-05T10:37:00Z"/>
                <w:rFonts w:ascii="Arial" w:eastAsia="Times New Roman" w:hAnsi="Arial" w:cs="Arial"/>
                <w:sz w:val="16"/>
                <w:szCs w:val="16"/>
              </w:rPr>
            </w:pPr>
            <w:ins w:id="306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7FAEB7E0" w14:textId="77777777" w:rsidR="00FF7CB9" w:rsidRPr="000C3348" w:rsidRDefault="00FF7CB9" w:rsidP="00794DF8">
            <w:pPr>
              <w:keepNext/>
              <w:keepLines/>
              <w:overflowPunct w:val="0"/>
              <w:autoSpaceDE w:val="0"/>
              <w:autoSpaceDN w:val="0"/>
              <w:adjustRightInd w:val="0"/>
              <w:spacing w:after="0"/>
              <w:jc w:val="center"/>
              <w:textAlignment w:val="baseline"/>
              <w:rPr>
                <w:ins w:id="3065" w:author="DCM" w:date="2018-01-05T10:37:00Z"/>
                <w:rFonts w:ascii="Arial" w:eastAsia="Times New Roman" w:hAnsi="Arial" w:cs="Arial"/>
                <w:sz w:val="16"/>
                <w:szCs w:val="16"/>
              </w:rPr>
            </w:pPr>
            <w:ins w:id="3066"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CD10528" w14:textId="77777777" w:rsidR="00FF7CB9" w:rsidRPr="000C3348" w:rsidRDefault="00FF7CB9" w:rsidP="00794DF8">
            <w:pPr>
              <w:keepNext/>
              <w:keepLines/>
              <w:overflowPunct w:val="0"/>
              <w:autoSpaceDE w:val="0"/>
              <w:autoSpaceDN w:val="0"/>
              <w:adjustRightInd w:val="0"/>
              <w:spacing w:after="0"/>
              <w:textAlignment w:val="baseline"/>
              <w:rPr>
                <w:ins w:id="3067" w:author="DCM" w:date="2018-01-05T10:37:00Z"/>
                <w:rFonts w:ascii="Arial" w:eastAsia="Times New Roman" w:hAnsi="Arial" w:cs="Arial"/>
                <w:sz w:val="16"/>
                <w:szCs w:val="16"/>
              </w:rPr>
            </w:pPr>
            <w:ins w:id="306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9BFC83E" w14:textId="77777777" w:rsidR="00FF7CB9" w:rsidRPr="000C3348" w:rsidRDefault="00FF7CB9" w:rsidP="00794DF8">
            <w:pPr>
              <w:keepNext/>
              <w:keepLines/>
              <w:overflowPunct w:val="0"/>
              <w:autoSpaceDE w:val="0"/>
              <w:autoSpaceDN w:val="0"/>
              <w:adjustRightInd w:val="0"/>
              <w:spacing w:after="0"/>
              <w:jc w:val="center"/>
              <w:textAlignment w:val="baseline"/>
              <w:rPr>
                <w:ins w:id="3069" w:author="DCM" w:date="2018-01-05T10:37:00Z"/>
                <w:rFonts w:ascii="Arial" w:hAnsi="Arial" w:cs="Arial"/>
                <w:sz w:val="16"/>
                <w:szCs w:val="16"/>
                <w:lang w:eastAsia="ja-JP"/>
              </w:rPr>
            </w:pPr>
            <w:ins w:id="3070"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D71BDFA" w14:textId="77777777" w:rsidR="00FF7CB9" w:rsidRPr="000C3348" w:rsidRDefault="00FF7CB9" w:rsidP="00794DF8">
            <w:pPr>
              <w:keepNext/>
              <w:keepLines/>
              <w:overflowPunct w:val="0"/>
              <w:autoSpaceDE w:val="0"/>
              <w:autoSpaceDN w:val="0"/>
              <w:adjustRightInd w:val="0"/>
              <w:spacing w:after="0"/>
              <w:jc w:val="center"/>
              <w:textAlignment w:val="baseline"/>
              <w:rPr>
                <w:ins w:id="3071" w:author="DCM" w:date="2018-01-05T10:37:00Z"/>
                <w:rFonts w:ascii="Arial" w:hAnsi="Arial" w:cs="Arial"/>
                <w:sz w:val="16"/>
                <w:szCs w:val="16"/>
                <w:lang w:eastAsia="ja-JP"/>
              </w:rPr>
            </w:pPr>
            <w:ins w:id="3072"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4F91F649" w14:textId="77777777" w:rsidR="00FF7CB9" w:rsidRPr="000C3348" w:rsidRDefault="00FF7CB9" w:rsidP="00794DF8">
            <w:pPr>
              <w:keepNext/>
              <w:keepLines/>
              <w:overflowPunct w:val="0"/>
              <w:autoSpaceDE w:val="0"/>
              <w:autoSpaceDN w:val="0"/>
              <w:adjustRightInd w:val="0"/>
              <w:spacing w:after="0"/>
              <w:jc w:val="center"/>
              <w:textAlignment w:val="baseline"/>
              <w:rPr>
                <w:ins w:id="3073" w:author="DCM" w:date="2018-01-05T10:37:00Z"/>
                <w:rFonts w:ascii="Arial" w:eastAsia="游明朝" w:hAnsi="Arial" w:cs="Arial"/>
                <w:sz w:val="16"/>
                <w:szCs w:val="16"/>
                <w:lang w:eastAsia="ja-JP"/>
              </w:rPr>
            </w:pPr>
            <w:ins w:id="3074" w:author="DCM" w:date="2018-01-05T10:37:00Z">
              <w:r w:rsidRPr="000C3348">
                <w:rPr>
                  <w:rFonts w:ascii="Arial" w:eastAsia="游明朝" w:hAnsi="Arial" w:cs="Arial"/>
                  <w:sz w:val="16"/>
                  <w:szCs w:val="16"/>
                  <w:lang w:eastAsia="ja-JP"/>
                </w:rPr>
                <w:t>10, 11</w:t>
              </w:r>
            </w:ins>
          </w:p>
        </w:tc>
      </w:tr>
      <w:tr w:rsidR="00FF7CB9" w:rsidRPr="000C3348" w14:paraId="36CF76E1" w14:textId="77777777" w:rsidTr="00794DF8">
        <w:trPr>
          <w:trHeight w:val="188"/>
          <w:jc w:val="center"/>
          <w:ins w:id="3075" w:author="DCM" w:date="2018-01-05T10:37:00Z"/>
        </w:trPr>
        <w:tc>
          <w:tcPr>
            <w:tcW w:w="1632" w:type="dxa"/>
            <w:vMerge/>
            <w:tcBorders>
              <w:left w:val="single" w:sz="4" w:space="0" w:color="auto"/>
              <w:right w:val="single" w:sz="4" w:space="0" w:color="auto"/>
            </w:tcBorders>
            <w:vAlign w:val="center"/>
          </w:tcPr>
          <w:p w14:paraId="4479BA7C" w14:textId="77777777" w:rsidR="00FF7CB9" w:rsidRPr="000C3348" w:rsidRDefault="00FF7CB9" w:rsidP="00794DF8">
            <w:pPr>
              <w:spacing w:after="0"/>
              <w:jc w:val="center"/>
              <w:rPr>
                <w:ins w:id="3076"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CF40AC8" w14:textId="77777777" w:rsidR="00FF7CB9" w:rsidRPr="000C3348" w:rsidRDefault="00FF7CB9" w:rsidP="00794DF8">
            <w:pPr>
              <w:keepNext/>
              <w:keepLines/>
              <w:overflowPunct w:val="0"/>
              <w:autoSpaceDE w:val="0"/>
              <w:autoSpaceDN w:val="0"/>
              <w:adjustRightInd w:val="0"/>
              <w:spacing w:after="0"/>
              <w:jc w:val="both"/>
              <w:textAlignment w:val="baseline"/>
              <w:rPr>
                <w:ins w:id="3077" w:author="DCM" w:date="2018-01-05T10:37:00Z"/>
                <w:rFonts w:ascii="Arial" w:hAnsi="Arial" w:cs="Arial"/>
                <w:sz w:val="16"/>
                <w:szCs w:val="16"/>
                <w:lang w:eastAsia="ja-JP"/>
              </w:rPr>
            </w:pPr>
            <w:ins w:id="3078"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094E4512" w14:textId="77777777" w:rsidR="00FF7CB9" w:rsidRPr="000C3348" w:rsidRDefault="00FF7CB9" w:rsidP="00794DF8">
            <w:pPr>
              <w:keepNext/>
              <w:keepLines/>
              <w:overflowPunct w:val="0"/>
              <w:autoSpaceDE w:val="0"/>
              <w:autoSpaceDN w:val="0"/>
              <w:adjustRightInd w:val="0"/>
              <w:spacing w:after="0"/>
              <w:jc w:val="right"/>
              <w:textAlignment w:val="baseline"/>
              <w:rPr>
                <w:ins w:id="3079" w:author="DCM" w:date="2018-01-05T10:37:00Z"/>
                <w:rFonts w:ascii="Arial" w:eastAsia="Times New Roman" w:hAnsi="Arial" w:cs="Arial"/>
                <w:sz w:val="16"/>
                <w:szCs w:val="16"/>
              </w:rPr>
            </w:pPr>
            <w:ins w:id="3080"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1ABC6FAD" w14:textId="77777777" w:rsidR="00FF7CB9" w:rsidRPr="000C3348" w:rsidRDefault="00FF7CB9" w:rsidP="00794DF8">
            <w:pPr>
              <w:keepNext/>
              <w:keepLines/>
              <w:overflowPunct w:val="0"/>
              <w:autoSpaceDE w:val="0"/>
              <w:autoSpaceDN w:val="0"/>
              <w:adjustRightInd w:val="0"/>
              <w:spacing w:after="0"/>
              <w:jc w:val="center"/>
              <w:textAlignment w:val="baseline"/>
              <w:rPr>
                <w:ins w:id="3081" w:author="DCM" w:date="2018-01-05T10:37:00Z"/>
                <w:rFonts w:ascii="Arial" w:eastAsia="Times New Roman" w:hAnsi="Arial" w:cs="Arial"/>
                <w:sz w:val="16"/>
                <w:szCs w:val="16"/>
              </w:rPr>
            </w:pPr>
            <w:ins w:id="3082"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4A14F2CC" w14:textId="77777777" w:rsidR="00FF7CB9" w:rsidRPr="000C3348" w:rsidRDefault="00FF7CB9" w:rsidP="00794DF8">
            <w:pPr>
              <w:keepNext/>
              <w:keepLines/>
              <w:overflowPunct w:val="0"/>
              <w:autoSpaceDE w:val="0"/>
              <w:autoSpaceDN w:val="0"/>
              <w:adjustRightInd w:val="0"/>
              <w:spacing w:after="0"/>
              <w:textAlignment w:val="baseline"/>
              <w:rPr>
                <w:ins w:id="3083" w:author="DCM" w:date="2018-01-05T10:37:00Z"/>
                <w:rFonts w:ascii="Arial" w:eastAsia="Times New Roman" w:hAnsi="Arial" w:cs="Arial"/>
                <w:sz w:val="16"/>
                <w:szCs w:val="16"/>
              </w:rPr>
            </w:pPr>
            <w:ins w:id="3084"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20B369BB" w14:textId="77777777" w:rsidR="00FF7CB9" w:rsidRPr="000C3348" w:rsidRDefault="00FF7CB9" w:rsidP="00794DF8">
            <w:pPr>
              <w:keepNext/>
              <w:keepLines/>
              <w:overflowPunct w:val="0"/>
              <w:autoSpaceDE w:val="0"/>
              <w:autoSpaceDN w:val="0"/>
              <w:adjustRightInd w:val="0"/>
              <w:spacing w:after="0"/>
              <w:jc w:val="center"/>
              <w:textAlignment w:val="baseline"/>
              <w:rPr>
                <w:ins w:id="3085" w:author="DCM" w:date="2018-01-05T10:37:00Z"/>
                <w:rFonts w:ascii="Arial" w:hAnsi="Arial" w:cs="Arial"/>
                <w:sz w:val="16"/>
                <w:szCs w:val="16"/>
                <w:lang w:eastAsia="ja-JP"/>
              </w:rPr>
            </w:pPr>
            <w:ins w:id="3086"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DEBFACF" w14:textId="77777777" w:rsidR="00FF7CB9" w:rsidRPr="000C3348" w:rsidRDefault="00FF7CB9" w:rsidP="00794DF8">
            <w:pPr>
              <w:keepNext/>
              <w:keepLines/>
              <w:overflowPunct w:val="0"/>
              <w:autoSpaceDE w:val="0"/>
              <w:autoSpaceDN w:val="0"/>
              <w:adjustRightInd w:val="0"/>
              <w:spacing w:after="0"/>
              <w:jc w:val="center"/>
              <w:textAlignment w:val="baseline"/>
              <w:rPr>
                <w:ins w:id="3087" w:author="DCM" w:date="2018-01-05T10:37:00Z"/>
                <w:rFonts w:ascii="Arial" w:hAnsi="Arial" w:cs="Arial"/>
                <w:sz w:val="16"/>
                <w:szCs w:val="16"/>
                <w:lang w:eastAsia="ja-JP"/>
              </w:rPr>
            </w:pPr>
            <w:ins w:id="3088"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101A2CE" w14:textId="77777777" w:rsidR="00FF7CB9" w:rsidRPr="000C3348" w:rsidRDefault="00FF7CB9" w:rsidP="00794DF8">
            <w:pPr>
              <w:keepNext/>
              <w:keepLines/>
              <w:overflowPunct w:val="0"/>
              <w:autoSpaceDE w:val="0"/>
              <w:autoSpaceDN w:val="0"/>
              <w:adjustRightInd w:val="0"/>
              <w:spacing w:after="0"/>
              <w:jc w:val="center"/>
              <w:textAlignment w:val="baseline"/>
              <w:rPr>
                <w:ins w:id="3089" w:author="DCM" w:date="2018-01-05T10:37:00Z"/>
                <w:rFonts w:ascii="Arial" w:eastAsia="游明朝" w:hAnsi="Arial" w:cs="Arial"/>
                <w:sz w:val="16"/>
                <w:szCs w:val="16"/>
                <w:lang w:eastAsia="ja-JP"/>
              </w:rPr>
            </w:pPr>
            <w:ins w:id="3090" w:author="DCM" w:date="2018-01-05T10:37:00Z">
              <w:r w:rsidRPr="000C3348">
                <w:rPr>
                  <w:rFonts w:ascii="Arial" w:eastAsia="游明朝" w:hAnsi="Arial" w:cs="Arial"/>
                  <w:sz w:val="16"/>
                  <w:szCs w:val="16"/>
                  <w:lang w:eastAsia="ja-JP"/>
                </w:rPr>
                <w:t>10, 12</w:t>
              </w:r>
            </w:ins>
          </w:p>
        </w:tc>
      </w:tr>
      <w:tr w:rsidR="00FF7CB9" w:rsidRPr="000C3348" w14:paraId="6993B014" w14:textId="77777777" w:rsidTr="00794DF8">
        <w:trPr>
          <w:trHeight w:val="188"/>
          <w:jc w:val="center"/>
          <w:ins w:id="3091" w:author="DCM" w:date="2018-01-05T10:37:00Z"/>
        </w:trPr>
        <w:tc>
          <w:tcPr>
            <w:tcW w:w="1632" w:type="dxa"/>
            <w:vMerge/>
            <w:tcBorders>
              <w:left w:val="single" w:sz="4" w:space="0" w:color="auto"/>
              <w:right w:val="single" w:sz="4" w:space="0" w:color="auto"/>
            </w:tcBorders>
            <w:vAlign w:val="center"/>
          </w:tcPr>
          <w:p w14:paraId="50105880" w14:textId="77777777" w:rsidR="00FF7CB9" w:rsidRPr="000C3348" w:rsidRDefault="00FF7CB9" w:rsidP="00794DF8">
            <w:pPr>
              <w:spacing w:after="0"/>
              <w:jc w:val="center"/>
              <w:rPr>
                <w:ins w:id="309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E2005BC" w14:textId="77777777" w:rsidR="00FF7CB9" w:rsidRPr="000C3348" w:rsidRDefault="00FF7CB9" w:rsidP="00794DF8">
            <w:pPr>
              <w:keepNext/>
              <w:keepLines/>
              <w:overflowPunct w:val="0"/>
              <w:autoSpaceDE w:val="0"/>
              <w:autoSpaceDN w:val="0"/>
              <w:adjustRightInd w:val="0"/>
              <w:spacing w:after="0"/>
              <w:jc w:val="both"/>
              <w:textAlignment w:val="baseline"/>
              <w:rPr>
                <w:ins w:id="3093" w:author="DCM" w:date="2018-01-05T10:37:00Z"/>
                <w:rFonts w:ascii="Arial" w:hAnsi="Arial" w:cs="Arial"/>
                <w:sz w:val="16"/>
                <w:szCs w:val="16"/>
                <w:lang w:eastAsia="ja-JP"/>
              </w:rPr>
            </w:pPr>
            <w:ins w:id="309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D88D1F7" w14:textId="77777777" w:rsidR="00FF7CB9" w:rsidRPr="000C3348" w:rsidRDefault="00FF7CB9" w:rsidP="00794DF8">
            <w:pPr>
              <w:keepNext/>
              <w:keepLines/>
              <w:overflowPunct w:val="0"/>
              <w:autoSpaceDE w:val="0"/>
              <w:autoSpaceDN w:val="0"/>
              <w:adjustRightInd w:val="0"/>
              <w:spacing w:after="0"/>
              <w:jc w:val="right"/>
              <w:textAlignment w:val="baseline"/>
              <w:rPr>
                <w:ins w:id="3095" w:author="DCM" w:date="2018-01-05T10:37:00Z"/>
                <w:rFonts w:ascii="Arial" w:eastAsia="Times New Roman" w:hAnsi="Arial" w:cs="Arial"/>
                <w:sz w:val="16"/>
                <w:szCs w:val="16"/>
              </w:rPr>
            </w:pPr>
            <w:ins w:id="3096" w:author="DCM" w:date="2018-01-05T10:37:00Z">
              <w:r w:rsidRPr="000C3348">
                <w:rPr>
                  <w:rFonts w:ascii="Arial" w:hAnsi="Arial"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14:paraId="14EBD450" w14:textId="77777777" w:rsidR="00FF7CB9" w:rsidRPr="000C3348" w:rsidRDefault="00FF7CB9" w:rsidP="00794DF8">
            <w:pPr>
              <w:keepNext/>
              <w:keepLines/>
              <w:overflowPunct w:val="0"/>
              <w:autoSpaceDE w:val="0"/>
              <w:autoSpaceDN w:val="0"/>
              <w:adjustRightInd w:val="0"/>
              <w:spacing w:after="0"/>
              <w:jc w:val="center"/>
              <w:textAlignment w:val="baseline"/>
              <w:rPr>
                <w:ins w:id="3097" w:author="DCM" w:date="2018-01-05T10:37:00Z"/>
                <w:rFonts w:ascii="Arial" w:eastAsia="Times New Roman" w:hAnsi="Arial" w:cs="Arial"/>
                <w:sz w:val="16"/>
                <w:szCs w:val="16"/>
              </w:rPr>
            </w:pPr>
            <w:ins w:id="309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63CC3E6" w14:textId="77777777" w:rsidR="00FF7CB9" w:rsidRPr="000C3348" w:rsidRDefault="00FF7CB9" w:rsidP="00794DF8">
            <w:pPr>
              <w:keepNext/>
              <w:keepLines/>
              <w:overflowPunct w:val="0"/>
              <w:autoSpaceDE w:val="0"/>
              <w:autoSpaceDN w:val="0"/>
              <w:adjustRightInd w:val="0"/>
              <w:spacing w:after="0"/>
              <w:textAlignment w:val="baseline"/>
              <w:rPr>
                <w:ins w:id="3099" w:author="DCM" w:date="2018-01-05T10:37:00Z"/>
                <w:rFonts w:ascii="Arial" w:eastAsia="Times New Roman" w:hAnsi="Arial" w:cs="Arial"/>
                <w:sz w:val="16"/>
                <w:szCs w:val="16"/>
              </w:rPr>
            </w:pPr>
            <w:ins w:id="3100" w:author="DCM" w:date="2018-01-05T10:37:00Z">
              <w:r w:rsidRPr="000C3348">
                <w:rPr>
                  <w:rFonts w:ascii="Arial" w:hAnsi="Arial" w:cs="Arial"/>
                  <w:sz w:val="16"/>
                  <w:szCs w:val="16"/>
                  <w:lang w:eastAsia="ja-JP"/>
                </w:rPr>
                <w:t>773</w:t>
              </w:r>
            </w:ins>
          </w:p>
        </w:tc>
        <w:tc>
          <w:tcPr>
            <w:tcW w:w="1172" w:type="dxa"/>
            <w:tcBorders>
              <w:top w:val="single" w:sz="4" w:space="0" w:color="auto"/>
              <w:left w:val="nil"/>
              <w:bottom w:val="single" w:sz="4" w:space="0" w:color="auto"/>
              <w:right w:val="single" w:sz="4" w:space="0" w:color="auto"/>
            </w:tcBorders>
            <w:vAlign w:val="center"/>
          </w:tcPr>
          <w:p w14:paraId="5434294B" w14:textId="77777777" w:rsidR="00FF7CB9" w:rsidRPr="000C3348" w:rsidRDefault="00FF7CB9" w:rsidP="00794DF8">
            <w:pPr>
              <w:keepNext/>
              <w:keepLines/>
              <w:overflowPunct w:val="0"/>
              <w:autoSpaceDE w:val="0"/>
              <w:autoSpaceDN w:val="0"/>
              <w:adjustRightInd w:val="0"/>
              <w:spacing w:after="0"/>
              <w:jc w:val="center"/>
              <w:textAlignment w:val="baseline"/>
              <w:rPr>
                <w:ins w:id="3101" w:author="DCM" w:date="2018-01-05T10:37:00Z"/>
                <w:rFonts w:ascii="Arial" w:hAnsi="Arial" w:cs="Arial"/>
                <w:sz w:val="16"/>
                <w:szCs w:val="16"/>
                <w:lang w:eastAsia="ja-JP"/>
              </w:rPr>
            </w:pPr>
            <w:ins w:id="3102" w:author="DCM" w:date="2018-01-05T10:37:00Z">
              <w:r w:rsidRPr="000C3348">
                <w:rPr>
                  <w:rFonts w:ascii="Arial" w:hAnsi="Arial"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vAlign w:val="center"/>
          </w:tcPr>
          <w:p w14:paraId="7020FACF" w14:textId="77777777" w:rsidR="00FF7CB9" w:rsidRPr="000C3348" w:rsidRDefault="00FF7CB9" w:rsidP="00794DF8">
            <w:pPr>
              <w:keepNext/>
              <w:keepLines/>
              <w:overflowPunct w:val="0"/>
              <w:autoSpaceDE w:val="0"/>
              <w:autoSpaceDN w:val="0"/>
              <w:adjustRightInd w:val="0"/>
              <w:spacing w:after="0"/>
              <w:jc w:val="center"/>
              <w:textAlignment w:val="baseline"/>
              <w:rPr>
                <w:ins w:id="3103" w:author="DCM" w:date="2018-01-05T10:37:00Z"/>
                <w:rFonts w:ascii="Arial" w:hAnsi="Arial" w:cs="Arial"/>
                <w:sz w:val="16"/>
                <w:szCs w:val="16"/>
                <w:lang w:eastAsia="ja-JP"/>
              </w:rPr>
            </w:pPr>
            <w:ins w:id="310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C42CBDD" w14:textId="77777777" w:rsidR="00FF7CB9" w:rsidRPr="000C3348" w:rsidRDefault="00FF7CB9" w:rsidP="00794DF8">
            <w:pPr>
              <w:keepNext/>
              <w:keepLines/>
              <w:overflowPunct w:val="0"/>
              <w:autoSpaceDE w:val="0"/>
              <w:autoSpaceDN w:val="0"/>
              <w:adjustRightInd w:val="0"/>
              <w:spacing w:after="0"/>
              <w:jc w:val="center"/>
              <w:textAlignment w:val="baseline"/>
              <w:rPr>
                <w:ins w:id="3105" w:author="DCM" w:date="2018-01-05T10:37:00Z"/>
                <w:rFonts w:ascii="Arial" w:eastAsia="游明朝" w:hAnsi="Arial" w:cs="Arial"/>
                <w:sz w:val="16"/>
                <w:szCs w:val="16"/>
                <w:lang w:eastAsia="ja-JP"/>
              </w:rPr>
            </w:pPr>
          </w:p>
        </w:tc>
      </w:tr>
      <w:tr w:rsidR="00FF7CB9" w:rsidRPr="000C3348" w14:paraId="1BAA6A5B" w14:textId="77777777" w:rsidTr="00794DF8">
        <w:trPr>
          <w:trHeight w:val="188"/>
          <w:jc w:val="center"/>
          <w:ins w:id="3106" w:author="DCM" w:date="2018-01-05T10:37:00Z"/>
        </w:trPr>
        <w:tc>
          <w:tcPr>
            <w:tcW w:w="1632" w:type="dxa"/>
            <w:vMerge/>
            <w:tcBorders>
              <w:left w:val="single" w:sz="4" w:space="0" w:color="auto"/>
              <w:right w:val="single" w:sz="4" w:space="0" w:color="auto"/>
            </w:tcBorders>
            <w:vAlign w:val="center"/>
          </w:tcPr>
          <w:p w14:paraId="61D6E474" w14:textId="77777777" w:rsidR="00FF7CB9" w:rsidRPr="000C3348" w:rsidRDefault="00FF7CB9" w:rsidP="00794DF8">
            <w:pPr>
              <w:spacing w:after="0"/>
              <w:jc w:val="center"/>
              <w:rPr>
                <w:ins w:id="310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C071348" w14:textId="77777777" w:rsidR="00FF7CB9" w:rsidRPr="000C3348" w:rsidRDefault="00FF7CB9" w:rsidP="00794DF8">
            <w:pPr>
              <w:keepNext/>
              <w:keepLines/>
              <w:overflowPunct w:val="0"/>
              <w:autoSpaceDE w:val="0"/>
              <w:autoSpaceDN w:val="0"/>
              <w:adjustRightInd w:val="0"/>
              <w:spacing w:after="0"/>
              <w:jc w:val="both"/>
              <w:textAlignment w:val="baseline"/>
              <w:rPr>
                <w:ins w:id="3108" w:author="DCM" w:date="2018-01-05T10:37:00Z"/>
                <w:rFonts w:ascii="Arial" w:hAnsi="Arial" w:cs="Arial"/>
                <w:sz w:val="16"/>
                <w:szCs w:val="16"/>
                <w:lang w:eastAsia="ja-JP"/>
              </w:rPr>
            </w:pPr>
            <w:ins w:id="310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067B5C2B" w14:textId="77777777" w:rsidR="00FF7CB9" w:rsidRPr="000C3348" w:rsidRDefault="00FF7CB9" w:rsidP="00794DF8">
            <w:pPr>
              <w:keepNext/>
              <w:keepLines/>
              <w:overflowPunct w:val="0"/>
              <w:autoSpaceDE w:val="0"/>
              <w:autoSpaceDN w:val="0"/>
              <w:adjustRightInd w:val="0"/>
              <w:spacing w:after="0"/>
              <w:jc w:val="right"/>
              <w:textAlignment w:val="baseline"/>
              <w:rPr>
                <w:ins w:id="3110" w:author="DCM" w:date="2018-01-05T10:37:00Z"/>
                <w:rFonts w:ascii="Arial" w:hAnsi="Arial" w:cs="Arial"/>
                <w:sz w:val="16"/>
                <w:szCs w:val="16"/>
                <w:lang w:eastAsia="ja-JP"/>
              </w:rPr>
            </w:pPr>
            <w:ins w:id="3111" w:author="DCM" w:date="2018-01-05T10:37:00Z">
              <w:r w:rsidRPr="000C3348">
                <w:rPr>
                  <w:rFonts w:ascii="Arial" w:hAnsi="Arial" w:cs="Arial"/>
                  <w:sz w:val="16"/>
                  <w:szCs w:val="16"/>
                  <w:lang w:eastAsia="ja-JP"/>
                </w:rPr>
                <w:t>773</w:t>
              </w:r>
            </w:ins>
          </w:p>
        </w:tc>
        <w:tc>
          <w:tcPr>
            <w:tcW w:w="310" w:type="dxa"/>
            <w:tcBorders>
              <w:top w:val="single" w:sz="4" w:space="0" w:color="auto"/>
              <w:left w:val="nil"/>
              <w:bottom w:val="single" w:sz="4" w:space="0" w:color="auto"/>
              <w:right w:val="single" w:sz="4" w:space="0" w:color="auto"/>
            </w:tcBorders>
            <w:vAlign w:val="center"/>
          </w:tcPr>
          <w:p w14:paraId="458B9B23" w14:textId="77777777" w:rsidR="00FF7CB9" w:rsidRPr="000C3348" w:rsidRDefault="00FF7CB9" w:rsidP="00794DF8">
            <w:pPr>
              <w:keepNext/>
              <w:keepLines/>
              <w:overflowPunct w:val="0"/>
              <w:autoSpaceDE w:val="0"/>
              <w:autoSpaceDN w:val="0"/>
              <w:adjustRightInd w:val="0"/>
              <w:spacing w:after="0"/>
              <w:jc w:val="center"/>
              <w:textAlignment w:val="baseline"/>
              <w:rPr>
                <w:ins w:id="3112" w:author="DCM" w:date="2018-01-05T10:37:00Z"/>
                <w:rFonts w:ascii="Arial" w:hAnsi="Arial" w:cs="Arial"/>
                <w:sz w:val="16"/>
                <w:szCs w:val="16"/>
                <w:lang w:eastAsia="ja-JP"/>
              </w:rPr>
            </w:pPr>
            <w:ins w:id="311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7CB6C6D" w14:textId="77777777" w:rsidR="00FF7CB9" w:rsidRPr="000C3348" w:rsidRDefault="00FF7CB9" w:rsidP="00794DF8">
            <w:pPr>
              <w:keepNext/>
              <w:keepLines/>
              <w:overflowPunct w:val="0"/>
              <w:autoSpaceDE w:val="0"/>
              <w:autoSpaceDN w:val="0"/>
              <w:adjustRightInd w:val="0"/>
              <w:spacing w:after="0"/>
              <w:textAlignment w:val="baseline"/>
              <w:rPr>
                <w:ins w:id="3114" w:author="DCM" w:date="2018-01-05T10:37:00Z"/>
                <w:rFonts w:ascii="Arial" w:hAnsi="Arial" w:cs="Arial"/>
                <w:sz w:val="16"/>
                <w:szCs w:val="16"/>
                <w:lang w:eastAsia="ja-JP"/>
              </w:rPr>
            </w:pPr>
            <w:ins w:id="3115" w:author="DCM" w:date="2018-01-05T10:37:00Z">
              <w:r w:rsidRPr="000C3348">
                <w:rPr>
                  <w:rFonts w:ascii="Arial" w:hAnsi="Arial" w:cs="Arial"/>
                  <w:sz w:val="16"/>
                  <w:szCs w:val="16"/>
                  <w:lang w:eastAsia="ja-JP"/>
                </w:rPr>
                <w:t>803</w:t>
              </w:r>
            </w:ins>
          </w:p>
        </w:tc>
        <w:tc>
          <w:tcPr>
            <w:tcW w:w="1172" w:type="dxa"/>
            <w:tcBorders>
              <w:top w:val="single" w:sz="4" w:space="0" w:color="auto"/>
              <w:left w:val="nil"/>
              <w:bottom w:val="single" w:sz="4" w:space="0" w:color="auto"/>
              <w:right w:val="single" w:sz="4" w:space="0" w:color="auto"/>
            </w:tcBorders>
            <w:vAlign w:val="center"/>
          </w:tcPr>
          <w:p w14:paraId="720B5BD9" w14:textId="77777777" w:rsidR="00FF7CB9" w:rsidRPr="000C3348" w:rsidRDefault="00FF7CB9" w:rsidP="00794DF8">
            <w:pPr>
              <w:keepNext/>
              <w:keepLines/>
              <w:overflowPunct w:val="0"/>
              <w:autoSpaceDE w:val="0"/>
              <w:autoSpaceDN w:val="0"/>
              <w:adjustRightInd w:val="0"/>
              <w:spacing w:after="0"/>
              <w:jc w:val="center"/>
              <w:textAlignment w:val="baseline"/>
              <w:rPr>
                <w:ins w:id="3116" w:author="DCM" w:date="2018-01-05T10:37:00Z"/>
                <w:rFonts w:ascii="Arial" w:hAnsi="Arial" w:cs="Arial"/>
                <w:sz w:val="16"/>
                <w:szCs w:val="16"/>
                <w:lang w:eastAsia="ja-JP"/>
              </w:rPr>
            </w:pPr>
            <w:ins w:id="3117"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8CF9443" w14:textId="77777777" w:rsidR="00FF7CB9" w:rsidRPr="000C3348" w:rsidRDefault="00FF7CB9" w:rsidP="00794DF8">
            <w:pPr>
              <w:keepNext/>
              <w:keepLines/>
              <w:overflowPunct w:val="0"/>
              <w:autoSpaceDE w:val="0"/>
              <w:autoSpaceDN w:val="0"/>
              <w:adjustRightInd w:val="0"/>
              <w:spacing w:after="0"/>
              <w:jc w:val="center"/>
              <w:textAlignment w:val="baseline"/>
              <w:rPr>
                <w:ins w:id="3118" w:author="DCM" w:date="2018-01-05T10:37:00Z"/>
                <w:rFonts w:ascii="Arial" w:hAnsi="Arial" w:cs="Arial"/>
                <w:sz w:val="16"/>
                <w:szCs w:val="16"/>
                <w:lang w:eastAsia="ja-JP"/>
              </w:rPr>
            </w:pPr>
            <w:ins w:id="311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E778EB5" w14:textId="77777777" w:rsidR="00FF7CB9" w:rsidRPr="000C3348" w:rsidRDefault="00FF7CB9" w:rsidP="00794DF8">
            <w:pPr>
              <w:keepNext/>
              <w:keepLines/>
              <w:overflowPunct w:val="0"/>
              <w:autoSpaceDE w:val="0"/>
              <w:autoSpaceDN w:val="0"/>
              <w:adjustRightInd w:val="0"/>
              <w:spacing w:after="0"/>
              <w:jc w:val="center"/>
              <w:textAlignment w:val="baseline"/>
              <w:rPr>
                <w:ins w:id="3120" w:author="DCM" w:date="2018-01-05T10:37:00Z"/>
                <w:rFonts w:ascii="Arial" w:eastAsia="游明朝" w:hAnsi="Arial" w:cs="Arial"/>
                <w:sz w:val="16"/>
                <w:szCs w:val="16"/>
                <w:lang w:eastAsia="ja-JP"/>
              </w:rPr>
            </w:pPr>
          </w:p>
        </w:tc>
      </w:tr>
      <w:tr w:rsidR="00FF7CB9" w:rsidRPr="000C3348" w14:paraId="5C779CED" w14:textId="77777777" w:rsidTr="00794DF8">
        <w:trPr>
          <w:trHeight w:val="188"/>
          <w:jc w:val="center"/>
          <w:ins w:id="3121" w:author="DCM" w:date="2018-01-05T10:37:00Z"/>
        </w:trPr>
        <w:tc>
          <w:tcPr>
            <w:tcW w:w="1632" w:type="dxa"/>
            <w:vMerge/>
            <w:tcBorders>
              <w:left w:val="single" w:sz="4" w:space="0" w:color="auto"/>
              <w:right w:val="single" w:sz="4" w:space="0" w:color="auto"/>
            </w:tcBorders>
            <w:vAlign w:val="center"/>
          </w:tcPr>
          <w:p w14:paraId="73BEEC2A" w14:textId="77777777" w:rsidR="00FF7CB9" w:rsidRPr="000C3348" w:rsidRDefault="00FF7CB9" w:rsidP="00794DF8">
            <w:pPr>
              <w:spacing w:after="0"/>
              <w:jc w:val="center"/>
              <w:rPr>
                <w:ins w:id="312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E76EF8E" w14:textId="77777777" w:rsidR="00FF7CB9" w:rsidRPr="000C3348" w:rsidRDefault="00FF7CB9" w:rsidP="00794DF8">
            <w:pPr>
              <w:keepNext/>
              <w:keepLines/>
              <w:overflowPunct w:val="0"/>
              <w:autoSpaceDE w:val="0"/>
              <w:autoSpaceDN w:val="0"/>
              <w:adjustRightInd w:val="0"/>
              <w:spacing w:after="0"/>
              <w:jc w:val="both"/>
              <w:textAlignment w:val="baseline"/>
              <w:rPr>
                <w:ins w:id="3123" w:author="DCM" w:date="2018-01-05T10:37:00Z"/>
                <w:rFonts w:ascii="Arial" w:hAnsi="Arial" w:cs="Arial"/>
                <w:sz w:val="16"/>
                <w:szCs w:val="16"/>
                <w:lang w:eastAsia="ja-JP"/>
              </w:rPr>
            </w:pPr>
            <w:ins w:id="312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33D114CC" w14:textId="77777777" w:rsidR="00FF7CB9" w:rsidRPr="000C3348" w:rsidRDefault="00FF7CB9" w:rsidP="00794DF8">
            <w:pPr>
              <w:keepNext/>
              <w:keepLines/>
              <w:overflowPunct w:val="0"/>
              <w:autoSpaceDE w:val="0"/>
              <w:autoSpaceDN w:val="0"/>
              <w:adjustRightInd w:val="0"/>
              <w:spacing w:after="0"/>
              <w:jc w:val="right"/>
              <w:textAlignment w:val="baseline"/>
              <w:rPr>
                <w:ins w:id="3125" w:author="DCM" w:date="2018-01-05T10:37:00Z"/>
                <w:rFonts w:ascii="Arial" w:hAnsi="Arial" w:cs="Arial"/>
                <w:sz w:val="16"/>
                <w:szCs w:val="16"/>
                <w:lang w:eastAsia="ja-JP"/>
              </w:rPr>
            </w:pPr>
            <w:ins w:id="3126"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7179379" w14:textId="77777777" w:rsidR="00FF7CB9" w:rsidRPr="000C3348" w:rsidRDefault="00FF7CB9" w:rsidP="00794DF8">
            <w:pPr>
              <w:keepNext/>
              <w:keepLines/>
              <w:overflowPunct w:val="0"/>
              <w:autoSpaceDE w:val="0"/>
              <w:autoSpaceDN w:val="0"/>
              <w:adjustRightInd w:val="0"/>
              <w:spacing w:after="0"/>
              <w:jc w:val="center"/>
              <w:textAlignment w:val="baseline"/>
              <w:rPr>
                <w:ins w:id="3127" w:author="DCM" w:date="2018-01-05T10:37:00Z"/>
                <w:rFonts w:ascii="Arial" w:hAnsi="Arial" w:cs="Arial"/>
                <w:sz w:val="16"/>
                <w:szCs w:val="16"/>
                <w:lang w:eastAsia="ja-JP"/>
              </w:rPr>
            </w:pPr>
            <w:ins w:id="3128"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5E818017" w14:textId="77777777" w:rsidR="00FF7CB9" w:rsidRPr="000C3348" w:rsidRDefault="00FF7CB9" w:rsidP="00794DF8">
            <w:pPr>
              <w:keepNext/>
              <w:keepLines/>
              <w:overflowPunct w:val="0"/>
              <w:autoSpaceDE w:val="0"/>
              <w:autoSpaceDN w:val="0"/>
              <w:adjustRightInd w:val="0"/>
              <w:spacing w:after="0"/>
              <w:textAlignment w:val="baseline"/>
              <w:rPr>
                <w:ins w:id="3129" w:author="DCM" w:date="2018-01-05T10:37:00Z"/>
                <w:rFonts w:ascii="Arial" w:hAnsi="Arial" w:cs="Arial"/>
                <w:sz w:val="16"/>
                <w:szCs w:val="16"/>
                <w:lang w:eastAsia="ja-JP"/>
              </w:rPr>
            </w:pPr>
            <w:ins w:id="3130"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291BEB5E" w14:textId="77777777" w:rsidR="00FF7CB9" w:rsidRPr="000C3348" w:rsidRDefault="00FF7CB9" w:rsidP="00794DF8">
            <w:pPr>
              <w:keepNext/>
              <w:keepLines/>
              <w:overflowPunct w:val="0"/>
              <w:autoSpaceDE w:val="0"/>
              <w:autoSpaceDN w:val="0"/>
              <w:adjustRightInd w:val="0"/>
              <w:spacing w:after="0"/>
              <w:jc w:val="center"/>
              <w:textAlignment w:val="baseline"/>
              <w:rPr>
                <w:ins w:id="3131" w:author="DCM" w:date="2018-01-05T10:37:00Z"/>
                <w:rFonts w:ascii="Arial" w:hAnsi="Arial" w:cs="Arial"/>
                <w:sz w:val="16"/>
                <w:szCs w:val="16"/>
                <w:lang w:eastAsia="ja-JP"/>
              </w:rPr>
            </w:pPr>
            <w:ins w:id="3132"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2F21360A" w14:textId="77777777" w:rsidR="00FF7CB9" w:rsidRPr="000C3348" w:rsidRDefault="00FF7CB9" w:rsidP="00794DF8">
            <w:pPr>
              <w:keepNext/>
              <w:keepLines/>
              <w:overflowPunct w:val="0"/>
              <w:autoSpaceDE w:val="0"/>
              <w:autoSpaceDN w:val="0"/>
              <w:adjustRightInd w:val="0"/>
              <w:spacing w:after="0"/>
              <w:jc w:val="center"/>
              <w:textAlignment w:val="baseline"/>
              <w:rPr>
                <w:ins w:id="3133" w:author="DCM" w:date="2018-01-05T10:37:00Z"/>
                <w:rFonts w:ascii="Arial" w:hAnsi="Arial" w:cs="Arial"/>
                <w:sz w:val="16"/>
                <w:szCs w:val="16"/>
                <w:lang w:eastAsia="ja-JP"/>
              </w:rPr>
            </w:pPr>
            <w:ins w:id="3134"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2822DCA6" w14:textId="77777777" w:rsidR="00FF7CB9" w:rsidRPr="000C3348" w:rsidRDefault="00FF7CB9" w:rsidP="00794DF8">
            <w:pPr>
              <w:keepNext/>
              <w:keepLines/>
              <w:overflowPunct w:val="0"/>
              <w:autoSpaceDE w:val="0"/>
              <w:autoSpaceDN w:val="0"/>
              <w:adjustRightInd w:val="0"/>
              <w:spacing w:after="0"/>
              <w:jc w:val="center"/>
              <w:textAlignment w:val="baseline"/>
              <w:rPr>
                <w:ins w:id="3135" w:author="DCM" w:date="2018-01-05T10:37:00Z"/>
                <w:rFonts w:ascii="Arial" w:eastAsia="游明朝" w:hAnsi="Arial" w:cs="Arial"/>
                <w:sz w:val="16"/>
                <w:szCs w:val="16"/>
                <w:lang w:eastAsia="ja-JP"/>
              </w:rPr>
            </w:pPr>
            <w:ins w:id="3136" w:author="DCM" w:date="2018-01-05T10:37:00Z">
              <w:r w:rsidRPr="000C3348">
                <w:rPr>
                  <w:rFonts w:ascii="Arial" w:hAnsi="Arial" w:cs="Arial"/>
                  <w:sz w:val="16"/>
                  <w:szCs w:val="16"/>
                  <w:lang w:eastAsia="ja-JP"/>
                </w:rPr>
                <w:t>3</w:t>
              </w:r>
            </w:ins>
          </w:p>
        </w:tc>
      </w:tr>
      <w:tr w:rsidR="00FF7CB9" w:rsidRPr="000C3348" w14:paraId="5F7BF17B" w14:textId="77777777" w:rsidTr="00794DF8">
        <w:trPr>
          <w:trHeight w:val="188"/>
          <w:jc w:val="center"/>
          <w:ins w:id="3137" w:author="DCM" w:date="2018-01-05T10:37:00Z"/>
        </w:trPr>
        <w:tc>
          <w:tcPr>
            <w:tcW w:w="1632" w:type="dxa"/>
            <w:vMerge/>
            <w:tcBorders>
              <w:left w:val="single" w:sz="4" w:space="0" w:color="auto"/>
              <w:bottom w:val="single" w:sz="4" w:space="0" w:color="auto"/>
              <w:right w:val="single" w:sz="4" w:space="0" w:color="auto"/>
            </w:tcBorders>
            <w:vAlign w:val="center"/>
          </w:tcPr>
          <w:p w14:paraId="73CC1B04" w14:textId="77777777" w:rsidR="00FF7CB9" w:rsidRPr="000C3348" w:rsidRDefault="00FF7CB9" w:rsidP="00794DF8">
            <w:pPr>
              <w:spacing w:after="0"/>
              <w:jc w:val="center"/>
              <w:rPr>
                <w:ins w:id="3138"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835705F" w14:textId="77777777" w:rsidR="00FF7CB9" w:rsidRPr="000C3348" w:rsidRDefault="00FF7CB9" w:rsidP="00794DF8">
            <w:pPr>
              <w:keepNext/>
              <w:keepLines/>
              <w:overflowPunct w:val="0"/>
              <w:autoSpaceDE w:val="0"/>
              <w:autoSpaceDN w:val="0"/>
              <w:adjustRightInd w:val="0"/>
              <w:spacing w:after="0"/>
              <w:jc w:val="both"/>
              <w:textAlignment w:val="baseline"/>
              <w:rPr>
                <w:ins w:id="3139" w:author="DCM" w:date="2018-01-05T10:37:00Z"/>
                <w:rFonts w:ascii="Arial" w:hAnsi="Arial" w:cs="Arial"/>
                <w:sz w:val="16"/>
                <w:szCs w:val="16"/>
                <w:lang w:eastAsia="ja-JP"/>
              </w:rPr>
            </w:pPr>
            <w:ins w:id="3140"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3524D989" w14:textId="77777777" w:rsidR="00FF7CB9" w:rsidRPr="000C3348" w:rsidRDefault="00FF7CB9" w:rsidP="00794DF8">
            <w:pPr>
              <w:keepNext/>
              <w:keepLines/>
              <w:overflowPunct w:val="0"/>
              <w:autoSpaceDE w:val="0"/>
              <w:autoSpaceDN w:val="0"/>
              <w:adjustRightInd w:val="0"/>
              <w:spacing w:after="0"/>
              <w:jc w:val="right"/>
              <w:textAlignment w:val="baseline"/>
              <w:rPr>
                <w:ins w:id="3141" w:author="DCM" w:date="2018-01-05T10:37:00Z"/>
                <w:rFonts w:ascii="Arial" w:hAnsi="Arial" w:cs="Arial"/>
                <w:sz w:val="16"/>
                <w:szCs w:val="16"/>
                <w:lang w:eastAsia="ja-JP"/>
              </w:rPr>
            </w:pPr>
            <w:ins w:id="3142"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61BA1B55" w14:textId="77777777" w:rsidR="00FF7CB9" w:rsidRPr="000C3348" w:rsidRDefault="00FF7CB9" w:rsidP="00794DF8">
            <w:pPr>
              <w:keepNext/>
              <w:keepLines/>
              <w:overflowPunct w:val="0"/>
              <w:autoSpaceDE w:val="0"/>
              <w:autoSpaceDN w:val="0"/>
              <w:adjustRightInd w:val="0"/>
              <w:spacing w:after="0"/>
              <w:jc w:val="center"/>
              <w:textAlignment w:val="baseline"/>
              <w:rPr>
                <w:ins w:id="3143" w:author="DCM" w:date="2018-01-05T10:37:00Z"/>
                <w:rFonts w:ascii="Arial" w:hAnsi="Arial" w:cs="Arial"/>
                <w:sz w:val="16"/>
                <w:szCs w:val="16"/>
              </w:rPr>
            </w:pPr>
            <w:ins w:id="3144"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BB77F6B" w14:textId="77777777" w:rsidR="00FF7CB9" w:rsidRPr="000C3348" w:rsidRDefault="00FF7CB9" w:rsidP="00794DF8">
            <w:pPr>
              <w:keepNext/>
              <w:keepLines/>
              <w:overflowPunct w:val="0"/>
              <w:autoSpaceDE w:val="0"/>
              <w:autoSpaceDN w:val="0"/>
              <w:adjustRightInd w:val="0"/>
              <w:spacing w:after="0"/>
              <w:textAlignment w:val="baseline"/>
              <w:rPr>
                <w:ins w:id="3145" w:author="DCM" w:date="2018-01-05T10:37:00Z"/>
                <w:rFonts w:ascii="Arial" w:eastAsia="Times New Roman" w:hAnsi="Arial" w:cs="Arial"/>
                <w:sz w:val="16"/>
                <w:szCs w:val="16"/>
              </w:rPr>
            </w:pPr>
            <w:ins w:id="3146"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09A00929" w14:textId="77777777" w:rsidR="00FF7CB9" w:rsidRPr="000C3348" w:rsidRDefault="00FF7CB9" w:rsidP="00794DF8">
            <w:pPr>
              <w:keepNext/>
              <w:keepLines/>
              <w:overflowPunct w:val="0"/>
              <w:autoSpaceDE w:val="0"/>
              <w:autoSpaceDN w:val="0"/>
              <w:adjustRightInd w:val="0"/>
              <w:spacing w:after="0"/>
              <w:jc w:val="center"/>
              <w:textAlignment w:val="baseline"/>
              <w:rPr>
                <w:ins w:id="3147" w:author="DCM" w:date="2018-01-05T10:37:00Z"/>
                <w:rFonts w:ascii="Arial" w:hAnsi="Arial" w:cs="Arial"/>
                <w:sz w:val="16"/>
                <w:szCs w:val="16"/>
                <w:lang w:eastAsia="ja-JP"/>
              </w:rPr>
            </w:pPr>
            <w:ins w:id="3148" w:author="DCM" w:date="2018-01-05T10:37:00Z">
              <w:r w:rsidRPr="000C3348">
                <w:rPr>
                  <w:rFonts w:ascii="Arial" w:hAnsi="Arial" w:cs="Arial"/>
                  <w:sz w:val="16"/>
                  <w:szCs w:val="16"/>
                  <w:lang w:eastAsia="ja-JP"/>
                </w:rPr>
                <w:t>[-5]</w:t>
              </w:r>
            </w:ins>
          </w:p>
        </w:tc>
        <w:tc>
          <w:tcPr>
            <w:tcW w:w="749" w:type="dxa"/>
            <w:tcBorders>
              <w:top w:val="single" w:sz="4" w:space="0" w:color="auto"/>
              <w:left w:val="nil"/>
              <w:bottom w:val="single" w:sz="4" w:space="0" w:color="auto"/>
              <w:right w:val="single" w:sz="4" w:space="0" w:color="auto"/>
            </w:tcBorders>
            <w:noWrap/>
            <w:vAlign w:val="center"/>
          </w:tcPr>
          <w:p w14:paraId="5B8C22D7" w14:textId="77777777" w:rsidR="00FF7CB9" w:rsidRPr="000C3348" w:rsidRDefault="00FF7CB9" w:rsidP="00794DF8">
            <w:pPr>
              <w:keepNext/>
              <w:keepLines/>
              <w:overflowPunct w:val="0"/>
              <w:autoSpaceDE w:val="0"/>
              <w:autoSpaceDN w:val="0"/>
              <w:adjustRightInd w:val="0"/>
              <w:spacing w:after="0"/>
              <w:jc w:val="center"/>
              <w:textAlignment w:val="baseline"/>
              <w:rPr>
                <w:ins w:id="3149" w:author="DCM" w:date="2018-01-05T10:37:00Z"/>
                <w:rFonts w:ascii="Arial" w:hAnsi="Arial" w:cs="Arial"/>
                <w:sz w:val="16"/>
                <w:szCs w:val="16"/>
                <w:lang w:eastAsia="ja-JP"/>
              </w:rPr>
            </w:pPr>
            <w:ins w:id="3150" w:author="DCM" w:date="2018-01-05T10:37:00Z">
              <w:r w:rsidRPr="000C3348">
                <w:rPr>
                  <w:rFonts w:ascii="Arial" w:eastAsia="游明朝" w:hAnsi="Arial" w:cs="Arial"/>
                  <w:sz w:val="16"/>
                  <w:szCs w:val="16"/>
                  <w:lang w:eastAsia="ja-JP"/>
                </w:rPr>
                <w:t>100</w:t>
              </w:r>
            </w:ins>
          </w:p>
        </w:tc>
        <w:tc>
          <w:tcPr>
            <w:tcW w:w="1228" w:type="dxa"/>
            <w:tcBorders>
              <w:top w:val="single" w:sz="4" w:space="0" w:color="auto"/>
              <w:left w:val="nil"/>
              <w:bottom w:val="single" w:sz="4" w:space="0" w:color="auto"/>
              <w:right w:val="single" w:sz="4" w:space="0" w:color="auto"/>
            </w:tcBorders>
            <w:noWrap/>
            <w:vAlign w:val="center"/>
          </w:tcPr>
          <w:p w14:paraId="2A216DBF" w14:textId="77777777" w:rsidR="00FF7CB9" w:rsidRPr="000C3348" w:rsidRDefault="00FF7CB9" w:rsidP="00794DF8">
            <w:pPr>
              <w:keepNext/>
              <w:keepLines/>
              <w:overflowPunct w:val="0"/>
              <w:autoSpaceDE w:val="0"/>
              <w:autoSpaceDN w:val="0"/>
              <w:adjustRightInd w:val="0"/>
              <w:spacing w:after="0"/>
              <w:jc w:val="center"/>
              <w:textAlignment w:val="baseline"/>
              <w:rPr>
                <w:ins w:id="3151" w:author="DCM" w:date="2018-01-05T10:37:00Z"/>
                <w:rFonts w:ascii="Arial" w:hAnsi="Arial" w:cs="Arial"/>
                <w:sz w:val="16"/>
                <w:szCs w:val="16"/>
                <w:lang w:eastAsia="ja-JP"/>
              </w:rPr>
            </w:pPr>
          </w:p>
        </w:tc>
      </w:tr>
      <w:tr w:rsidR="00FF7CB9" w:rsidRPr="000C3348" w14:paraId="204F9F3E" w14:textId="77777777" w:rsidTr="00794DF8">
        <w:trPr>
          <w:trHeight w:val="188"/>
          <w:jc w:val="center"/>
          <w:ins w:id="3152" w:author="DCM" w:date="2018-01-05T10:37:00Z"/>
        </w:trPr>
        <w:tc>
          <w:tcPr>
            <w:tcW w:w="1632" w:type="dxa"/>
            <w:vMerge w:val="restart"/>
            <w:tcBorders>
              <w:top w:val="single" w:sz="4" w:space="0" w:color="auto"/>
              <w:left w:val="single" w:sz="4" w:space="0" w:color="auto"/>
              <w:right w:val="single" w:sz="4" w:space="0" w:color="auto"/>
            </w:tcBorders>
          </w:tcPr>
          <w:p w14:paraId="30EBE542" w14:textId="77777777" w:rsidR="00FF7CB9" w:rsidRPr="000C3348" w:rsidRDefault="00FF7CB9" w:rsidP="00794DF8">
            <w:pPr>
              <w:spacing w:after="0"/>
              <w:jc w:val="center"/>
              <w:rPr>
                <w:ins w:id="3153" w:author="DCM" w:date="2018-01-05T10:37:00Z"/>
                <w:rFonts w:ascii="Arial" w:hAnsi="Arial" w:cs="Arial"/>
                <w:sz w:val="18"/>
                <w:lang w:eastAsia="ja-JP"/>
              </w:rPr>
            </w:pPr>
            <w:ins w:id="3154" w:author="DCM" w:date="2018-01-05T10:37:00Z">
              <w:r w:rsidRPr="000C3348">
                <w:rPr>
                  <w:rFonts w:ascii="Arial" w:hAnsi="Arial" w:cs="Arial"/>
                  <w:sz w:val="18"/>
                  <w:lang w:eastAsia="ja-JP"/>
                </w:rPr>
                <w:t>DC_28A_n257A</w:t>
              </w:r>
            </w:ins>
          </w:p>
        </w:tc>
        <w:tc>
          <w:tcPr>
            <w:tcW w:w="2864" w:type="dxa"/>
            <w:tcBorders>
              <w:top w:val="single" w:sz="4" w:space="0" w:color="auto"/>
              <w:left w:val="nil"/>
              <w:bottom w:val="single" w:sz="4" w:space="0" w:color="auto"/>
              <w:right w:val="single" w:sz="4" w:space="0" w:color="auto"/>
            </w:tcBorders>
            <w:vAlign w:val="center"/>
          </w:tcPr>
          <w:p w14:paraId="64C6EC31" w14:textId="77777777" w:rsidR="00FF7CB9" w:rsidRPr="000C3348" w:rsidRDefault="00FF7CB9" w:rsidP="00794DF8">
            <w:pPr>
              <w:keepNext/>
              <w:keepLines/>
              <w:overflowPunct w:val="0"/>
              <w:autoSpaceDE w:val="0"/>
              <w:autoSpaceDN w:val="0"/>
              <w:adjustRightInd w:val="0"/>
              <w:spacing w:after="0"/>
              <w:jc w:val="both"/>
              <w:textAlignment w:val="baseline"/>
              <w:rPr>
                <w:ins w:id="3155" w:author="DCM" w:date="2018-01-05T10:37:00Z"/>
                <w:rFonts w:ascii="Arial" w:hAnsi="Arial" w:cs="Arial"/>
                <w:sz w:val="16"/>
                <w:szCs w:val="16"/>
                <w:lang w:eastAsia="ja-JP"/>
              </w:rPr>
            </w:pPr>
            <w:ins w:id="3156" w:author="DCM" w:date="2018-01-05T10:37:00Z">
              <w:r w:rsidRPr="000C3348">
                <w:rPr>
                  <w:rFonts w:ascii="Arial" w:hAnsi="Arial" w:cs="Arial"/>
                  <w:sz w:val="16"/>
                  <w:szCs w:val="16"/>
                  <w:lang w:eastAsia="ja-JP"/>
                </w:rPr>
                <w:t>E-UTRA Band 3, 5, 8, 18, 19, 34, 39, 40, 41</w:t>
              </w:r>
            </w:ins>
          </w:p>
        </w:tc>
        <w:tc>
          <w:tcPr>
            <w:tcW w:w="934" w:type="dxa"/>
            <w:tcBorders>
              <w:top w:val="single" w:sz="4" w:space="0" w:color="auto"/>
              <w:left w:val="nil"/>
              <w:bottom w:val="single" w:sz="4" w:space="0" w:color="auto"/>
              <w:right w:val="single" w:sz="4" w:space="0" w:color="auto"/>
            </w:tcBorders>
            <w:vAlign w:val="center"/>
          </w:tcPr>
          <w:p w14:paraId="3E5FFE20" w14:textId="77777777" w:rsidR="00FF7CB9" w:rsidRPr="000C3348" w:rsidRDefault="00FF7CB9" w:rsidP="00794DF8">
            <w:pPr>
              <w:keepNext/>
              <w:keepLines/>
              <w:overflowPunct w:val="0"/>
              <w:autoSpaceDE w:val="0"/>
              <w:autoSpaceDN w:val="0"/>
              <w:adjustRightInd w:val="0"/>
              <w:spacing w:after="0"/>
              <w:jc w:val="right"/>
              <w:textAlignment w:val="baseline"/>
              <w:rPr>
                <w:ins w:id="3157" w:author="DCM" w:date="2018-01-05T10:37:00Z"/>
                <w:rFonts w:ascii="Arial" w:hAnsi="Arial" w:cs="Arial"/>
                <w:sz w:val="16"/>
                <w:szCs w:val="16"/>
                <w:lang w:eastAsia="ja-JP"/>
              </w:rPr>
            </w:pPr>
            <w:ins w:id="315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3A4E1CD" w14:textId="77777777" w:rsidR="00FF7CB9" w:rsidRPr="000C3348" w:rsidRDefault="00FF7CB9" w:rsidP="00794DF8">
            <w:pPr>
              <w:keepNext/>
              <w:keepLines/>
              <w:overflowPunct w:val="0"/>
              <w:autoSpaceDE w:val="0"/>
              <w:autoSpaceDN w:val="0"/>
              <w:adjustRightInd w:val="0"/>
              <w:spacing w:after="0"/>
              <w:jc w:val="center"/>
              <w:textAlignment w:val="baseline"/>
              <w:rPr>
                <w:ins w:id="3159" w:author="DCM" w:date="2018-01-05T10:37:00Z"/>
                <w:rFonts w:ascii="Arial" w:hAnsi="Arial" w:cs="Arial"/>
                <w:sz w:val="16"/>
                <w:szCs w:val="16"/>
              </w:rPr>
            </w:pPr>
            <w:ins w:id="316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7773695" w14:textId="77777777" w:rsidR="00FF7CB9" w:rsidRPr="000C3348" w:rsidRDefault="00FF7CB9" w:rsidP="00794DF8">
            <w:pPr>
              <w:keepNext/>
              <w:keepLines/>
              <w:overflowPunct w:val="0"/>
              <w:autoSpaceDE w:val="0"/>
              <w:autoSpaceDN w:val="0"/>
              <w:adjustRightInd w:val="0"/>
              <w:spacing w:after="0"/>
              <w:textAlignment w:val="baseline"/>
              <w:rPr>
                <w:ins w:id="3161" w:author="DCM" w:date="2018-01-05T10:37:00Z"/>
                <w:rFonts w:ascii="Arial" w:eastAsia="Times New Roman" w:hAnsi="Arial" w:cs="Arial"/>
                <w:sz w:val="16"/>
                <w:szCs w:val="16"/>
              </w:rPr>
            </w:pPr>
            <w:ins w:id="316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6375EC69" w14:textId="77777777" w:rsidR="00FF7CB9" w:rsidRPr="000C3348" w:rsidRDefault="00FF7CB9" w:rsidP="00794DF8">
            <w:pPr>
              <w:keepNext/>
              <w:keepLines/>
              <w:overflowPunct w:val="0"/>
              <w:autoSpaceDE w:val="0"/>
              <w:autoSpaceDN w:val="0"/>
              <w:adjustRightInd w:val="0"/>
              <w:spacing w:after="0"/>
              <w:jc w:val="center"/>
              <w:textAlignment w:val="baseline"/>
              <w:rPr>
                <w:ins w:id="3163" w:author="DCM" w:date="2018-01-05T10:37:00Z"/>
                <w:rFonts w:ascii="Arial" w:hAnsi="Arial" w:cs="Arial"/>
                <w:sz w:val="16"/>
                <w:szCs w:val="16"/>
                <w:lang w:eastAsia="ja-JP"/>
              </w:rPr>
            </w:pPr>
            <w:ins w:id="316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DFB62C5" w14:textId="77777777" w:rsidR="00FF7CB9" w:rsidRPr="000C3348" w:rsidRDefault="00FF7CB9" w:rsidP="00794DF8">
            <w:pPr>
              <w:keepNext/>
              <w:keepLines/>
              <w:overflowPunct w:val="0"/>
              <w:autoSpaceDE w:val="0"/>
              <w:autoSpaceDN w:val="0"/>
              <w:adjustRightInd w:val="0"/>
              <w:spacing w:after="0"/>
              <w:jc w:val="center"/>
              <w:textAlignment w:val="baseline"/>
              <w:rPr>
                <w:ins w:id="3165" w:author="DCM" w:date="2018-01-05T10:37:00Z"/>
                <w:rFonts w:ascii="Arial" w:hAnsi="Arial" w:cs="Arial"/>
                <w:sz w:val="16"/>
                <w:szCs w:val="16"/>
                <w:lang w:eastAsia="ja-JP"/>
              </w:rPr>
            </w:pPr>
            <w:ins w:id="316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7008E53F" w14:textId="77777777" w:rsidR="00FF7CB9" w:rsidRPr="000C3348" w:rsidRDefault="00FF7CB9" w:rsidP="00794DF8">
            <w:pPr>
              <w:keepNext/>
              <w:keepLines/>
              <w:overflowPunct w:val="0"/>
              <w:autoSpaceDE w:val="0"/>
              <w:autoSpaceDN w:val="0"/>
              <w:adjustRightInd w:val="0"/>
              <w:spacing w:after="0"/>
              <w:jc w:val="center"/>
              <w:textAlignment w:val="baseline"/>
              <w:rPr>
                <w:ins w:id="3167" w:author="DCM" w:date="2018-01-05T10:37:00Z"/>
                <w:rFonts w:ascii="Arial" w:hAnsi="Arial" w:cs="Arial"/>
                <w:sz w:val="16"/>
                <w:szCs w:val="16"/>
                <w:lang w:eastAsia="ja-JP"/>
              </w:rPr>
            </w:pPr>
          </w:p>
        </w:tc>
      </w:tr>
      <w:tr w:rsidR="00FF7CB9" w:rsidRPr="000C3348" w14:paraId="1D19F3EC" w14:textId="77777777" w:rsidTr="00794DF8">
        <w:trPr>
          <w:trHeight w:val="188"/>
          <w:jc w:val="center"/>
          <w:ins w:id="3168" w:author="DCM" w:date="2018-01-05T10:37:00Z"/>
        </w:trPr>
        <w:tc>
          <w:tcPr>
            <w:tcW w:w="1632" w:type="dxa"/>
            <w:vMerge/>
            <w:tcBorders>
              <w:left w:val="single" w:sz="4" w:space="0" w:color="auto"/>
              <w:right w:val="single" w:sz="4" w:space="0" w:color="auto"/>
            </w:tcBorders>
            <w:vAlign w:val="center"/>
          </w:tcPr>
          <w:p w14:paraId="299CE305" w14:textId="77777777" w:rsidR="00FF7CB9" w:rsidRPr="000C3348" w:rsidRDefault="00FF7CB9" w:rsidP="00794DF8">
            <w:pPr>
              <w:spacing w:after="0"/>
              <w:jc w:val="center"/>
              <w:rPr>
                <w:ins w:id="316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02BDF3F6" w14:textId="77777777" w:rsidR="00FF7CB9" w:rsidRPr="000C3348" w:rsidRDefault="00FF7CB9" w:rsidP="00794DF8">
            <w:pPr>
              <w:keepNext/>
              <w:keepLines/>
              <w:overflowPunct w:val="0"/>
              <w:autoSpaceDE w:val="0"/>
              <w:autoSpaceDN w:val="0"/>
              <w:adjustRightInd w:val="0"/>
              <w:spacing w:after="0"/>
              <w:jc w:val="both"/>
              <w:textAlignment w:val="baseline"/>
              <w:rPr>
                <w:ins w:id="3170" w:author="DCM" w:date="2018-01-05T10:37:00Z"/>
                <w:rFonts w:ascii="Arial" w:hAnsi="Arial" w:cs="Arial"/>
                <w:sz w:val="16"/>
                <w:szCs w:val="16"/>
                <w:lang w:eastAsia="ja-JP"/>
              </w:rPr>
            </w:pPr>
            <w:ins w:id="3171" w:author="DCM" w:date="2018-01-05T10:37:00Z">
              <w:r w:rsidRPr="000C3348">
                <w:rPr>
                  <w:rFonts w:ascii="Arial" w:hAnsi="Arial" w:cs="Arial"/>
                  <w:sz w:val="16"/>
                  <w:szCs w:val="16"/>
                  <w:lang w:eastAsia="ja-JP"/>
                </w:rPr>
                <w:t>E-UTRA Band 1, 65</w:t>
              </w:r>
            </w:ins>
          </w:p>
        </w:tc>
        <w:tc>
          <w:tcPr>
            <w:tcW w:w="934" w:type="dxa"/>
            <w:tcBorders>
              <w:top w:val="single" w:sz="4" w:space="0" w:color="auto"/>
              <w:left w:val="nil"/>
              <w:bottom w:val="single" w:sz="4" w:space="0" w:color="auto"/>
              <w:right w:val="single" w:sz="4" w:space="0" w:color="auto"/>
            </w:tcBorders>
            <w:vAlign w:val="center"/>
          </w:tcPr>
          <w:p w14:paraId="4C44E03C" w14:textId="77777777" w:rsidR="00FF7CB9" w:rsidRPr="000C3348" w:rsidRDefault="00FF7CB9" w:rsidP="00794DF8">
            <w:pPr>
              <w:keepNext/>
              <w:keepLines/>
              <w:overflowPunct w:val="0"/>
              <w:autoSpaceDE w:val="0"/>
              <w:autoSpaceDN w:val="0"/>
              <w:adjustRightInd w:val="0"/>
              <w:spacing w:after="0"/>
              <w:jc w:val="right"/>
              <w:textAlignment w:val="baseline"/>
              <w:rPr>
                <w:ins w:id="3172" w:author="DCM" w:date="2018-01-05T10:37:00Z"/>
                <w:rFonts w:ascii="Arial" w:hAnsi="Arial" w:cs="Arial"/>
                <w:sz w:val="16"/>
                <w:szCs w:val="16"/>
                <w:lang w:eastAsia="ja-JP"/>
              </w:rPr>
            </w:pPr>
            <w:ins w:id="317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095B3CA9" w14:textId="77777777" w:rsidR="00FF7CB9" w:rsidRPr="000C3348" w:rsidRDefault="00FF7CB9" w:rsidP="00794DF8">
            <w:pPr>
              <w:keepNext/>
              <w:keepLines/>
              <w:overflowPunct w:val="0"/>
              <w:autoSpaceDE w:val="0"/>
              <w:autoSpaceDN w:val="0"/>
              <w:adjustRightInd w:val="0"/>
              <w:spacing w:after="0"/>
              <w:jc w:val="center"/>
              <w:textAlignment w:val="baseline"/>
              <w:rPr>
                <w:ins w:id="3174" w:author="DCM" w:date="2018-01-05T10:37:00Z"/>
                <w:rFonts w:ascii="Arial" w:hAnsi="Arial" w:cs="Arial"/>
                <w:sz w:val="16"/>
                <w:szCs w:val="16"/>
              </w:rPr>
            </w:pPr>
            <w:ins w:id="3175"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C32E83A" w14:textId="77777777" w:rsidR="00FF7CB9" w:rsidRPr="000C3348" w:rsidRDefault="00FF7CB9" w:rsidP="00794DF8">
            <w:pPr>
              <w:keepNext/>
              <w:keepLines/>
              <w:overflowPunct w:val="0"/>
              <w:autoSpaceDE w:val="0"/>
              <w:autoSpaceDN w:val="0"/>
              <w:adjustRightInd w:val="0"/>
              <w:spacing w:after="0"/>
              <w:textAlignment w:val="baseline"/>
              <w:rPr>
                <w:ins w:id="3176" w:author="DCM" w:date="2018-01-05T10:37:00Z"/>
                <w:rFonts w:ascii="Arial" w:eastAsia="Times New Roman" w:hAnsi="Arial" w:cs="Arial"/>
                <w:sz w:val="16"/>
                <w:szCs w:val="16"/>
              </w:rPr>
            </w:pPr>
            <w:ins w:id="3177"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1803C1D4" w14:textId="77777777" w:rsidR="00FF7CB9" w:rsidRPr="000C3348" w:rsidRDefault="00FF7CB9" w:rsidP="00794DF8">
            <w:pPr>
              <w:keepNext/>
              <w:keepLines/>
              <w:overflowPunct w:val="0"/>
              <w:autoSpaceDE w:val="0"/>
              <w:autoSpaceDN w:val="0"/>
              <w:adjustRightInd w:val="0"/>
              <w:spacing w:after="0"/>
              <w:jc w:val="center"/>
              <w:textAlignment w:val="baseline"/>
              <w:rPr>
                <w:ins w:id="3178" w:author="DCM" w:date="2018-01-05T10:37:00Z"/>
                <w:rFonts w:ascii="Arial" w:hAnsi="Arial" w:cs="Arial"/>
                <w:sz w:val="16"/>
                <w:szCs w:val="16"/>
                <w:lang w:eastAsia="ja-JP"/>
              </w:rPr>
            </w:pPr>
            <w:ins w:id="3179"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632FA3CD" w14:textId="77777777" w:rsidR="00FF7CB9" w:rsidRPr="000C3348" w:rsidRDefault="00FF7CB9" w:rsidP="00794DF8">
            <w:pPr>
              <w:keepNext/>
              <w:keepLines/>
              <w:overflowPunct w:val="0"/>
              <w:autoSpaceDE w:val="0"/>
              <w:autoSpaceDN w:val="0"/>
              <w:adjustRightInd w:val="0"/>
              <w:spacing w:after="0"/>
              <w:jc w:val="center"/>
              <w:textAlignment w:val="baseline"/>
              <w:rPr>
                <w:ins w:id="3180" w:author="DCM" w:date="2018-01-05T10:37:00Z"/>
                <w:rFonts w:ascii="Arial" w:hAnsi="Arial" w:cs="Arial"/>
                <w:sz w:val="16"/>
                <w:szCs w:val="16"/>
                <w:lang w:eastAsia="ja-JP"/>
              </w:rPr>
            </w:pPr>
            <w:ins w:id="3181"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35ABDBBF" w14:textId="77777777" w:rsidR="00FF7CB9" w:rsidRPr="000C3348" w:rsidRDefault="00FF7CB9" w:rsidP="00794DF8">
            <w:pPr>
              <w:keepNext/>
              <w:keepLines/>
              <w:overflowPunct w:val="0"/>
              <w:autoSpaceDE w:val="0"/>
              <w:autoSpaceDN w:val="0"/>
              <w:adjustRightInd w:val="0"/>
              <w:spacing w:after="0"/>
              <w:jc w:val="center"/>
              <w:textAlignment w:val="baseline"/>
              <w:rPr>
                <w:ins w:id="3182" w:author="DCM" w:date="2018-01-05T10:37:00Z"/>
                <w:rFonts w:ascii="Arial" w:hAnsi="Arial" w:cs="Arial"/>
                <w:sz w:val="16"/>
                <w:szCs w:val="16"/>
                <w:lang w:eastAsia="ja-JP"/>
              </w:rPr>
            </w:pPr>
            <w:ins w:id="3183" w:author="DCM" w:date="2018-01-05T10:37:00Z">
              <w:r w:rsidRPr="000C3348">
                <w:rPr>
                  <w:rFonts w:ascii="Arial" w:eastAsia="游明朝" w:hAnsi="Arial" w:cs="Arial"/>
                  <w:sz w:val="16"/>
                  <w:szCs w:val="16"/>
                  <w:lang w:eastAsia="ja-JP"/>
                </w:rPr>
                <w:t>2</w:t>
              </w:r>
            </w:ins>
          </w:p>
        </w:tc>
      </w:tr>
      <w:tr w:rsidR="00FF7CB9" w:rsidRPr="000C3348" w14:paraId="1B6D9712" w14:textId="77777777" w:rsidTr="00794DF8">
        <w:trPr>
          <w:trHeight w:val="188"/>
          <w:jc w:val="center"/>
          <w:ins w:id="3184" w:author="DCM" w:date="2018-01-05T10:37:00Z"/>
        </w:trPr>
        <w:tc>
          <w:tcPr>
            <w:tcW w:w="1632" w:type="dxa"/>
            <w:vMerge/>
            <w:tcBorders>
              <w:left w:val="single" w:sz="4" w:space="0" w:color="auto"/>
              <w:right w:val="single" w:sz="4" w:space="0" w:color="auto"/>
            </w:tcBorders>
            <w:vAlign w:val="center"/>
          </w:tcPr>
          <w:p w14:paraId="07AF6DCB" w14:textId="77777777" w:rsidR="00FF7CB9" w:rsidRPr="000C3348" w:rsidRDefault="00FF7CB9" w:rsidP="00794DF8">
            <w:pPr>
              <w:spacing w:after="0"/>
              <w:jc w:val="center"/>
              <w:rPr>
                <w:ins w:id="318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013BC0A" w14:textId="77777777" w:rsidR="00FF7CB9" w:rsidRPr="000C3348" w:rsidRDefault="00FF7CB9" w:rsidP="00794DF8">
            <w:pPr>
              <w:keepNext/>
              <w:keepLines/>
              <w:overflowPunct w:val="0"/>
              <w:autoSpaceDE w:val="0"/>
              <w:autoSpaceDN w:val="0"/>
              <w:adjustRightInd w:val="0"/>
              <w:spacing w:after="0"/>
              <w:jc w:val="both"/>
              <w:textAlignment w:val="baseline"/>
              <w:rPr>
                <w:ins w:id="3186" w:author="DCM" w:date="2018-01-05T10:37:00Z"/>
                <w:rFonts w:ascii="Arial" w:hAnsi="Arial" w:cs="Arial"/>
                <w:sz w:val="16"/>
                <w:szCs w:val="16"/>
                <w:lang w:eastAsia="ja-JP"/>
              </w:rPr>
            </w:pPr>
            <w:ins w:id="3187" w:author="DCM" w:date="2018-01-05T10:37:00Z">
              <w:r w:rsidRPr="000C3348">
                <w:rPr>
                  <w:rFonts w:ascii="Arial" w:hAnsi="Arial" w:cs="Arial"/>
                  <w:sz w:val="16"/>
                  <w:szCs w:val="16"/>
                  <w:lang w:eastAsia="ja-JP"/>
                </w:rPr>
                <w:t>E-UTRA Band 1</w:t>
              </w:r>
            </w:ins>
          </w:p>
        </w:tc>
        <w:tc>
          <w:tcPr>
            <w:tcW w:w="934" w:type="dxa"/>
            <w:tcBorders>
              <w:top w:val="single" w:sz="4" w:space="0" w:color="auto"/>
              <w:left w:val="nil"/>
              <w:bottom w:val="single" w:sz="4" w:space="0" w:color="auto"/>
              <w:right w:val="single" w:sz="4" w:space="0" w:color="auto"/>
            </w:tcBorders>
            <w:vAlign w:val="center"/>
          </w:tcPr>
          <w:p w14:paraId="4021CDC9" w14:textId="77777777" w:rsidR="00FF7CB9" w:rsidRPr="000C3348" w:rsidRDefault="00FF7CB9" w:rsidP="00794DF8">
            <w:pPr>
              <w:keepNext/>
              <w:keepLines/>
              <w:overflowPunct w:val="0"/>
              <w:autoSpaceDE w:val="0"/>
              <w:autoSpaceDN w:val="0"/>
              <w:adjustRightInd w:val="0"/>
              <w:spacing w:after="0"/>
              <w:jc w:val="right"/>
              <w:textAlignment w:val="baseline"/>
              <w:rPr>
                <w:ins w:id="3188" w:author="DCM" w:date="2018-01-05T10:37:00Z"/>
                <w:rFonts w:ascii="Arial" w:hAnsi="Arial" w:cs="Arial"/>
                <w:sz w:val="16"/>
                <w:szCs w:val="16"/>
                <w:lang w:eastAsia="ja-JP"/>
              </w:rPr>
            </w:pPr>
            <w:ins w:id="318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BE05F20" w14:textId="77777777" w:rsidR="00FF7CB9" w:rsidRPr="000C3348" w:rsidRDefault="00FF7CB9" w:rsidP="00794DF8">
            <w:pPr>
              <w:keepNext/>
              <w:keepLines/>
              <w:overflowPunct w:val="0"/>
              <w:autoSpaceDE w:val="0"/>
              <w:autoSpaceDN w:val="0"/>
              <w:adjustRightInd w:val="0"/>
              <w:spacing w:after="0"/>
              <w:jc w:val="center"/>
              <w:textAlignment w:val="baseline"/>
              <w:rPr>
                <w:ins w:id="3190" w:author="DCM" w:date="2018-01-05T10:37:00Z"/>
                <w:rFonts w:ascii="Arial" w:hAnsi="Arial" w:cs="Arial"/>
                <w:sz w:val="16"/>
                <w:szCs w:val="16"/>
              </w:rPr>
            </w:pPr>
            <w:ins w:id="3191"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19AE36EE" w14:textId="77777777" w:rsidR="00FF7CB9" w:rsidRPr="000C3348" w:rsidRDefault="00FF7CB9" w:rsidP="00794DF8">
            <w:pPr>
              <w:keepNext/>
              <w:keepLines/>
              <w:overflowPunct w:val="0"/>
              <w:autoSpaceDE w:val="0"/>
              <w:autoSpaceDN w:val="0"/>
              <w:adjustRightInd w:val="0"/>
              <w:spacing w:after="0"/>
              <w:textAlignment w:val="baseline"/>
              <w:rPr>
                <w:ins w:id="3192" w:author="DCM" w:date="2018-01-05T10:37:00Z"/>
                <w:rFonts w:ascii="Arial" w:eastAsia="Times New Roman" w:hAnsi="Arial" w:cs="Arial"/>
                <w:sz w:val="16"/>
                <w:szCs w:val="16"/>
              </w:rPr>
            </w:pPr>
            <w:ins w:id="3193"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B7DF5F1" w14:textId="77777777" w:rsidR="00FF7CB9" w:rsidRPr="000C3348" w:rsidRDefault="00FF7CB9" w:rsidP="00794DF8">
            <w:pPr>
              <w:keepNext/>
              <w:keepLines/>
              <w:overflowPunct w:val="0"/>
              <w:autoSpaceDE w:val="0"/>
              <w:autoSpaceDN w:val="0"/>
              <w:adjustRightInd w:val="0"/>
              <w:spacing w:after="0"/>
              <w:jc w:val="center"/>
              <w:textAlignment w:val="baseline"/>
              <w:rPr>
                <w:ins w:id="3194" w:author="DCM" w:date="2018-01-05T10:37:00Z"/>
                <w:rFonts w:ascii="Arial" w:hAnsi="Arial" w:cs="Arial"/>
                <w:sz w:val="16"/>
                <w:szCs w:val="16"/>
                <w:lang w:eastAsia="ja-JP"/>
              </w:rPr>
            </w:pPr>
            <w:ins w:id="3195"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3A510235" w14:textId="77777777" w:rsidR="00FF7CB9" w:rsidRPr="000C3348" w:rsidRDefault="00FF7CB9" w:rsidP="00794DF8">
            <w:pPr>
              <w:keepNext/>
              <w:keepLines/>
              <w:overflowPunct w:val="0"/>
              <w:autoSpaceDE w:val="0"/>
              <w:autoSpaceDN w:val="0"/>
              <w:adjustRightInd w:val="0"/>
              <w:spacing w:after="0"/>
              <w:jc w:val="center"/>
              <w:textAlignment w:val="baseline"/>
              <w:rPr>
                <w:ins w:id="3196" w:author="DCM" w:date="2018-01-05T10:37:00Z"/>
                <w:rFonts w:ascii="Arial" w:hAnsi="Arial" w:cs="Arial"/>
                <w:sz w:val="16"/>
                <w:szCs w:val="16"/>
                <w:lang w:eastAsia="ja-JP"/>
              </w:rPr>
            </w:pPr>
            <w:ins w:id="3197"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50CE750F" w14:textId="77777777" w:rsidR="00FF7CB9" w:rsidRPr="000C3348" w:rsidRDefault="00FF7CB9" w:rsidP="00794DF8">
            <w:pPr>
              <w:keepNext/>
              <w:keepLines/>
              <w:overflowPunct w:val="0"/>
              <w:autoSpaceDE w:val="0"/>
              <w:autoSpaceDN w:val="0"/>
              <w:adjustRightInd w:val="0"/>
              <w:spacing w:after="0"/>
              <w:jc w:val="center"/>
              <w:textAlignment w:val="baseline"/>
              <w:rPr>
                <w:ins w:id="3198" w:author="DCM" w:date="2018-01-05T10:37:00Z"/>
                <w:rFonts w:ascii="Arial" w:hAnsi="Arial" w:cs="Arial"/>
                <w:sz w:val="16"/>
                <w:szCs w:val="16"/>
                <w:lang w:eastAsia="ja-JP"/>
              </w:rPr>
            </w:pPr>
            <w:ins w:id="3199" w:author="DCM" w:date="2018-01-05T10:37:00Z">
              <w:r w:rsidRPr="000C3348">
                <w:rPr>
                  <w:rFonts w:ascii="Arial" w:eastAsia="游明朝" w:hAnsi="Arial" w:cs="Arial"/>
                  <w:sz w:val="16"/>
                  <w:szCs w:val="16"/>
                  <w:lang w:eastAsia="ja-JP"/>
                </w:rPr>
                <w:t>10, 11</w:t>
              </w:r>
            </w:ins>
          </w:p>
        </w:tc>
      </w:tr>
      <w:tr w:rsidR="00FF7CB9" w:rsidRPr="000C3348" w14:paraId="7301425D" w14:textId="77777777" w:rsidTr="00794DF8">
        <w:trPr>
          <w:trHeight w:val="188"/>
          <w:jc w:val="center"/>
          <w:ins w:id="3200" w:author="DCM" w:date="2018-01-05T10:37:00Z"/>
        </w:trPr>
        <w:tc>
          <w:tcPr>
            <w:tcW w:w="1632" w:type="dxa"/>
            <w:vMerge/>
            <w:tcBorders>
              <w:left w:val="single" w:sz="4" w:space="0" w:color="auto"/>
              <w:right w:val="single" w:sz="4" w:space="0" w:color="auto"/>
            </w:tcBorders>
            <w:vAlign w:val="center"/>
          </w:tcPr>
          <w:p w14:paraId="5649401D" w14:textId="77777777" w:rsidR="00FF7CB9" w:rsidRPr="000C3348" w:rsidRDefault="00FF7CB9" w:rsidP="00794DF8">
            <w:pPr>
              <w:spacing w:after="0"/>
              <w:jc w:val="center"/>
              <w:rPr>
                <w:ins w:id="3201"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532D89AD" w14:textId="77777777" w:rsidR="00FF7CB9" w:rsidRPr="000C3348" w:rsidRDefault="00FF7CB9" w:rsidP="00794DF8">
            <w:pPr>
              <w:keepNext/>
              <w:keepLines/>
              <w:overflowPunct w:val="0"/>
              <w:autoSpaceDE w:val="0"/>
              <w:autoSpaceDN w:val="0"/>
              <w:adjustRightInd w:val="0"/>
              <w:spacing w:after="0"/>
              <w:jc w:val="both"/>
              <w:textAlignment w:val="baseline"/>
              <w:rPr>
                <w:ins w:id="3202" w:author="DCM" w:date="2018-01-05T10:37:00Z"/>
                <w:rFonts w:ascii="Arial" w:hAnsi="Arial" w:cs="Arial"/>
                <w:sz w:val="16"/>
                <w:szCs w:val="16"/>
                <w:lang w:eastAsia="ja-JP"/>
              </w:rPr>
            </w:pPr>
            <w:ins w:id="3203" w:author="DCM" w:date="2018-01-05T10:37:00Z">
              <w:r w:rsidRPr="000C3348">
                <w:rPr>
                  <w:rFonts w:ascii="Arial" w:hAnsi="Arial" w:cs="Arial"/>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15079654" w14:textId="77777777" w:rsidR="00FF7CB9" w:rsidRPr="000C3348" w:rsidRDefault="00FF7CB9" w:rsidP="00794DF8">
            <w:pPr>
              <w:keepNext/>
              <w:keepLines/>
              <w:overflowPunct w:val="0"/>
              <w:autoSpaceDE w:val="0"/>
              <w:autoSpaceDN w:val="0"/>
              <w:adjustRightInd w:val="0"/>
              <w:spacing w:after="0"/>
              <w:jc w:val="right"/>
              <w:textAlignment w:val="baseline"/>
              <w:rPr>
                <w:ins w:id="3204" w:author="DCM" w:date="2018-01-05T10:37:00Z"/>
                <w:rFonts w:ascii="Arial" w:hAnsi="Arial" w:cs="Arial"/>
                <w:sz w:val="16"/>
                <w:szCs w:val="16"/>
                <w:lang w:eastAsia="ja-JP"/>
              </w:rPr>
            </w:pPr>
            <w:ins w:id="320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F1EDE3E" w14:textId="77777777" w:rsidR="00FF7CB9" w:rsidRPr="000C3348" w:rsidRDefault="00FF7CB9" w:rsidP="00794DF8">
            <w:pPr>
              <w:keepNext/>
              <w:keepLines/>
              <w:overflowPunct w:val="0"/>
              <w:autoSpaceDE w:val="0"/>
              <w:autoSpaceDN w:val="0"/>
              <w:adjustRightInd w:val="0"/>
              <w:spacing w:after="0"/>
              <w:jc w:val="center"/>
              <w:textAlignment w:val="baseline"/>
              <w:rPr>
                <w:ins w:id="3206" w:author="DCM" w:date="2018-01-05T10:37:00Z"/>
                <w:rFonts w:ascii="Arial" w:hAnsi="Arial" w:cs="Arial"/>
                <w:sz w:val="16"/>
                <w:szCs w:val="16"/>
              </w:rPr>
            </w:pPr>
            <w:ins w:id="320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3E40E689" w14:textId="77777777" w:rsidR="00FF7CB9" w:rsidRPr="000C3348" w:rsidRDefault="00FF7CB9" w:rsidP="00794DF8">
            <w:pPr>
              <w:keepNext/>
              <w:keepLines/>
              <w:overflowPunct w:val="0"/>
              <w:autoSpaceDE w:val="0"/>
              <w:autoSpaceDN w:val="0"/>
              <w:adjustRightInd w:val="0"/>
              <w:spacing w:after="0"/>
              <w:textAlignment w:val="baseline"/>
              <w:rPr>
                <w:ins w:id="3208" w:author="DCM" w:date="2018-01-05T10:37:00Z"/>
                <w:rFonts w:ascii="Arial" w:eastAsia="Times New Roman" w:hAnsi="Arial" w:cs="Arial"/>
                <w:sz w:val="16"/>
                <w:szCs w:val="16"/>
              </w:rPr>
            </w:pPr>
            <w:ins w:id="320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5AD8F2D4" w14:textId="77777777" w:rsidR="00FF7CB9" w:rsidRPr="000C3348" w:rsidRDefault="00FF7CB9" w:rsidP="00794DF8">
            <w:pPr>
              <w:keepNext/>
              <w:keepLines/>
              <w:overflowPunct w:val="0"/>
              <w:autoSpaceDE w:val="0"/>
              <w:autoSpaceDN w:val="0"/>
              <w:adjustRightInd w:val="0"/>
              <w:spacing w:after="0"/>
              <w:jc w:val="center"/>
              <w:textAlignment w:val="baseline"/>
              <w:rPr>
                <w:ins w:id="3210" w:author="DCM" w:date="2018-01-05T10:37:00Z"/>
                <w:rFonts w:ascii="Arial" w:hAnsi="Arial" w:cs="Arial"/>
                <w:sz w:val="16"/>
                <w:szCs w:val="16"/>
                <w:lang w:eastAsia="ja-JP"/>
              </w:rPr>
            </w:pPr>
            <w:ins w:id="321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FE89FC8" w14:textId="77777777" w:rsidR="00FF7CB9" w:rsidRPr="000C3348" w:rsidRDefault="00FF7CB9" w:rsidP="00794DF8">
            <w:pPr>
              <w:keepNext/>
              <w:keepLines/>
              <w:overflowPunct w:val="0"/>
              <w:autoSpaceDE w:val="0"/>
              <w:autoSpaceDN w:val="0"/>
              <w:adjustRightInd w:val="0"/>
              <w:spacing w:after="0"/>
              <w:jc w:val="center"/>
              <w:textAlignment w:val="baseline"/>
              <w:rPr>
                <w:ins w:id="3212" w:author="DCM" w:date="2018-01-05T10:37:00Z"/>
                <w:rFonts w:ascii="Arial" w:hAnsi="Arial" w:cs="Arial"/>
                <w:sz w:val="16"/>
                <w:szCs w:val="16"/>
                <w:lang w:eastAsia="ja-JP"/>
              </w:rPr>
            </w:pPr>
            <w:ins w:id="321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A46A3A9" w14:textId="77777777" w:rsidR="00FF7CB9" w:rsidRPr="000C3348" w:rsidRDefault="00FF7CB9" w:rsidP="00794DF8">
            <w:pPr>
              <w:keepNext/>
              <w:keepLines/>
              <w:overflowPunct w:val="0"/>
              <w:autoSpaceDE w:val="0"/>
              <w:autoSpaceDN w:val="0"/>
              <w:adjustRightInd w:val="0"/>
              <w:spacing w:after="0"/>
              <w:jc w:val="center"/>
              <w:textAlignment w:val="baseline"/>
              <w:rPr>
                <w:ins w:id="3214" w:author="DCM" w:date="2018-01-05T10:37:00Z"/>
                <w:rFonts w:ascii="Arial" w:hAnsi="Arial" w:cs="Arial"/>
                <w:sz w:val="16"/>
                <w:szCs w:val="16"/>
                <w:lang w:eastAsia="ja-JP"/>
              </w:rPr>
            </w:pPr>
            <w:ins w:id="3215" w:author="DCM" w:date="2018-01-05T10:37:00Z">
              <w:r w:rsidRPr="000C3348">
                <w:rPr>
                  <w:rFonts w:ascii="Arial" w:eastAsia="游明朝" w:hAnsi="Arial" w:cs="Arial"/>
                  <w:sz w:val="16"/>
                  <w:szCs w:val="16"/>
                  <w:lang w:eastAsia="ja-JP"/>
                </w:rPr>
                <w:t>10, 12</w:t>
              </w:r>
            </w:ins>
          </w:p>
        </w:tc>
      </w:tr>
      <w:tr w:rsidR="00FF7CB9" w:rsidRPr="000C3348" w14:paraId="055F355F" w14:textId="77777777" w:rsidTr="00794DF8">
        <w:trPr>
          <w:trHeight w:val="188"/>
          <w:jc w:val="center"/>
          <w:ins w:id="3216" w:author="DCM" w:date="2018-01-05T10:37:00Z"/>
        </w:trPr>
        <w:tc>
          <w:tcPr>
            <w:tcW w:w="1632" w:type="dxa"/>
            <w:vMerge/>
            <w:tcBorders>
              <w:left w:val="single" w:sz="4" w:space="0" w:color="auto"/>
              <w:right w:val="single" w:sz="4" w:space="0" w:color="auto"/>
            </w:tcBorders>
            <w:vAlign w:val="center"/>
          </w:tcPr>
          <w:p w14:paraId="125BDDED" w14:textId="77777777" w:rsidR="00FF7CB9" w:rsidRPr="000C3348" w:rsidRDefault="00FF7CB9" w:rsidP="00794DF8">
            <w:pPr>
              <w:spacing w:after="0"/>
              <w:jc w:val="center"/>
              <w:rPr>
                <w:ins w:id="321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95D958D" w14:textId="77777777" w:rsidR="00FF7CB9" w:rsidRPr="000C3348" w:rsidRDefault="00FF7CB9" w:rsidP="00794DF8">
            <w:pPr>
              <w:keepNext/>
              <w:keepLines/>
              <w:overflowPunct w:val="0"/>
              <w:autoSpaceDE w:val="0"/>
              <w:autoSpaceDN w:val="0"/>
              <w:adjustRightInd w:val="0"/>
              <w:spacing w:after="0"/>
              <w:jc w:val="both"/>
              <w:textAlignment w:val="baseline"/>
              <w:rPr>
                <w:ins w:id="3218" w:author="DCM" w:date="2018-01-05T10:37:00Z"/>
                <w:rFonts w:ascii="Arial" w:hAnsi="Arial" w:cs="Arial"/>
                <w:sz w:val="16"/>
                <w:szCs w:val="16"/>
                <w:lang w:eastAsia="ja-JP"/>
              </w:rPr>
            </w:pPr>
            <w:ins w:id="321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463F34DD" w14:textId="77777777" w:rsidR="00FF7CB9" w:rsidRPr="000C3348" w:rsidRDefault="00FF7CB9" w:rsidP="00794DF8">
            <w:pPr>
              <w:keepNext/>
              <w:keepLines/>
              <w:overflowPunct w:val="0"/>
              <w:autoSpaceDE w:val="0"/>
              <w:autoSpaceDN w:val="0"/>
              <w:adjustRightInd w:val="0"/>
              <w:spacing w:after="0"/>
              <w:jc w:val="right"/>
              <w:textAlignment w:val="baseline"/>
              <w:rPr>
                <w:ins w:id="3220" w:author="DCM" w:date="2018-01-05T10:37:00Z"/>
                <w:rFonts w:ascii="Arial" w:hAnsi="Arial" w:cs="Arial"/>
                <w:sz w:val="16"/>
                <w:szCs w:val="16"/>
                <w:lang w:eastAsia="ja-JP"/>
              </w:rPr>
            </w:pPr>
            <w:ins w:id="3221" w:author="DCM" w:date="2018-01-05T10:37:00Z">
              <w:r w:rsidRPr="000C3348">
                <w:rPr>
                  <w:rFonts w:ascii="Arial" w:hAnsi="Arial" w:cs="Arial"/>
                  <w:sz w:val="16"/>
                  <w:szCs w:val="16"/>
                  <w:lang w:eastAsia="ja-JP"/>
                </w:rPr>
                <w:t>758</w:t>
              </w:r>
            </w:ins>
          </w:p>
        </w:tc>
        <w:tc>
          <w:tcPr>
            <w:tcW w:w="310" w:type="dxa"/>
            <w:tcBorders>
              <w:top w:val="single" w:sz="4" w:space="0" w:color="auto"/>
              <w:left w:val="nil"/>
              <w:bottom w:val="single" w:sz="4" w:space="0" w:color="auto"/>
              <w:right w:val="single" w:sz="4" w:space="0" w:color="auto"/>
            </w:tcBorders>
            <w:vAlign w:val="center"/>
          </w:tcPr>
          <w:p w14:paraId="01DBD8AE" w14:textId="77777777" w:rsidR="00FF7CB9" w:rsidRPr="000C3348" w:rsidRDefault="00FF7CB9" w:rsidP="00794DF8">
            <w:pPr>
              <w:keepNext/>
              <w:keepLines/>
              <w:overflowPunct w:val="0"/>
              <w:autoSpaceDE w:val="0"/>
              <w:autoSpaceDN w:val="0"/>
              <w:adjustRightInd w:val="0"/>
              <w:spacing w:after="0"/>
              <w:jc w:val="center"/>
              <w:textAlignment w:val="baseline"/>
              <w:rPr>
                <w:ins w:id="3222" w:author="DCM" w:date="2018-01-05T10:37:00Z"/>
                <w:rFonts w:ascii="Arial" w:hAnsi="Arial" w:cs="Arial"/>
                <w:sz w:val="16"/>
                <w:szCs w:val="16"/>
              </w:rPr>
            </w:pPr>
            <w:ins w:id="3223"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6A144F3E" w14:textId="77777777" w:rsidR="00FF7CB9" w:rsidRPr="000C3348" w:rsidRDefault="00FF7CB9" w:rsidP="00794DF8">
            <w:pPr>
              <w:keepNext/>
              <w:keepLines/>
              <w:overflowPunct w:val="0"/>
              <w:autoSpaceDE w:val="0"/>
              <w:autoSpaceDN w:val="0"/>
              <w:adjustRightInd w:val="0"/>
              <w:spacing w:after="0"/>
              <w:textAlignment w:val="baseline"/>
              <w:rPr>
                <w:ins w:id="3224" w:author="DCM" w:date="2018-01-05T10:37:00Z"/>
                <w:rFonts w:ascii="Arial" w:eastAsia="Times New Roman" w:hAnsi="Arial" w:cs="Arial"/>
                <w:sz w:val="16"/>
                <w:szCs w:val="16"/>
              </w:rPr>
            </w:pPr>
            <w:ins w:id="3225" w:author="DCM" w:date="2018-01-05T10:37:00Z">
              <w:r w:rsidRPr="000C3348">
                <w:rPr>
                  <w:rFonts w:ascii="Arial" w:hAnsi="Arial" w:cs="Arial"/>
                  <w:sz w:val="16"/>
                  <w:szCs w:val="16"/>
                  <w:lang w:eastAsia="ja-JP"/>
                </w:rPr>
                <w:t>773</w:t>
              </w:r>
            </w:ins>
          </w:p>
        </w:tc>
        <w:tc>
          <w:tcPr>
            <w:tcW w:w="1172" w:type="dxa"/>
            <w:tcBorders>
              <w:top w:val="single" w:sz="4" w:space="0" w:color="auto"/>
              <w:left w:val="nil"/>
              <w:bottom w:val="single" w:sz="4" w:space="0" w:color="auto"/>
              <w:right w:val="single" w:sz="4" w:space="0" w:color="auto"/>
            </w:tcBorders>
            <w:vAlign w:val="center"/>
          </w:tcPr>
          <w:p w14:paraId="2830FB08" w14:textId="77777777" w:rsidR="00FF7CB9" w:rsidRPr="000C3348" w:rsidRDefault="00FF7CB9" w:rsidP="00794DF8">
            <w:pPr>
              <w:keepNext/>
              <w:keepLines/>
              <w:overflowPunct w:val="0"/>
              <w:autoSpaceDE w:val="0"/>
              <w:autoSpaceDN w:val="0"/>
              <w:adjustRightInd w:val="0"/>
              <w:spacing w:after="0"/>
              <w:jc w:val="center"/>
              <w:textAlignment w:val="baseline"/>
              <w:rPr>
                <w:ins w:id="3226" w:author="DCM" w:date="2018-01-05T10:37:00Z"/>
                <w:rFonts w:ascii="Arial" w:hAnsi="Arial" w:cs="Arial"/>
                <w:sz w:val="16"/>
                <w:szCs w:val="16"/>
                <w:lang w:eastAsia="ja-JP"/>
              </w:rPr>
            </w:pPr>
            <w:ins w:id="3227" w:author="DCM" w:date="2018-01-05T10:37:00Z">
              <w:r w:rsidRPr="000C3348">
                <w:rPr>
                  <w:rFonts w:ascii="Arial" w:hAnsi="Arial" w:cs="Arial"/>
                  <w:sz w:val="16"/>
                  <w:szCs w:val="16"/>
                  <w:lang w:eastAsia="ja-JP"/>
                </w:rPr>
                <w:t>-32</w:t>
              </w:r>
            </w:ins>
          </w:p>
        </w:tc>
        <w:tc>
          <w:tcPr>
            <w:tcW w:w="749" w:type="dxa"/>
            <w:tcBorders>
              <w:top w:val="single" w:sz="4" w:space="0" w:color="auto"/>
              <w:left w:val="nil"/>
              <w:bottom w:val="single" w:sz="4" w:space="0" w:color="auto"/>
              <w:right w:val="single" w:sz="4" w:space="0" w:color="auto"/>
            </w:tcBorders>
            <w:noWrap/>
            <w:vAlign w:val="center"/>
          </w:tcPr>
          <w:p w14:paraId="7A1B35E6" w14:textId="77777777" w:rsidR="00FF7CB9" w:rsidRPr="000C3348" w:rsidRDefault="00FF7CB9" w:rsidP="00794DF8">
            <w:pPr>
              <w:keepNext/>
              <w:keepLines/>
              <w:overflowPunct w:val="0"/>
              <w:autoSpaceDE w:val="0"/>
              <w:autoSpaceDN w:val="0"/>
              <w:adjustRightInd w:val="0"/>
              <w:spacing w:after="0"/>
              <w:jc w:val="center"/>
              <w:textAlignment w:val="baseline"/>
              <w:rPr>
                <w:ins w:id="3228" w:author="DCM" w:date="2018-01-05T10:37:00Z"/>
                <w:rFonts w:ascii="Arial" w:hAnsi="Arial" w:cs="Arial"/>
                <w:sz w:val="16"/>
                <w:szCs w:val="16"/>
                <w:lang w:eastAsia="ja-JP"/>
              </w:rPr>
            </w:pPr>
            <w:ins w:id="3229"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0EFAA26" w14:textId="77777777" w:rsidR="00FF7CB9" w:rsidRPr="000C3348" w:rsidRDefault="00FF7CB9" w:rsidP="00794DF8">
            <w:pPr>
              <w:keepNext/>
              <w:keepLines/>
              <w:overflowPunct w:val="0"/>
              <w:autoSpaceDE w:val="0"/>
              <w:autoSpaceDN w:val="0"/>
              <w:adjustRightInd w:val="0"/>
              <w:spacing w:after="0"/>
              <w:jc w:val="center"/>
              <w:textAlignment w:val="baseline"/>
              <w:rPr>
                <w:ins w:id="3230" w:author="DCM" w:date="2018-01-05T10:37:00Z"/>
                <w:rFonts w:ascii="Arial" w:hAnsi="Arial" w:cs="Arial"/>
                <w:sz w:val="16"/>
                <w:szCs w:val="16"/>
                <w:lang w:eastAsia="ja-JP"/>
              </w:rPr>
            </w:pPr>
          </w:p>
        </w:tc>
      </w:tr>
      <w:tr w:rsidR="00FF7CB9" w:rsidRPr="000C3348" w14:paraId="096195C4" w14:textId="77777777" w:rsidTr="00794DF8">
        <w:trPr>
          <w:trHeight w:val="188"/>
          <w:jc w:val="center"/>
          <w:ins w:id="3231" w:author="DCM" w:date="2018-01-05T10:37:00Z"/>
        </w:trPr>
        <w:tc>
          <w:tcPr>
            <w:tcW w:w="1632" w:type="dxa"/>
            <w:vMerge/>
            <w:tcBorders>
              <w:left w:val="single" w:sz="4" w:space="0" w:color="auto"/>
              <w:right w:val="single" w:sz="4" w:space="0" w:color="auto"/>
            </w:tcBorders>
            <w:vAlign w:val="center"/>
          </w:tcPr>
          <w:p w14:paraId="308F2E84" w14:textId="77777777" w:rsidR="00FF7CB9" w:rsidRPr="000C3348" w:rsidRDefault="00FF7CB9" w:rsidP="00794DF8">
            <w:pPr>
              <w:spacing w:after="0"/>
              <w:jc w:val="center"/>
              <w:rPr>
                <w:ins w:id="3232"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7FF85B58" w14:textId="77777777" w:rsidR="00FF7CB9" w:rsidRPr="000C3348" w:rsidRDefault="00FF7CB9" w:rsidP="00794DF8">
            <w:pPr>
              <w:keepNext/>
              <w:keepLines/>
              <w:overflowPunct w:val="0"/>
              <w:autoSpaceDE w:val="0"/>
              <w:autoSpaceDN w:val="0"/>
              <w:adjustRightInd w:val="0"/>
              <w:spacing w:after="0"/>
              <w:jc w:val="both"/>
              <w:textAlignment w:val="baseline"/>
              <w:rPr>
                <w:ins w:id="3233" w:author="DCM" w:date="2018-01-05T10:37:00Z"/>
                <w:rFonts w:ascii="Arial" w:hAnsi="Arial" w:cs="Arial"/>
                <w:sz w:val="16"/>
                <w:szCs w:val="16"/>
                <w:lang w:eastAsia="ja-JP"/>
              </w:rPr>
            </w:pPr>
            <w:ins w:id="3234"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75D53444" w14:textId="77777777" w:rsidR="00FF7CB9" w:rsidRPr="000C3348" w:rsidRDefault="00FF7CB9" w:rsidP="00794DF8">
            <w:pPr>
              <w:keepNext/>
              <w:keepLines/>
              <w:overflowPunct w:val="0"/>
              <w:autoSpaceDE w:val="0"/>
              <w:autoSpaceDN w:val="0"/>
              <w:adjustRightInd w:val="0"/>
              <w:spacing w:after="0"/>
              <w:jc w:val="right"/>
              <w:textAlignment w:val="baseline"/>
              <w:rPr>
                <w:ins w:id="3235" w:author="DCM" w:date="2018-01-05T10:37:00Z"/>
                <w:rFonts w:ascii="Arial" w:hAnsi="Arial" w:cs="Arial"/>
                <w:sz w:val="16"/>
                <w:szCs w:val="16"/>
                <w:lang w:eastAsia="ja-JP"/>
              </w:rPr>
            </w:pPr>
            <w:ins w:id="3236" w:author="DCM" w:date="2018-01-05T10:37:00Z">
              <w:r w:rsidRPr="000C3348">
                <w:rPr>
                  <w:rFonts w:ascii="Arial" w:hAnsi="Arial" w:cs="Arial"/>
                  <w:sz w:val="16"/>
                  <w:szCs w:val="16"/>
                  <w:lang w:eastAsia="ja-JP"/>
                </w:rPr>
                <w:t>773</w:t>
              </w:r>
            </w:ins>
          </w:p>
        </w:tc>
        <w:tc>
          <w:tcPr>
            <w:tcW w:w="310" w:type="dxa"/>
            <w:tcBorders>
              <w:top w:val="single" w:sz="4" w:space="0" w:color="auto"/>
              <w:left w:val="nil"/>
              <w:bottom w:val="single" w:sz="4" w:space="0" w:color="auto"/>
              <w:right w:val="single" w:sz="4" w:space="0" w:color="auto"/>
            </w:tcBorders>
            <w:vAlign w:val="center"/>
          </w:tcPr>
          <w:p w14:paraId="0F430F84" w14:textId="77777777" w:rsidR="00FF7CB9" w:rsidRPr="000C3348" w:rsidRDefault="00FF7CB9" w:rsidP="00794DF8">
            <w:pPr>
              <w:keepNext/>
              <w:keepLines/>
              <w:overflowPunct w:val="0"/>
              <w:autoSpaceDE w:val="0"/>
              <w:autoSpaceDN w:val="0"/>
              <w:adjustRightInd w:val="0"/>
              <w:spacing w:after="0"/>
              <w:jc w:val="center"/>
              <w:textAlignment w:val="baseline"/>
              <w:rPr>
                <w:ins w:id="3237" w:author="DCM" w:date="2018-01-05T10:37:00Z"/>
                <w:rFonts w:ascii="Arial" w:hAnsi="Arial" w:cs="Arial"/>
                <w:sz w:val="16"/>
                <w:szCs w:val="16"/>
              </w:rPr>
            </w:pPr>
            <w:ins w:id="3238"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AB6E358" w14:textId="77777777" w:rsidR="00FF7CB9" w:rsidRPr="000C3348" w:rsidRDefault="00FF7CB9" w:rsidP="00794DF8">
            <w:pPr>
              <w:keepNext/>
              <w:keepLines/>
              <w:overflowPunct w:val="0"/>
              <w:autoSpaceDE w:val="0"/>
              <w:autoSpaceDN w:val="0"/>
              <w:adjustRightInd w:val="0"/>
              <w:spacing w:after="0"/>
              <w:textAlignment w:val="baseline"/>
              <w:rPr>
                <w:ins w:id="3239" w:author="DCM" w:date="2018-01-05T10:37:00Z"/>
                <w:rFonts w:ascii="Arial" w:eastAsia="Times New Roman" w:hAnsi="Arial" w:cs="Arial"/>
                <w:sz w:val="16"/>
                <w:szCs w:val="16"/>
              </w:rPr>
            </w:pPr>
            <w:ins w:id="3240" w:author="DCM" w:date="2018-01-05T10:37:00Z">
              <w:r w:rsidRPr="000C3348">
                <w:rPr>
                  <w:rFonts w:ascii="Arial" w:hAnsi="Arial" w:cs="Arial"/>
                  <w:sz w:val="16"/>
                  <w:szCs w:val="16"/>
                  <w:lang w:eastAsia="ja-JP"/>
                </w:rPr>
                <w:t>803</w:t>
              </w:r>
            </w:ins>
          </w:p>
        </w:tc>
        <w:tc>
          <w:tcPr>
            <w:tcW w:w="1172" w:type="dxa"/>
            <w:tcBorders>
              <w:top w:val="single" w:sz="4" w:space="0" w:color="auto"/>
              <w:left w:val="nil"/>
              <w:bottom w:val="single" w:sz="4" w:space="0" w:color="auto"/>
              <w:right w:val="single" w:sz="4" w:space="0" w:color="auto"/>
            </w:tcBorders>
            <w:vAlign w:val="center"/>
          </w:tcPr>
          <w:p w14:paraId="753C56C5" w14:textId="77777777" w:rsidR="00FF7CB9" w:rsidRPr="000C3348" w:rsidRDefault="00FF7CB9" w:rsidP="00794DF8">
            <w:pPr>
              <w:keepNext/>
              <w:keepLines/>
              <w:overflowPunct w:val="0"/>
              <w:autoSpaceDE w:val="0"/>
              <w:autoSpaceDN w:val="0"/>
              <w:adjustRightInd w:val="0"/>
              <w:spacing w:after="0"/>
              <w:jc w:val="center"/>
              <w:textAlignment w:val="baseline"/>
              <w:rPr>
                <w:ins w:id="3241" w:author="DCM" w:date="2018-01-05T10:37:00Z"/>
                <w:rFonts w:ascii="Arial" w:hAnsi="Arial" w:cs="Arial"/>
                <w:sz w:val="16"/>
                <w:szCs w:val="16"/>
                <w:lang w:eastAsia="ja-JP"/>
              </w:rPr>
            </w:pPr>
            <w:ins w:id="3242"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26D9BF6D" w14:textId="77777777" w:rsidR="00FF7CB9" w:rsidRPr="000C3348" w:rsidRDefault="00FF7CB9" w:rsidP="00794DF8">
            <w:pPr>
              <w:keepNext/>
              <w:keepLines/>
              <w:overflowPunct w:val="0"/>
              <w:autoSpaceDE w:val="0"/>
              <w:autoSpaceDN w:val="0"/>
              <w:adjustRightInd w:val="0"/>
              <w:spacing w:after="0"/>
              <w:jc w:val="center"/>
              <w:textAlignment w:val="baseline"/>
              <w:rPr>
                <w:ins w:id="3243" w:author="DCM" w:date="2018-01-05T10:37:00Z"/>
                <w:rFonts w:ascii="Arial" w:hAnsi="Arial" w:cs="Arial"/>
                <w:sz w:val="16"/>
                <w:szCs w:val="16"/>
                <w:lang w:eastAsia="ja-JP"/>
              </w:rPr>
            </w:pPr>
            <w:ins w:id="3244"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0A9175D1" w14:textId="77777777" w:rsidR="00FF7CB9" w:rsidRPr="000C3348" w:rsidRDefault="00FF7CB9" w:rsidP="00794DF8">
            <w:pPr>
              <w:keepNext/>
              <w:keepLines/>
              <w:overflowPunct w:val="0"/>
              <w:autoSpaceDE w:val="0"/>
              <w:autoSpaceDN w:val="0"/>
              <w:adjustRightInd w:val="0"/>
              <w:spacing w:after="0"/>
              <w:jc w:val="center"/>
              <w:textAlignment w:val="baseline"/>
              <w:rPr>
                <w:ins w:id="3245" w:author="DCM" w:date="2018-01-05T10:37:00Z"/>
                <w:rFonts w:ascii="Arial" w:hAnsi="Arial" w:cs="Arial"/>
                <w:sz w:val="16"/>
                <w:szCs w:val="16"/>
                <w:lang w:eastAsia="ja-JP"/>
              </w:rPr>
            </w:pPr>
          </w:p>
        </w:tc>
      </w:tr>
      <w:tr w:rsidR="00FF7CB9" w:rsidRPr="000C3348" w14:paraId="6E63D1F9" w14:textId="77777777" w:rsidTr="00794DF8">
        <w:trPr>
          <w:trHeight w:val="188"/>
          <w:jc w:val="center"/>
          <w:ins w:id="3246" w:author="DCM" w:date="2018-01-05T10:37:00Z"/>
        </w:trPr>
        <w:tc>
          <w:tcPr>
            <w:tcW w:w="1632" w:type="dxa"/>
            <w:vMerge/>
            <w:tcBorders>
              <w:left w:val="single" w:sz="4" w:space="0" w:color="auto"/>
              <w:bottom w:val="single" w:sz="4" w:space="0" w:color="auto"/>
              <w:right w:val="single" w:sz="4" w:space="0" w:color="auto"/>
            </w:tcBorders>
            <w:vAlign w:val="center"/>
          </w:tcPr>
          <w:p w14:paraId="7FBB3493" w14:textId="77777777" w:rsidR="00FF7CB9" w:rsidRPr="000C3348" w:rsidRDefault="00FF7CB9" w:rsidP="00794DF8">
            <w:pPr>
              <w:spacing w:after="0"/>
              <w:jc w:val="center"/>
              <w:rPr>
                <w:ins w:id="3247"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4BDCEA55" w14:textId="77777777" w:rsidR="00FF7CB9" w:rsidRPr="000C3348" w:rsidRDefault="00FF7CB9" w:rsidP="00794DF8">
            <w:pPr>
              <w:keepNext/>
              <w:keepLines/>
              <w:overflowPunct w:val="0"/>
              <w:autoSpaceDE w:val="0"/>
              <w:autoSpaceDN w:val="0"/>
              <w:adjustRightInd w:val="0"/>
              <w:spacing w:after="0"/>
              <w:jc w:val="both"/>
              <w:textAlignment w:val="baseline"/>
              <w:rPr>
                <w:ins w:id="3248" w:author="DCM" w:date="2018-01-05T10:37:00Z"/>
                <w:rFonts w:ascii="Arial" w:hAnsi="Arial" w:cs="Arial"/>
                <w:sz w:val="16"/>
                <w:szCs w:val="16"/>
                <w:lang w:eastAsia="ja-JP"/>
              </w:rPr>
            </w:pPr>
            <w:ins w:id="3249"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75168D53" w14:textId="77777777" w:rsidR="00FF7CB9" w:rsidRPr="000C3348" w:rsidRDefault="00FF7CB9" w:rsidP="00794DF8">
            <w:pPr>
              <w:keepNext/>
              <w:keepLines/>
              <w:overflowPunct w:val="0"/>
              <w:autoSpaceDE w:val="0"/>
              <w:autoSpaceDN w:val="0"/>
              <w:adjustRightInd w:val="0"/>
              <w:spacing w:after="0"/>
              <w:jc w:val="right"/>
              <w:textAlignment w:val="baseline"/>
              <w:rPr>
                <w:ins w:id="3250" w:author="DCM" w:date="2018-01-05T10:37:00Z"/>
                <w:rFonts w:ascii="Arial" w:hAnsi="Arial" w:cs="Arial"/>
                <w:sz w:val="16"/>
                <w:szCs w:val="16"/>
                <w:lang w:eastAsia="ja-JP"/>
              </w:rPr>
            </w:pPr>
            <w:ins w:id="3251"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7D38B02B" w14:textId="77777777" w:rsidR="00FF7CB9" w:rsidRPr="000C3348" w:rsidRDefault="00FF7CB9" w:rsidP="00794DF8">
            <w:pPr>
              <w:keepNext/>
              <w:keepLines/>
              <w:overflowPunct w:val="0"/>
              <w:autoSpaceDE w:val="0"/>
              <w:autoSpaceDN w:val="0"/>
              <w:adjustRightInd w:val="0"/>
              <w:spacing w:after="0"/>
              <w:jc w:val="center"/>
              <w:textAlignment w:val="baseline"/>
              <w:rPr>
                <w:ins w:id="3252" w:author="DCM" w:date="2018-01-05T10:37:00Z"/>
                <w:rFonts w:ascii="Arial" w:hAnsi="Arial" w:cs="Arial"/>
                <w:sz w:val="16"/>
                <w:szCs w:val="16"/>
              </w:rPr>
            </w:pPr>
            <w:ins w:id="3253"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2CB6E1E" w14:textId="77777777" w:rsidR="00FF7CB9" w:rsidRPr="000C3348" w:rsidRDefault="00FF7CB9" w:rsidP="00794DF8">
            <w:pPr>
              <w:keepNext/>
              <w:keepLines/>
              <w:overflowPunct w:val="0"/>
              <w:autoSpaceDE w:val="0"/>
              <w:autoSpaceDN w:val="0"/>
              <w:adjustRightInd w:val="0"/>
              <w:spacing w:after="0"/>
              <w:textAlignment w:val="baseline"/>
              <w:rPr>
                <w:ins w:id="3254" w:author="DCM" w:date="2018-01-05T10:37:00Z"/>
                <w:rFonts w:ascii="Arial" w:eastAsia="Times New Roman" w:hAnsi="Arial" w:cs="Arial"/>
                <w:sz w:val="16"/>
                <w:szCs w:val="16"/>
              </w:rPr>
            </w:pPr>
            <w:ins w:id="3255"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514C1830" w14:textId="77777777" w:rsidR="00FF7CB9" w:rsidRPr="000C3348" w:rsidRDefault="00FF7CB9" w:rsidP="00794DF8">
            <w:pPr>
              <w:keepNext/>
              <w:keepLines/>
              <w:overflowPunct w:val="0"/>
              <w:autoSpaceDE w:val="0"/>
              <w:autoSpaceDN w:val="0"/>
              <w:adjustRightInd w:val="0"/>
              <w:spacing w:after="0"/>
              <w:jc w:val="center"/>
              <w:textAlignment w:val="baseline"/>
              <w:rPr>
                <w:ins w:id="3256" w:author="DCM" w:date="2018-01-05T10:37:00Z"/>
                <w:rFonts w:ascii="Arial" w:hAnsi="Arial" w:cs="Arial"/>
                <w:sz w:val="16"/>
                <w:szCs w:val="16"/>
                <w:lang w:eastAsia="ja-JP"/>
              </w:rPr>
            </w:pPr>
            <w:ins w:id="3257"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6F48D87B" w14:textId="77777777" w:rsidR="00FF7CB9" w:rsidRPr="000C3348" w:rsidRDefault="00FF7CB9" w:rsidP="00794DF8">
            <w:pPr>
              <w:keepNext/>
              <w:keepLines/>
              <w:overflowPunct w:val="0"/>
              <w:autoSpaceDE w:val="0"/>
              <w:autoSpaceDN w:val="0"/>
              <w:adjustRightInd w:val="0"/>
              <w:spacing w:after="0"/>
              <w:jc w:val="center"/>
              <w:textAlignment w:val="baseline"/>
              <w:rPr>
                <w:ins w:id="3258" w:author="DCM" w:date="2018-01-05T10:37:00Z"/>
                <w:rFonts w:ascii="Arial" w:hAnsi="Arial" w:cs="Arial"/>
                <w:sz w:val="16"/>
                <w:szCs w:val="16"/>
                <w:lang w:eastAsia="ja-JP"/>
              </w:rPr>
            </w:pPr>
            <w:ins w:id="3259"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58A5DEDE" w14:textId="77777777" w:rsidR="00FF7CB9" w:rsidRPr="000C3348" w:rsidRDefault="00FF7CB9" w:rsidP="00794DF8">
            <w:pPr>
              <w:keepNext/>
              <w:keepLines/>
              <w:overflowPunct w:val="0"/>
              <w:autoSpaceDE w:val="0"/>
              <w:autoSpaceDN w:val="0"/>
              <w:adjustRightInd w:val="0"/>
              <w:spacing w:after="0"/>
              <w:jc w:val="center"/>
              <w:textAlignment w:val="baseline"/>
              <w:rPr>
                <w:ins w:id="3260" w:author="DCM" w:date="2018-01-05T10:37:00Z"/>
                <w:rFonts w:ascii="Arial" w:hAnsi="Arial" w:cs="Arial"/>
                <w:sz w:val="16"/>
                <w:szCs w:val="16"/>
                <w:lang w:eastAsia="ja-JP"/>
              </w:rPr>
            </w:pPr>
            <w:ins w:id="3261" w:author="DCM" w:date="2018-01-05T10:37:00Z">
              <w:r w:rsidRPr="000C3348">
                <w:rPr>
                  <w:rFonts w:ascii="Arial" w:hAnsi="Arial" w:cs="Arial"/>
                  <w:sz w:val="16"/>
                  <w:szCs w:val="16"/>
                  <w:lang w:eastAsia="ja-JP"/>
                </w:rPr>
                <w:t>3</w:t>
              </w:r>
            </w:ins>
          </w:p>
        </w:tc>
      </w:tr>
      <w:tr w:rsidR="00FF7CB9" w:rsidRPr="000C3348" w14:paraId="42499D22" w14:textId="77777777" w:rsidTr="00794DF8">
        <w:trPr>
          <w:trHeight w:val="188"/>
          <w:jc w:val="center"/>
          <w:ins w:id="3262" w:author="DCM" w:date="2018-01-05T10:37:00Z"/>
        </w:trPr>
        <w:tc>
          <w:tcPr>
            <w:tcW w:w="1632" w:type="dxa"/>
            <w:vMerge w:val="restart"/>
            <w:tcBorders>
              <w:top w:val="single" w:sz="4" w:space="0" w:color="auto"/>
              <w:left w:val="single" w:sz="4" w:space="0" w:color="auto"/>
              <w:right w:val="single" w:sz="4" w:space="0" w:color="auto"/>
            </w:tcBorders>
          </w:tcPr>
          <w:p w14:paraId="067B29CF" w14:textId="77777777" w:rsidR="00FF7CB9" w:rsidRPr="000C3348" w:rsidRDefault="00FF7CB9" w:rsidP="00794DF8">
            <w:pPr>
              <w:spacing w:after="0"/>
              <w:jc w:val="center"/>
              <w:rPr>
                <w:ins w:id="3263" w:author="DCM" w:date="2018-01-05T10:37:00Z"/>
                <w:rFonts w:ascii="Arial" w:hAnsi="Arial" w:cs="Arial"/>
                <w:sz w:val="18"/>
                <w:lang w:eastAsia="ja-JP"/>
              </w:rPr>
            </w:pPr>
            <w:ins w:id="3264" w:author="DCM" w:date="2018-01-05T10:37:00Z">
              <w:r w:rsidRPr="000C3348">
                <w:rPr>
                  <w:rFonts w:ascii="Arial" w:hAnsi="Arial" w:cs="Arial"/>
                  <w:sz w:val="18"/>
                  <w:lang w:eastAsia="ja-JP"/>
                </w:rPr>
                <w:t>DC_42A_n79A</w:t>
              </w:r>
            </w:ins>
          </w:p>
        </w:tc>
        <w:tc>
          <w:tcPr>
            <w:tcW w:w="2864" w:type="dxa"/>
            <w:tcBorders>
              <w:top w:val="single" w:sz="4" w:space="0" w:color="auto"/>
              <w:left w:val="nil"/>
              <w:bottom w:val="single" w:sz="4" w:space="0" w:color="auto"/>
              <w:right w:val="single" w:sz="4" w:space="0" w:color="auto"/>
            </w:tcBorders>
            <w:vAlign w:val="center"/>
          </w:tcPr>
          <w:p w14:paraId="3DFF907D" w14:textId="77777777" w:rsidR="00FF7CB9" w:rsidRPr="000C3348" w:rsidRDefault="00FF7CB9" w:rsidP="00794DF8">
            <w:pPr>
              <w:keepNext/>
              <w:keepLines/>
              <w:overflowPunct w:val="0"/>
              <w:autoSpaceDE w:val="0"/>
              <w:autoSpaceDN w:val="0"/>
              <w:adjustRightInd w:val="0"/>
              <w:spacing w:after="0"/>
              <w:jc w:val="both"/>
              <w:textAlignment w:val="baseline"/>
              <w:rPr>
                <w:ins w:id="3265" w:author="DCM" w:date="2018-01-05T10:37:00Z"/>
                <w:rFonts w:ascii="Arial" w:hAnsi="Arial" w:cs="Arial"/>
                <w:sz w:val="16"/>
                <w:szCs w:val="16"/>
                <w:lang w:eastAsia="ja-JP"/>
              </w:rPr>
            </w:pPr>
            <w:ins w:id="3266" w:author="DCM" w:date="2018-01-05T10:37:00Z">
              <w:r w:rsidRPr="000C3348">
                <w:rPr>
                  <w:rFonts w:ascii="Arial" w:hAnsi="Arial" w:cs="Arial"/>
                  <w:sz w:val="16"/>
                  <w:szCs w:val="16"/>
                  <w:lang w:eastAsia="ja-JP"/>
                </w:rPr>
                <w:t>E-UTRA Band 1, 3, 5, 8, 11, 18, 19, 21, 28, 34, 39, 40, 41, 65</w:t>
              </w:r>
            </w:ins>
          </w:p>
        </w:tc>
        <w:tc>
          <w:tcPr>
            <w:tcW w:w="934" w:type="dxa"/>
            <w:tcBorders>
              <w:top w:val="single" w:sz="4" w:space="0" w:color="auto"/>
              <w:left w:val="nil"/>
              <w:bottom w:val="single" w:sz="4" w:space="0" w:color="auto"/>
              <w:right w:val="single" w:sz="4" w:space="0" w:color="auto"/>
            </w:tcBorders>
            <w:vAlign w:val="center"/>
          </w:tcPr>
          <w:p w14:paraId="1056DE49" w14:textId="77777777" w:rsidR="00FF7CB9" w:rsidRPr="000C3348" w:rsidRDefault="00FF7CB9" w:rsidP="00794DF8">
            <w:pPr>
              <w:keepNext/>
              <w:keepLines/>
              <w:overflowPunct w:val="0"/>
              <w:autoSpaceDE w:val="0"/>
              <w:autoSpaceDN w:val="0"/>
              <w:adjustRightInd w:val="0"/>
              <w:spacing w:after="0"/>
              <w:jc w:val="right"/>
              <w:textAlignment w:val="baseline"/>
              <w:rPr>
                <w:ins w:id="3267" w:author="DCM" w:date="2018-01-05T10:37:00Z"/>
                <w:rFonts w:ascii="Arial" w:hAnsi="Arial" w:cs="Arial"/>
                <w:sz w:val="16"/>
                <w:szCs w:val="16"/>
                <w:lang w:eastAsia="ja-JP"/>
              </w:rPr>
            </w:pPr>
            <w:ins w:id="3268"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6F9A45F2" w14:textId="77777777" w:rsidR="00FF7CB9" w:rsidRPr="000C3348" w:rsidRDefault="00FF7CB9" w:rsidP="00794DF8">
            <w:pPr>
              <w:keepNext/>
              <w:keepLines/>
              <w:overflowPunct w:val="0"/>
              <w:autoSpaceDE w:val="0"/>
              <w:autoSpaceDN w:val="0"/>
              <w:adjustRightInd w:val="0"/>
              <w:spacing w:after="0"/>
              <w:jc w:val="center"/>
              <w:textAlignment w:val="baseline"/>
              <w:rPr>
                <w:ins w:id="3269" w:author="DCM" w:date="2018-01-05T10:37:00Z"/>
                <w:rFonts w:ascii="Arial" w:hAnsi="Arial" w:cs="Arial"/>
                <w:sz w:val="16"/>
                <w:szCs w:val="16"/>
                <w:lang w:eastAsia="ja-JP"/>
              </w:rPr>
            </w:pPr>
            <w:ins w:id="3270"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0C7A544C" w14:textId="77777777" w:rsidR="00FF7CB9" w:rsidRPr="000C3348" w:rsidRDefault="00FF7CB9" w:rsidP="00794DF8">
            <w:pPr>
              <w:keepNext/>
              <w:keepLines/>
              <w:overflowPunct w:val="0"/>
              <w:autoSpaceDE w:val="0"/>
              <w:autoSpaceDN w:val="0"/>
              <w:adjustRightInd w:val="0"/>
              <w:spacing w:after="0"/>
              <w:textAlignment w:val="baseline"/>
              <w:rPr>
                <w:ins w:id="3271" w:author="DCM" w:date="2018-01-05T10:37:00Z"/>
                <w:rFonts w:ascii="Arial" w:hAnsi="Arial" w:cs="Arial"/>
                <w:sz w:val="16"/>
                <w:szCs w:val="16"/>
                <w:lang w:eastAsia="ja-JP"/>
              </w:rPr>
            </w:pPr>
            <w:ins w:id="3272"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4C0092FE" w14:textId="77777777" w:rsidR="00FF7CB9" w:rsidRPr="000C3348" w:rsidRDefault="00FF7CB9" w:rsidP="00794DF8">
            <w:pPr>
              <w:keepNext/>
              <w:keepLines/>
              <w:overflowPunct w:val="0"/>
              <w:autoSpaceDE w:val="0"/>
              <w:autoSpaceDN w:val="0"/>
              <w:adjustRightInd w:val="0"/>
              <w:spacing w:after="0"/>
              <w:jc w:val="center"/>
              <w:textAlignment w:val="baseline"/>
              <w:rPr>
                <w:ins w:id="3273" w:author="DCM" w:date="2018-01-05T10:37:00Z"/>
                <w:rFonts w:ascii="Arial" w:hAnsi="Arial" w:cs="Arial"/>
                <w:sz w:val="16"/>
                <w:szCs w:val="16"/>
                <w:lang w:eastAsia="ja-JP"/>
              </w:rPr>
            </w:pPr>
            <w:ins w:id="3274"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13FAA1" w14:textId="77777777" w:rsidR="00FF7CB9" w:rsidRPr="000C3348" w:rsidRDefault="00FF7CB9" w:rsidP="00794DF8">
            <w:pPr>
              <w:keepNext/>
              <w:keepLines/>
              <w:overflowPunct w:val="0"/>
              <w:autoSpaceDE w:val="0"/>
              <w:autoSpaceDN w:val="0"/>
              <w:adjustRightInd w:val="0"/>
              <w:spacing w:after="0"/>
              <w:jc w:val="center"/>
              <w:textAlignment w:val="baseline"/>
              <w:rPr>
                <w:ins w:id="3275" w:author="DCM" w:date="2018-01-05T10:37:00Z"/>
                <w:rFonts w:ascii="Arial" w:eastAsia="游明朝" w:hAnsi="Arial" w:cs="Arial"/>
                <w:sz w:val="16"/>
                <w:szCs w:val="16"/>
                <w:lang w:eastAsia="ja-JP"/>
              </w:rPr>
            </w:pPr>
            <w:ins w:id="3276"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282E2F5" w14:textId="77777777" w:rsidR="00FF7CB9" w:rsidRPr="000C3348" w:rsidRDefault="00FF7CB9" w:rsidP="00794DF8">
            <w:pPr>
              <w:keepNext/>
              <w:keepLines/>
              <w:overflowPunct w:val="0"/>
              <w:autoSpaceDE w:val="0"/>
              <w:autoSpaceDN w:val="0"/>
              <w:adjustRightInd w:val="0"/>
              <w:spacing w:after="0"/>
              <w:jc w:val="center"/>
              <w:textAlignment w:val="baseline"/>
              <w:rPr>
                <w:ins w:id="3277" w:author="DCM" w:date="2018-01-05T10:37:00Z"/>
                <w:rFonts w:ascii="Arial" w:hAnsi="Arial" w:cs="Arial"/>
                <w:sz w:val="16"/>
                <w:szCs w:val="16"/>
                <w:lang w:eastAsia="ja-JP"/>
              </w:rPr>
            </w:pPr>
          </w:p>
        </w:tc>
      </w:tr>
      <w:tr w:rsidR="00FF7CB9" w:rsidRPr="000C3348" w14:paraId="38AFD525" w14:textId="77777777" w:rsidTr="00794DF8">
        <w:trPr>
          <w:trHeight w:val="188"/>
          <w:jc w:val="center"/>
          <w:ins w:id="3278" w:author="DCM" w:date="2018-01-05T10:37:00Z"/>
        </w:trPr>
        <w:tc>
          <w:tcPr>
            <w:tcW w:w="1632" w:type="dxa"/>
            <w:vMerge/>
            <w:tcBorders>
              <w:left w:val="single" w:sz="4" w:space="0" w:color="auto"/>
              <w:right w:val="single" w:sz="4" w:space="0" w:color="auto"/>
            </w:tcBorders>
            <w:vAlign w:val="center"/>
          </w:tcPr>
          <w:p w14:paraId="1D1DE9CF" w14:textId="77777777" w:rsidR="00FF7CB9" w:rsidRPr="000C3348" w:rsidRDefault="00FF7CB9" w:rsidP="00794DF8">
            <w:pPr>
              <w:spacing w:after="0"/>
              <w:jc w:val="center"/>
              <w:rPr>
                <w:ins w:id="3279"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1F9F767B" w14:textId="77777777" w:rsidR="00FF7CB9" w:rsidRPr="000C3348" w:rsidRDefault="00FF7CB9" w:rsidP="00794DF8">
            <w:pPr>
              <w:keepNext/>
              <w:keepLines/>
              <w:overflowPunct w:val="0"/>
              <w:autoSpaceDE w:val="0"/>
              <w:autoSpaceDN w:val="0"/>
              <w:adjustRightInd w:val="0"/>
              <w:spacing w:after="0"/>
              <w:jc w:val="both"/>
              <w:textAlignment w:val="baseline"/>
              <w:rPr>
                <w:ins w:id="3280" w:author="DCM" w:date="2018-01-05T10:37:00Z"/>
                <w:rFonts w:ascii="Arial" w:hAnsi="Arial" w:cs="Arial"/>
                <w:sz w:val="16"/>
                <w:szCs w:val="16"/>
                <w:lang w:eastAsia="ja-JP"/>
              </w:rPr>
            </w:pPr>
            <w:ins w:id="3281" w:author="DCM" w:date="2018-01-05T10:37:00Z">
              <w:r w:rsidRPr="000C3348">
                <w:rPr>
                  <w:rFonts w:ascii="Arial" w:hAnsi="Arial" w:cs="Arial"/>
                  <w:sz w:val="16"/>
                  <w:szCs w:val="16"/>
                  <w:lang w:eastAsia="ja-JP"/>
                </w:rPr>
                <w:t>Frequency range</w:t>
              </w:r>
            </w:ins>
          </w:p>
        </w:tc>
        <w:tc>
          <w:tcPr>
            <w:tcW w:w="934" w:type="dxa"/>
            <w:tcBorders>
              <w:top w:val="single" w:sz="4" w:space="0" w:color="auto"/>
              <w:left w:val="nil"/>
              <w:bottom w:val="single" w:sz="4" w:space="0" w:color="auto"/>
              <w:right w:val="single" w:sz="4" w:space="0" w:color="auto"/>
            </w:tcBorders>
          </w:tcPr>
          <w:p w14:paraId="4390FCB6" w14:textId="77777777" w:rsidR="00FF7CB9" w:rsidRPr="000C3348" w:rsidRDefault="00FF7CB9" w:rsidP="00794DF8">
            <w:pPr>
              <w:keepNext/>
              <w:keepLines/>
              <w:overflowPunct w:val="0"/>
              <w:autoSpaceDE w:val="0"/>
              <w:autoSpaceDN w:val="0"/>
              <w:adjustRightInd w:val="0"/>
              <w:spacing w:after="0"/>
              <w:jc w:val="right"/>
              <w:textAlignment w:val="baseline"/>
              <w:rPr>
                <w:ins w:id="3282" w:author="DCM" w:date="2018-01-05T10:37:00Z"/>
                <w:rFonts w:ascii="Arial" w:eastAsia="Times New Roman" w:hAnsi="Arial" w:cs="Arial"/>
                <w:sz w:val="16"/>
                <w:szCs w:val="16"/>
              </w:rPr>
            </w:pPr>
            <w:ins w:id="3283" w:author="DCM" w:date="2018-01-05T10:37:00Z">
              <w:r w:rsidRPr="000C3348">
                <w:rPr>
                  <w:rFonts w:ascii="Arial" w:hAnsi="Arial" w:cs="Arial"/>
                  <w:sz w:val="16"/>
                  <w:szCs w:val="16"/>
                  <w:lang w:eastAsia="ja-JP"/>
                </w:rPr>
                <w:t xml:space="preserve">1884.5 </w:t>
              </w:r>
            </w:ins>
          </w:p>
        </w:tc>
        <w:tc>
          <w:tcPr>
            <w:tcW w:w="310" w:type="dxa"/>
            <w:tcBorders>
              <w:top w:val="single" w:sz="4" w:space="0" w:color="auto"/>
              <w:left w:val="nil"/>
              <w:bottom w:val="single" w:sz="4" w:space="0" w:color="auto"/>
              <w:right w:val="single" w:sz="4" w:space="0" w:color="auto"/>
            </w:tcBorders>
          </w:tcPr>
          <w:p w14:paraId="2C3BBC84" w14:textId="77777777" w:rsidR="00FF7CB9" w:rsidRPr="000C3348" w:rsidRDefault="00FF7CB9" w:rsidP="00794DF8">
            <w:pPr>
              <w:keepNext/>
              <w:keepLines/>
              <w:overflowPunct w:val="0"/>
              <w:autoSpaceDE w:val="0"/>
              <w:autoSpaceDN w:val="0"/>
              <w:adjustRightInd w:val="0"/>
              <w:spacing w:after="0"/>
              <w:jc w:val="center"/>
              <w:textAlignment w:val="baseline"/>
              <w:rPr>
                <w:ins w:id="3284" w:author="DCM" w:date="2018-01-05T10:37:00Z"/>
                <w:rFonts w:ascii="Arial" w:eastAsia="Times New Roman" w:hAnsi="Arial" w:cs="Arial"/>
                <w:sz w:val="16"/>
                <w:szCs w:val="16"/>
              </w:rPr>
            </w:pPr>
            <w:ins w:id="3285" w:author="DCM" w:date="2018-01-05T10:37:00Z">
              <w:r w:rsidRPr="000C3348">
                <w:rPr>
                  <w:rFonts w:ascii="Arial" w:hAnsi="Arial" w:cs="Arial"/>
                  <w:sz w:val="16"/>
                  <w:szCs w:val="16"/>
                </w:rPr>
                <w:t xml:space="preserve">- </w:t>
              </w:r>
            </w:ins>
          </w:p>
        </w:tc>
        <w:tc>
          <w:tcPr>
            <w:tcW w:w="937" w:type="dxa"/>
            <w:tcBorders>
              <w:top w:val="single" w:sz="4" w:space="0" w:color="auto"/>
              <w:left w:val="nil"/>
              <w:bottom w:val="single" w:sz="4" w:space="0" w:color="auto"/>
              <w:right w:val="single" w:sz="4" w:space="0" w:color="auto"/>
            </w:tcBorders>
          </w:tcPr>
          <w:p w14:paraId="0ABBEB19" w14:textId="77777777" w:rsidR="00FF7CB9" w:rsidRPr="000C3348" w:rsidRDefault="00FF7CB9" w:rsidP="00794DF8">
            <w:pPr>
              <w:keepNext/>
              <w:keepLines/>
              <w:overflowPunct w:val="0"/>
              <w:autoSpaceDE w:val="0"/>
              <w:autoSpaceDN w:val="0"/>
              <w:adjustRightInd w:val="0"/>
              <w:spacing w:after="0"/>
              <w:textAlignment w:val="baseline"/>
              <w:rPr>
                <w:ins w:id="3286" w:author="DCM" w:date="2018-01-05T10:37:00Z"/>
                <w:rFonts w:ascii="Arial" w:eastAsia="Times New Roman" w:hAnsi="Arial" w:cs="Arial"/>
                <w:sz w:val="16"/>
                <w:szCs w:val="16"/>
              </w:rPr>
            </w:pPr>
            <w:ins w:id="3287" w:author="DCM" w:date="2018-01-05T10:37:00Z">
              <w:r w:rsidRPr="000C3348">
                <w:rPr>
                  <w:rFonts w:ascii="Arial" w:eastAsia="Times New Roman" w:hAnsi="Arial" w:cs="Arial"/>
                  <w:sz w:val="16"/>
                  <w:szCs w:val="16"/>
                </w:rPr>
                <w:t xml:space="preserve">1915.7 </w:t>
              </w:r>
            </w:ins>
          </w:p>
        </w:tc>
        <w:tc>
          <w:tcPr>
            <w:tcW w:w="1172" w:type="dxa"/>
            <w:tcBorders>
              <w:top w:val="single" w:sz="4" w:space="0" w:color="auto"/>
              <w:left w:val="nil"/>
              <w:bottom w:val="single" w:sz="4" w:space="0" w:color="auto"/>
              <w:right w:val="single" w:sz="4" w:space="0" w:color="auto"/>
            </w:tcBorders>
            <w:vAlign w:val="center"/>
          </w:tcPr>
          <w:p w14:paraId="6636DB12" w14:textId="77777777" w:rsidR="00FF7CB9" w:rsidRPr="000C3348" w:rsidRDefault="00FF7CB9" w:rsidP="00794DF8">
            <w:pPr>
              <w:keepNext/>
              <w:keepLines/>
              <w:overflowPunct w:val="0"/>
              <w:autoSpaceDE w:val="0"/>
              <w:autoSpaceDN w:val="0"/>
              <w:adjustRightInd w:val="0"/>
              <w:spacing w:after="0"/>
              <w:jc w:val="center"/>
              <w:textAlignment w:val="baseline"/>
              <w:rPr>
                <w:ins w:id="3288" w:author="DCM" w:date="2018-01-05T10:37:00Z"/>
                <w:rFonts w:ascii="Arial" w:hAnsi="Arial" w:cs="Arial"/>
                <w:sz w:val="16"/>
                <w:szCs w:val="16"/>
                <w:lang w:eastAsia="ja-JP"/>
              </w:rPr>
            </w:pPr>
            <w:ins w:id="3289" w:author="DCM" w:date="2018-01-05T10:37:00Z">
              <w:r w:rsidRPr="000C3348">
                <w:rPr>
                  <w:rFonts w:ascii="Arial" w:hAnsi="Arial" w:cs="Arial"/>
                  <w:sz w:val="16"/>
                  <w:szCs w:val="16"/>
                  <w:lang w:eastAsia="ja-JP"/>
                </w:rPr>
                <w:t>-41</w:t>
              </w:r>
            </w:ins>
          </w:p>
        </w:tc>
        <w:tc>
          <w:tcPr>
            <w:tcW w:w="749" w:type="dxa"/>
            <w:tcBorders>
              <w:top w:val="single" w:sz="4" w:space="0" w:color="auto"/>
              <w:left w:val="nil"/>
              <w:bottom w:val="single" w:sz="4" w:space="0" w:color="auto"/>
              <w:right w:val="single" w:sz="4" w:space="0" w:color="auto"/>
            </w:tcBorders>
            <w:noWrap/>
            <w:vAlign w:val="center"/>
          </w:tcPr>
          <w:p w14:paraId="617F3C32" w14:textId="77777777" w:rsidR="00FF7CB9" w:rsidRPr="000C3348" w:rsidRDefault="00FF7CB9" w:rsidP="00794DF8">
            <w:pPr>
              <w:keepNext/>
              <w:keepLines/>
              <w:overflowPunct w:val="0"/>
              <w:autoSpaceDE w:val="0"/>
              <w:autoSpaceDN w:val="0"/>
              <w:adjustRightInd w:val="0"/>
              <w:spacing w:after="0"/>
              <w:jc w:val="center"/>
              <w:textAlignment w:val="baseline"/>
              <w:rPr>
                <w:ins w:id="3290" w:author="DCM" w:date="2018-01-05T10:37:00Z"/>
                <w:rFonts w:ascii="Arial" w:hAnsi="Arial" w:cs="Arial"/>
                <w:sz w:val="16"/>
                <w:szCs w:val="16"/>
                <w:lang w:eastAsia="ja-JP"/>
              </w:rPr>
            </w:pPr>
            <w:ins w:id="3291" w:author="DCM" w:date="2018-01-05T10:37:00Z">
              <w:r w:rsidRPr="000C3348">
                <w:rPr>
                  <w:rFonts w:ascii="Arial" w:hAnsi="Arial" w:cs="Arial"/>
                  <w:sz w:val="16"/>
                  <w:szCs w:val="16"/>
                  <w:lang w:eastAsia="ja-JP"/>
                </w:rPr>
                <w:t>0.3</w:t>
              </w:r>
            </w:ins>
          </w:p>
        </w:tc>
        <w:tc>
          <w:tcPr>
            <w:tcW w:w="1228" w:type="dxa"/>
            <w:tcBorders>
              <w:top w:val="single" w:sz="4" w:space="0" w:color="auto"/>
              <w:left w:val="nil"/>
              <w:bottom w:val="single" w:sz="4" w:space="0" w:color="auto"/>
              <w:right w:val="single" w:sz="4" w:space="0" w:color="auto"/>
            </w:tcBorders>
            <w:noWrap/>
            <w:vAlign w:val="center"/>
          </w:tcPr>
          <w:p w14:paraId="69353143" w14:textId="77777777" w:rsidR="00FF7CB9" w:rsidRPr="000C3348" w:rsidRDefault="00FF7CB9" w:rsidP="00794DF8">
            <w:pPr>
              <w:keepNext/>
              <w:keepLines/>
              <w:overflowPunct w:val="0"/>
              <w:autoSpaceDE w:val="0"/>
              <w:autoSpaceDN w:val="0"/>
              <w:adjustRightInd w:val="0"/>
              <w:spacing w:after="0"/>
              <w:jc w:val="center"/>
              <w:textAlignment w:val="baseline"/>
              <w:rPr>
                <w:ins w:id="3292" w:author="DCM" w:date="2018-01-05T10:37:00Z"/>
                <w:rFonts w:ascii="Arial" w:hAnsi="Arial" w:cs="Arial"/>
                <w:sz w:val="16"/>
                <w:szCs w:val="16"/>
                <w:lang w:eastAsia="ja-JP"/>
              </w:rPr>
            </w:pPr>
            <w:ins w:id="3293" w:author="DCM" w:date="2018-01-05T10:37:00Z">
              <w:r w:rsidRPr="000C3348">
                <w:rPr>
                  <w:rFonts w:ascii="Arial" w:hAnsi="Arial" w:cs="Arial"/>
                  <w:sz w:val="16"/>
                  <w:szCs w:val="16"/>
                  <w:lang w:eastAsia="ja-JP"/>
                </w:rPr>
                <w:t>3</w:t>
              </w:r>
            </w:ins>
          </w:p>
        </w:tc>
      </w:tr>
      <w:tr w:rsidR="00FF7CB9" w:rsidRPr="000C3348" w14:paraId="26B48C56" w14:textId="77777777" w:rsidTr="00794DF8">
        <w:trPr>
          <w:trHeight w:val="188"/>
          <w:jc w:val="center"/>
          <w:ins w:id="3294" w:author="DCM" w:date="2018-01-05T10:37:00Z"/>
        </w:trPr>
        <w:tc>
          <w:tcPr>
            <w:tcW w:w="1632" w:type="dxa"/>
            <w:vMerge/>
            <w:tcBorders>
              <w:left w:val="single" w:sz="4" w:space="0" w:color="auto"/>
              <w:bottom w:val="single" w:sz="4" w:space="0" w:color="auto"/>
              <w:right w:val="single" w:sz="4" w:space="0" w:color="auto"/>
            </w:tcBorders>
            <w:vAlign w:val="center"/>
          </w:tcPr>
          <w:p w14:paraId="4C90C54E" w14:textId="77777777" w:rsidR="00FF7CB9" w:rsidRPr="000C3348" w:rsidRDefault="00FF7CB9" w:rsidP="00794DF8">
            <w:pPr>
              <w:spacing w:after="0"/>
              <w:jc w:val="center"/>
              <w:rPr>
                <w:ins w:id="3295" w:author="DCM" w:date="2018-01-05T10:37:00Z"/>
                <w:rFonts w:ascii="Arial" w:hAnsi="Arial" w:cs="Arial"/>
                <w:sz w:val="18"/>
                <w:lang w:eastAsia="ja-JP"/>
              </w:rPr>
            </w:pPr>
          </w:p>
        </w:tc>
        <w:tc>
          <w:tcPr>
            <w:tcW w:w="2864" w:type="dxa"/>
            <w:tcBorders>
              <w:top w:val="single" w:sz="4" w:space="0" w:color="auto"/>
              <w:left w:val="nil"/>
              <w:bottom w:val="single" w:sz="4" w:space="0" w:color="auto"/>
              <w:right w:val="single" w:sz="4" w:space="0" w:color="auto"/>
            </w:tcBorders>
            <w:vAlign w:val="center"/>
          </w:tcPr>
          <w:p w14:paraId="68EE2B82" w14:textId="77777777" w:rsidR="00FF7CB9" w:rsidRPr="000C3348" w:rsidRDefault="00FF7CB9" w:rsidP="00794DF8">
            <w:pPr>
              <w:keepNext/>
              <w:keepLines/>
              <w:overflowPunct w:val="0"/>
              <w:autoSpaceDE w:val="0"/>
              <w:autoSpaceDN w:val="0"/>
              <w:adjustRightInd w:val="0"/>
              <w:spacing w:after="0"/>
              <w:jc w:val="both"/>
              <w:textAlignment w:val="baseline"/>
              <w:rPr>
                <w:ins w:id="3296" w:author="DCM" w:date="2018-01-05T10:37:00Z"/>
                <w:rFonts w:ascii="Arial" w:hAnsi="Arial" w:cs="Arial"/>
                <w:sz w:val="16"/>
                <w:szCs w:val="16"/>
                <w:lang w:eastAsia="ja-JP"/>
              </w:rPr>
            </w:pPr>
            <w:ins w:id="3297" w:author="DCM" w:date="2018-01-05T10:37:00Z">
              <w:r w:rsidRPr="000C3348">
                <w:rPr>
                  <w:rFonts w:ascii="Arial" w:hAnsi="Arial" w:cs="Arial"/>
                  <w:sz w:val="16"/>
                  <w:szCs w:val="16"/>
                  <w:lang w:eastAsia="ja-JP"/>
                </w:rPr>
                <w:t>NR Band n257</w:t>
              </w:r>
            </w:ins>
          </w:p>
        </w:tc>
        <w:tc>
          <w:tcPr>
            <w:tcW w:w="934" w:type="dxa"/>
            <w:tcBorders>
              <w:top w:val="single" w:sz="4" w:space="0" w:color="auto"/>
              <w:left w:val="nil"/>
              <w:bottom w:val="single" w:sz="4" w:space="0" w:color="auto"/>
              <w:right w:val="single" w:sz="4" w:space="0" w:color="auto"/>
            </w:tcBorders>
            <w:vAlign w:val="center"/>
          </w:tcPr>
          <w:p w14:paraId="140802D4" w14:textId="77777777" w:rsidR="00FF7CB9" w:rsidRPr="000C3348" w:rsidRDefault="00FF7CB9" w:rsidP="00794DF8">
            <w:pPr>
              <w:keepNext/>
              <w:keepLines/>
              <w:overflowPunct w:val="0"/>
              <w:autoSpaceDE w:val="0"/>
              <w:autoSpaceDN w:val="0"/>
              <w:adjustRightInd w:val="0"/>
              <w:spacing w:after="0"/>
              <w:jc w:val="right"/>
              <w:textAlignment w:val="baseline"/>
              <w:rPr>
                <w:ins w:id="3298" w:author="DCM" w:date="2018-01-05T10:37:00Z"/>
                <w:rFonts w:ascii="Arial" w:hAnsi="Arial" w:cs="Arial"/>
                <w:sz w:val="16"/>
                <w:szCs w:val="16"/>
                <w:lang w:eastAsia="ja-JP"/>
              </w:rPr>
            </w:pPr>
            <w:ins w:id="3299" w:author="DCM" w:date="2018-01-05T10:37:00Z">
              <w:r w:rsidRPr="000C3348">
                <w:rPr>
                  <w:rFonts w:ascii="Arial" w:hAnsi="Arial" w:cs="Arial"/>
                  <w:sz w:val="16"/>
                  <w:szCs w:val="16"/>
                  <w:lang w:eastAsia="ja-JP"/>
                </w:rPr>
                <w:t>26500</w:t>
              </w:r>
            </w:ins>
          </w:p>
        </w:tc>
        <w:tc>
          <w:tcPr>
            <w:tcW w:w="310" w:type="dxa"/>
            <w:tcBorders>
              <w:top w:val="single" w:sz="4" w:space="0" w:color="auto"/>
              <w:left w:val="nil"/>
              <w:bottom w:val="single" w:sz="4" w:space="0" w:color="auto"/>
              <w:right w:val="single" w:sz="4" w:space="0" w:color="auto"/>
            </w:tcBorders>
            <w:vAlign w:val="center"/>
          </w:tcPr>
          <w:p w14:paraId="12614860" w14:textId="77777777" w:rsidR="00FF7CB9" w:rsidRPr="000C3348" w:rsidRDefault="00FF7CB9" w:rsidP="00794DF8">
            <w:pPr>
              <w:keepNext/>
              <w:keepLines/>
              <w:overflowPunct w:val="0"/>
              <w:autoSpaceDE w:val="0"/>
              <w:autoSpaceDN w:val="0"/>
              <w:adjustRightInd w:val="0"/>
              <w:spacing w:after="0"/>
              <w:jc w:val="center"/>
              <w:textAlignment w:val="baseline"/>
              <w:rPr>
                <w:ins w:id="3300" w:author="DCM" w:date="2018-01-05T10:37:00Z"/>
                <w:rFonts w:ascii="Arial" w:hAnsi="Arial" w:cs="Arial"/>
                <w:sz w:val="16"/>
                <w:szCs w:val="16"/>
              </w:rPr>
            </w:pPr>
            <w:ins w:id="3301" w:author="DCM" w:date="2018-01-05T10:37:00Z">
              <w:r w:rsidRPr="000C3348">
                <w:rPr>
                  <w:rFonts w:ascii="Arial" w:hAnsi="Arial" w:cs="Arial"/>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392237AF" w14:textId="77777777" w:rsidR="00FF7CB9" w:rsidRPr="000C3348" w:rsidRDefault="00FF7CB9" w:rsidP="00794DF8">
            <w:pPr>
              <w:keepNext/>
              <w:keepLines/>
              <w:overflowPunct w:val="0"/>
              <w:autoSpaceDE w:val="0"/>
              <w:autoSpaceDN w:val="0"/>
              <w:adjustRightInd w:val="0"/>
              <w:spacing w:after="0"/>
              <w:textAlignment w:val="baseline"/>
              <w:rPr>
                <w:ins w:id="3302" w:author="DCM" w:date="2018-01-05T10:37:00Z"/>
                <w:rFonts w:ascii="Arial" w:eastAsia="Times New Roman" w:hAnsi="Arial" w:cs="Arial"/>
                <w:sz w:val="16"/>
                <w:szCs w:val="16"/>
              </w:rPr>
            </w:pPr>
            <w:ins w:id="3303" w:author="DCM" w:date="2018-01-05T10:37:00Z">
              <w:r w:rsidRPr="000C3348">
                <w:rPr>
                  <w:rFonts w:ascii="Arial" w:hAnsi="Arial" w:cs="Arial"/>
                  <w:sz w:val="16"/>
                  <w:szCs w:val="16"/>
                  <w:lang w:eastAsia="ja-JP"/>
                </w:rPr>
                <w:t>29500</w:t>
              </w:r>
            </w:ins>
          </w:p>
        </w:tc>
        <w:tc>
          <w:tcPr>
            <w:tcW w:w="1172" w:type="dxa"/>
            <w:tcBorders>
              <w:top w:val="single" w:sz="4" w:space="0" w:color="auto"/>
              <w:left w:val="nil"/>
              <w:bottom w:val="single" w:sz="4" w:space="0" w:color="auto"/>
              <w:right w:val="single" w:sz="4" w:space="0" w:color="auto"/>
            </w:tcBorders>
            <w:vAlign w:val="center"/>
          </w:tcPr>
          <w:p w14:paraId="70BEFFE0" w14:textId="77777777" w:rsidR="00FF7CB9" w:rsidRPr="000C3348" w:rsidRDefault="00FF7CB9" w:rsidP="00794DF8">
            <w:pPr>
              <w:keepNext/>
              <w:keepLines/>
              <w:overflowPunct w:val="0"/>
              <w:autoSpaceDE w:val="0"/>
              <w:autoSpaceDN w:val="0"/>
              <w:adjustRightInd w:val="0"/>
              <w:spacing w:after="0"/>
              <w:jc w:val="center"/>
              <w:textAlignment w:val="baseline"/>
              <w:rPr>
                <w:ins w:id="3304" w:author="DCM" w:date="2018-01-05T10:37:00Z"/>
                <w:rFonts w:ascii="Arial" w:hAnsi="Arial" w:cs="Arial"/>
                <w:sz w:val="16"/>
                <w:szCs w:val="16"/>
                <w:lang w:eastAsia="ja-JP"/>
              </w:rPr>
            </w:pPr>
            <w:ins w:id="3305" w:author="DCM" w:date="2018-01-05T10:37:00Z">
              <w:r w:rsidRPr="000C3348">
                <w:rPr>
                  <w:rFonts w:ascii="Arial" w:hAnsi="Arial" w:cs="Arial"/>
                  <w:sz w:val="16"/>
                  <w:szCs w:val="16"/>
                  <w:lang w:eastAsia="ja-JP"/>
                </w:rPr>
                <w:t>[-25]</w:t>
              </w:r>
            </w:ins>
          </w:p>
        </w:tc>
        <w:tc>
          <w:tcPr>
            <w:tcW w:w="749" w:type="dxa"/>
            <w:tcBorders>
              <w:top w:val="single" w:sz="4" w:space="0" w:color="auto"/>
              <w:left w:val="nil"/>
              <w:bottom w:val="single" w:sz="4" w:space="0" w:color="auto"/>
              <w:right w:val="single" w:sz="4" w:space="0" w:color="auto"/>
            </w:tcBorders>
            <w:noWrap/>
            <w:vAlign w:val="center"/>
          </w:tcPr>
          <w:p w14:paraId="6A6B2344" w14:textId="77777777" w:rsidR="00FF7CB9" w:rsidRPr="000C3348" w:rsidRDefault="00FF7CB9" w:rsidP="00794DF8">
            <w:pPr>
              <w:keepNext/>
              <w:keepLines/>
              <w:overflowPunct w:val="0"/>
              <w:autoSpaceDE w:val="0"/>
              <w:autoSpaceDN w:val="0"/>
              <w:adjustRightInd w:val="0"/>
              <w:spacing w:after="0"/>
              <w:jc w:val="center"/>
              <w:textAlignment w:val="baseline"/>
              <w:rPr>
                <w:ins w:id="3306" w:author="DCM" w:date="2018-01-05T10:37:00Z"/>
                <w:rFonts w:ascii="Arial" w:hAnsi="Arial" w:cs="Arial"/>
                <w:sz w:val="16"/>
                <w:szCs w:val="16"/>
                <w:lang w:eastAsia="ja-JP"/>
              </w:rPr>
            </w:pPr>
            <w:ins w:id="3307" w:author="DCM" w:date="2018-01-05T10:37:00Z">
              <w:r w:rsidRPr="000C3348">
                <w:rPr>
                  <w:rFonts w:ascii="Arial" w:eastAsia="游明朝"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2B34E150" w14:textId="77777777" w:rsidR="00FF7CB9" w:rsidRPr="000C3348" w:rsidRDefault="00FF7CB9" w:rsidP="00794DF8">
            <w:pPr>
              <w:keepNext/>
              <w:keepLines/>
              <w:overflowPunct w:val="0"/>
              <w:autoSpaceDE w:val="0"/>
              <w:autoSpaceDN w:val="0"/>
              <w:adjustRightInd w:val="0"/>
              <w:spacing w:after="0"/>
              <w:jc w:val="center"/>
              <w:textAlignment w:val="baseline"/>
              <w:rPr>
                <w:ins w:id="3308" w:author="DCM" w:date="2018-01-05T10:37:00Z"/>
                <w:rFonts w:ascii="Arial" w:hAnsi="Arial" w:cs="Arial"/>
                <w:sz w:val="16"/>
                <w:szCs w:val="16"/>
                <w:lang w:eastAsia="ja-JP"/>
              </w:rPr>
            </w:pPr>
          </w:p>
        </w:tc>
      </w:tr>
      <w:tr w:rsidR="00FF7CB9" w:rsidRPr="000C3348" w14:paraId="5D910873" w14:textId="77777777" w:rsidTr="00794DF8">
        <w:trPr>
          <w:trHeight w:val="188"/>
          <w:jc w:val="center"/>
          <w:ins w:id="3309" w:author="DCM" w:date="2018-01-05T10:37:00Z"/>
        </w:trPr>
        <w:tc>
          <w:tcPr>
            <w:tcW w:w="1632" w:type="dxa"/>
            <w:tcBorders>
              <w:top w:val="single" w:sz="4" w:space="0" w:color="auto"/>
              <w:left w:val="single" w:sz="4" w:space="0" w:color="auto"/>
              <w:bottom w:val="single" w:sz="4" w:space="0" w:color="auto"/>
              <w:right w:val="single" w:sz="4" w:space="0" w:color="auto"/>
            </w:tcBorders>
          </w:tcPr>
          <w:p w14:paraId="777883A6" w14:textId="77777777" w:rsidR="00FF7CB9" w:rsidRPr="000C3348" w:rsidRDefault="00FF7CB9" w:rsidP="00794DF8">
            <w:pPr>
              <w:spacing w:after="0"/>
              <w:jc w:val="center"/>
              <w:rPr>
                <w:ins w:id="3310" w:author="DCM" w:date="2018-01-05T10:37:00Z"/>
                <w:rFonts w:ascii="Arial" w:hAnsi="Arial" w:cs="Arial"/>
                <w:sz w:val="18"/>
                <w:lang w:eastAsia="ja-JP"/>
              </w:rPr>
            </w:pPr>
            <w:ins w:id="3311" w:author="DCM" w:date="2018-01-05T10:37:00Z">
              <w:r w:rsidRPr="000C3348">
                <w:rPr>
                  <w:rFonts w:ascii="Arial" w:hAnsi="Arial" w:cs="Arial"/>
                  <w:sz w:val="18"/>
                  <w:lang w:eastAsia="ja-JP"/>
                </w:rPr>
                <w:t>DC_42A_n257A</w:t>
              </w:r>
            </w:ins>
          </w:p>
        </w:tc>
        <w:tc>
          <w:tcPr>
            <w:tcW w:w="2864" w:type="dxa"/>
            <w:tcBorders>
              <w:top w:val="single" w:sz="4" w:space="0" w:color="auto"/>
              <w:left w:val="nil"/>
              <w:bottom w:val="single" w:sz="4" w:space="0" w:color="auto"/>
              <w:right w:val="single" w:sz="4" w:space="0" w:color="auto"/>
            </w:tcBorders>
            <w:vAlign w:val="center"/>
          </w:tcPr>
          <w:p w14:paraId="655F7149" w14:textId="77777777" w:rsidR="00FF7CB9" w:rsidRPr="000C3348" w:rsidRDefault="00FF7CB9" w:rsidP="00794DF8">
            <w:pPr>
              <w:keepNext/>
              <w:keepLines/>
              <w:overflowPunct w:val="0"/>
              <w:autoSpaceDE w:val="0"/>
              <w:autoSpaceDN w:val="0"/>
              <w:adjustRightInd w:val="0"/>
              <w:spacing w:after="0"/>
              <w:jc w:val="both"/>
              <w:textAlignment w:val="baseline"/>
              <w:rPr>
                <w:ins w:id="3312" w:author="DCM" w:date="2018-01-05T10:37:00Z"/>
                <w:rFonts w:ascii="Arial" w:hAnsi="Arial" w:cs="Arial"/>
                <w:sz w:val="16"/>
                <w:szCs w:val="16"/>
                <w:lang w:eastAsia="ja-JP"/>
              </w:rPr>
            </w:pPr>
            <w:ins w:id="3313" w:author="DCM" w:date="2018-01-05T10:37:00Z">
              <w:r w:rsidRPr="000C3348">
                <w:rPr>
                  <w:rFonts w:ascii="Arial" w:hAnsi="Arial" w:cs="Arial"/>
                  <w:sz w:val="16"/>
                  <w:szCs w:val="16"/>
                  <w:lang w:eastAsia="ja-JP"/>
                </w:rPr>
                <w:t>E-UTRA Band 1, 3, 5, 8, 11, 18, 19, 21, 28, 34, 39, 40, 41, 65</w:t>
              </w:r>
            </w:ins>
          </w:p>
        </w:tc>
        <w:tc>
          <w:tcPr>
            <w:tcW w:w="934" w:type="dxa"/>
            <w:tcBorders>
              <w:top w:val="single" w:sz="4" w:space="0" w:color="auto"/>
              <w:left w:val="nil"/>
              <w:bottom w:val="single" w:sz="4" w:space="0" w:color="auto"/>
              <w:right w:val="single" w:sz="4" w:space="0" w:color="auto"/>
            </w:tcBorders>
            <w:vAlign w:val="center"/>
          </w:tcPr>
          <w:p w14:paraId="1989F2A3" w14:textId="77777777" w:rsidR="00FF7CB9" w:rsidRPr="000C3348" w:rsidRDefault="00FF7CB9" w:rsidP="00794DF8">
            <w:pPr>
              <w:keepNext/>
              <w:keepLines/>
              <w:overflowPunct w:val="0"/>
              <w:autoSpaceDE w:val="0"/>
              <w:autoSpaceDN w:val="0"/>
              <w:adjustRightInd w:val="0"/>
              <w:spacing w:after="0"/>
              <w:jc w:val="right"/>
              <w:textAlignment w:val="baseline"/>
              <w:rPr>
                <w:ins w:id="3314" w:author="DCM" w:date="2018-01-05T10:37:00Z"/>
                <w:rFonts w:ascii="Arial" w:hAnsi="Arial" w:cs="Arial"/>
                <w:sz w:val="16"/>
                <w:szCs w:val="16"/>
                <w:lang w:eastAsia="ja-JP"/>
              </w:rPr>
            </w:pPr>
            <w:ins w:id="3315"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DL_low</w:t>
              </w:r>
            </w:ins>
          </w:p>
        </w:tc>
        <w:tc>
          <w:tcPr>
            <w:tcW w:w="310" w:type="dxa"/>
            <w:tcBorders>
              <w:top w:val="single" w:sz="4" w:space="0" w:color="auto"/>
              <w:left w:val="nil"/>
              <w:bottom w:val="single" w:sz="4" w:space="0" w:color="auto"/>
              <w:right w:val="single" w:sz="4" w:space="0" w:color="auto"/>
            </w:tcBorders>
            <w:vAlign w:val="center"/>
          </w:tcPr>
          <w:p w14:paraId="5C2E0705" w14:textId="77777777" w:rsidR="00FF7CB9" w:rsidRPr="000C3348" w:rsidRDefault="00FF7CB9" w:rsidP="00794DF8">
            <w:pPr>
              <w:keepNext/>
              <w:keepLines/>
              <w:overflowPunct w:val="0"/>
              <w:autoSpaceDE w:val="0"/>
              <w:autoSpaceDN w:val="0"/>
              <w:adjustRightInd w:val="0"/>
              <w:spacing w:after="0"/>
              <w:jc w:val="center"/>
              <w:textAlignment w:val="baseline"/>
              <w:rPr>
                <w:ins w:id="3316" w:author="DCM" w:date="2018-01-05T10:37:00Z"/>
                <w:rFonts w:ascii="Arial" w:hAnsi="Arial" w:cs="Arial"/>
                <w:sz w:val="16"/>
                <w:szCs w:val="16"/>
                <w:lang w:eastAsia="ja-JP"/>
              </w:rPr>
            </w:pPr>
            <w:ins w:id="3317" w:author="DCM" w:date="2018-01-05T10:37:00Z">
              <w:r w:rsidRPr="000C3348">
                <w:rPr>
                  <w:rFonts w:ascii="Arial" w:eastAsia="Times New Roman" w:hAnsi="Arial" w:cs="Arial"/>
                  <w:sz w:val="16"/>
                  <w:szCs w:val="16"/>
                </w:rPr>
                <w:t>-</w:t>
              </w:r>
            </w:ins>
          </w:p>
        </w:tc>
        <w:tc>
          <w:tcPr>
            <w:tcW w:w="937" w:type="dxa"/>
            <w:tcBorders>
              <w:top w:val="single" w:sz="4" w:space="0" w:color="auto"/>
              <w:left w:val="nil"/>
              <w:bottom w:val="single" w:sz="4" w:space="0" w:color="auto"/>
              <w:right w:val="single" w:sz="4" w:space="0" w:color="auto"/>
            </w:tcBorders>
            <w:vAlign w:val="center"/>
          </w:tcPr>
          <w:p w14:paraId="6CD0204F" w14:textId="77777777" w:rsidR="00FF7CB9" w:rsidRPr="000C3348" w:rsidRDefault="00FF7CB9" w:rsidP="00794DF8">
            <w:pPr>
              <w:keepNext/>
              <w:keepLines/>
              <w:overflowPunct w:val="0"/>
              <w:autoSpaceDE w:val="0"/>
              <w:autoSpaceDN w:val="0"/>
              <w:adjustRightInd w:val="0"/>
              <w:spacing w:after="0"/>
              <w:textAlignment w:val="baseline"/>
              <w:rPr>
                <w:ins w:id="3318" w:author="DCM" w:date="2018-01-05T10:37:00Z"/>
                <w:rFonts w:ascii="Arial" w:hAnsi="Arial" w:cs="Arial"/>
                <w:sz w:val="16"/>
                <w:szCs w:val="16"/>
                <w:lang w:eastAsia="ja-JP"/>
              </w:rPr>
            </w:pPr>
            <w:ins w:id="3319" w:author="DCM" w:date="2018-01-05T10:37:00Z">
              <w:r w:rsidRPr="000C3348">
                <w:rPr>
                  <w:rFonts w:ascii="Arial" w:eastAsia="Times New Roman" w:hAnsi="Arial" w:cs="Arial"/>
                  <w:sz w:val="16"/>
                  <w:szCs w:val="16"/>
                </w:rPr>
                <w:t>F</w:t>
              </w:r>
              <w:r w:rsidRPr="000C3348">
                <w:rPr>
                  <w:rFonts w:ascii="Arial" w:eastAsia="Times New Roman" w:hAnsi="Arial" w:cs="Arial"/>
                  <w:sz w:val="16"/>
                  <w:szCs w:val="16"/>
                  <w:vertAlign w:val="subscript"/>
                </w:rPr>
                <w:t>DL_high</w:t>
              </w:r>
            </w:ins>
          </w:p>
        </w:tc>
        <w:tc>
          <w:tcPr>
            <w:tcW w:w="1172" w:type="dxa"/>
            <w:tcBorders>
              <w:top w:val="single" w:sz="4" w:space="0" w:color="auto"/>
              <w:left w:val="nil"/>
              <w:bottom w:val="single" w:sz="4" w:space="0" w:color="auto"/>
              <w:right w:val="single" w:sz="4" w:space="0" w:color="auto"/>
            </w:tcBorders>
            <w:vAlign w:val="center"/>
          </w:tcPr>
          <w:p w14:paraId="07745A35" w14:textId="77777777" w:rsidR="00FF7CB9" w:rsidRPr="000C3348" w:rsidRDefault="00FF7CB9" w:rsidP="00794DF8">
            <w:pPr>
              <w:keepNext/>
              <w:keepLines/>
              <w:overflowPunct w:val="0"/>
              <w:autoSpaceDE w:val="0"/>
              <w:autoSpaceDN w:val="0"/>
              <w:adjustRightInd w:val="0"/>
              <w:spacing w:after="0"/>
              <w:jc w:val="center"/>
              <w:textAlignment w:val="baseline"/>
              <w:rPr>
                <w:ins w:id="3320" w:author="DCM" w:date="2018-01-05T10:37:00Z"/>
                <w:rFonts w:ascii="Arial" w:hAnsi="Arial" w:cs="Arial"/>
                <w:sz w:val="16"/>
                <w:szCs w:val="16"/>
                <w:lang w:eastAsia="ja-JP"/>
              </w:rPr>
            </w:pPr>
            <w:ins w:id="3321" w:author="DCM" w:date="2018-01-05T10:37:00Z">
              <w:r w:rsidRPr="000C3348">
                <w:rPr>
                  <w:rFonts w:ascii="Arial" w:hAnsi="Arial" w:cs="Arial"/>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5B55F20" w14:textId="77777777" w:rsidR="00FF7CB9" w:rsidRPr="000C3348" w:rsidRDefault="00FF7CB9" w:rsidP="00794DF8">
            <w:pPr>
              <w:keepNext/>
              <w:keepLines/>
              <w:overflowPunct w:val="0"/>
              <w:autoSpaceDE w:val="0"/>
              <w:autoSpaceDN w:val="0"/>
              <w:adjustRightInd w:val="0"/>
              <w:spacing w:after="0"/>
              <w:jc w:val="center"/>
              <w:textAlignment w:val="baseline"/>
              <w:rPr>
                <w:ins w:id="3322" w:author="DCM" w:date="2018-01-05T10:37:00Z"/>
                <w:rFonts w:ascii="Arial" w:eastAsia="游明朝" w:hAnsi="Arial" w:cs="Arial"/>
                <w:sz w:val="16"/>
                <w:szCs w:val="16"/>
                <w:lang w:eastAsia="ja-JP"/>
              </w:rPr>
            </w:pPr>
            <w:ins w:id="3323" w:author="DCM" w:date="2018-01-05T10:37:00Z">
              <w:r w:rsidRPr="000C3348">
                <w:rPr>
                  <w:rFonts w:ascii="Arial" w:hAnsi="Arial" w:cs="Arial"/>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A0F071E" w14:textId="77777777" w:rsidR="00FF7CB9" w:rsidRPr="000C3348" w:rsidRDefault="00FF7CB9" w:rsidP="00794DF8">
            <w:pPr>
              <w:keepNext/>
              <w:keepLines/>
              <w:overflowPunct w:val="0"/>
              <w:autoSpaceDE w:val="0"/>
              <w:autoSpaceDN w:val="0"/>
              <w:adjustRightInd w:val="0"/>
              <w:spacing w:after="0"/>
              <w:jc w:val="center"/>
              <w:textAlignment w:val="baseline"/>
              <w:rPr>
                <w:ins w:id="3324" w:author="DCM" w:date="2018-01-05T10:37:00Z"/>
                <w:rFonts w:ascii="Arial" w:hAnsi="Arial" w:cs="Arial"/>
                <w:sz w:val="16"/>
                <w:szCs w:val="16"/>
                <w:lang w:eastAsia="ja-JP"/>
              </w:rPr>
            </w:pPr>
          </w:p>
        </w:tc>
      </w:tr>
      <w:tr w:rsidR="00FF7CB9" w:rsidRPr="000C3348" w14:paraId="196B9E13" w14:textId="77777777" w:rsidTr="00794DF8">
        <w:trPr>
          <w:trHeight w:val="188"/>
          <w:jc w:val="center"/>
          <w:ins w:id="3325" w:author="DCM" w:date="2018-01-05T10:37:00Z"/>
        </w:trPr>
        <w:tc>
          <w:tcPr>
            <w:tcW w:w="9826" w:type="dxa"/>
            <w:gridSpan w:val="8"/>
            <w:tcBorders>
              <w:top w:val="single" w:sz="4" w:space="0" w:color="auto"/>
              <w:left w:val="single" w:sz="4" w:space="0" w:color="auto"/>
              <w:bottom w:val="single" w:sz="4" w:space="0" w:color="auto"/>
              <w:right w:val="single" w:sz="4" w:space="0" w:color="auto"/>
            </w:tcBorders>
            <w:vAlign w:val="center"/>
          </w:tcPr>
          <w:p w14:paraId="1FFE1BF7" w14:textId="77777777" w:rsidR="00FF7CB9" w:rsidRPr="000C3348" w:rsidRDefault="00FF7CB9" w:rsidP="00794DF8">
            <w:pPr>
              <w:pStyle w:val="Default"/>
              <w:jc w:val="both"/>
              <w:rPr>
                <w:ins w:id="3326" w:author="DCM" w:date="2018-01-05T10:37:00Z"/>
                <w:sz w:val="18"/>
                <w:szCs w:val="18"/>
              </w:rPr>
            </w:pPr>
            <w:ins w:id="3327" w:author="DCM" w:date="2018-01-05T10:37:00Z">
              <w:r w:rsidRPr="000C3348">
                <w:rPr>
                  <w:sz w:val="18"/>
                  <w:szCs w:val="18"/>
                </w:rPr>
                <w:t>NOTE 1: F</w:t>
              </w:r>
              <w:r w:rsidRPr="000C3348">
                <w:rPr>
                  <w:sz w:val="12"/>
                  <w:szCs w:val="12"/>
                </w:rPr>
                <w:t xml:space="preserve">DL_low </w:t>
              </w:r>
              <w:r w:rsidRPr="000C3348">
                <w:rPr>
                  <w:sz w:val="18"/>
                  <w:szCs w:val="18"/>
                </w:rPr>
                <w:t>and F</w:t>
              </w:r>
              <w:r w:rsidRPr="000C3348">
                <w:rPr>
                  <w:sz w:val="12"/>
                  <w:szCs w:val="12"/>
                </w:rPr>
                <w:t xml:space="preserve">DL_high </w:t>
              </w:r>
              <w:r w:rsidRPr="000C3348">
                <w:rPr>
                  <w:sz w:val="18"/>
                  <w:szCs w:val="18"/>
                </w:rPr>
                <w:t xml:space="preserve">refer to each E-UTRA frequency band specified in Table 5.5-1 </w:t>
              </w:r>
            </w:ins>
          </w:p>
          <w:p w14:paraId="728393B1" w14:textId="77777777" w:rsidR="00FF7CB9" w:rsidRPr="000C3348" w:rsidRDefault="00FF7CB9" w:rsidP="00794DF8">
            <w:pPr>
              <w:keepNext/>
              <w:keepLines/>
              <w:spacing w:after="0"/>
              <w:ind w:left="851" w:hanging="851"/>
              <w:rPr>
                <w:ins w:id="3328" w:author="DCM" w:date="2018-01-05T10:37:00Z"/>
                <w:rFonts w:ascii="Arial" w:eastAsia="SimSun" w:hAnsi="Arial" w:cs="Arial"/>
                <w:sz w:val="18"/>
              </w:rPr>
            </w:pPr>
            <w:ins w:id="3329" w:author="DCM" w:date="2018-01-05T10:37:00Z">
              <w:r w:rsidRPr="000C3348">
                <w:rPr>
                  <w:rFonts w:ascii="Arial" w:eastAsia="SimSun" w:hAnsi="Arial" w:cs="Arial"/>
                  <w:sz w:val="18"/>
                </w:rPr>
                <w:t>NOTE</w:t>
              </w:r>
              <w:r w:rsidRPr="000C3348">
                <w:rPr>
                  <w:rFonts w:ascii="Arial" w:eastAsia="Malgun Gothic" w:hAnsi="Arial" w:cs="Arial"/>
                  <w:sz w:val="18"/>
                  <w:lang w:eastAsia="ko-KR"/>
                </w:rPr>
                <w:t xml:space="preserve"> </w:t>
              </w:r>
              <w:r w:rsidRPr="000C3348">
                <w:rPr>
                  <w:rFonts w:ascii="Arial" w:hAnsi="Arial" w:cs="Arial"/>
                  <w:sz w:val="18"/>
                  <w:lang w:eastAsia="ja-JP"/>
                </w:rPr>
                <w:t>2</w:t>
              </w:r>
              <w:r w:rsidRPr="000C3348">
                <w:rPr>
                  <w:rFonts w:ascii="Arial" w:eastAsia="SimSun" w:hAnsi="Arial" w:cs="Arial"/>
                  <w:sz w:val="18"/>
                </w:rPr>
                <w:t>:</w:t>
              </w:r>
              <w:r w:rsidRPr="000C3348">
                <w:rPr>
                  <w:rFonts w:ascii="Arial" w:eastAsia="SimSun" w:hAnsi="Arial" w:cs="Arial"/>
                  <w:sz w:val="18"/>
                </w:rPr>
                <w:tab/>
                <w:t>As exceptions, measurements with a level up to the applicable requirements defined in Table 6.6.3.1-2 are permitted for each assigned E-UTRA carrier used in the measurement due to 2</w:t>
              </w:r>
              <w:r w:rsidRPr="000C3348">
                <w:rPr>
                  <w:rFonts w:ascii="Arial" w:eastAsia="SimSun" w:hAnsi="Arial" w:cs="Arial"/>
                  <w:sz w:val="18"/>
                  <w:vertAlign w:val="superscript"/>
                </w:rPr>
                <w:t>nd</w:t>
              </w:r>
              <w:r w:rsidRPr="000C3348">
                <w:rPr>
                  <w:rFonts w:ascii="Arial" w:eastAsia="SimSun" w:hAnsi="Arial" w:cs="Arial"/>
                  <w:sz w:val="18"/>
                </w:rPr>
                <w:t>, 3</w:t>
              </w:r>
              <w:r w:rsidRPr="000C3348">
                <w:rPr>
                  <w:rFonts w:ascii="Arial" w:eastAsia="SimSun" w:hAnsi="Arial" w:cs="Arial"/>
                  <w:sz w:val="18"/>
                  <w:vertAlign w:val="superscript"/>
                </w:rPr>
                <w:t>rd</w:t>
              </w:r>
              <w:r w:rsidRPr="000C3348">
                <w:rPr>
                  <w:rFonts w:ascii="Arial" w:eastAsia="SimSun" w:hAnsi="Arial" w:cs="Arial"/>
                  <w:sz w:val="18"/>
                </w:rPr>
                <w:t>, 4</w:t>
              </w:r>
              <w:r w:rsidRPr="000C3348">
                <w:rPr>
                  <w:rFonts w:ascii="Arial" w:eastAsia="SimSun" w:hAnsi="Arial" w:cs="Arial"/>
                  <w:sz w:val="18"/>
                  <w:vertAlign w:val="superscript"/>
                </w:rPr>
                <w:t>th</w:t>
              </w:r>
              <w:r w:rsidRPr="000C3348">
                <w:rPr>
                  <w:rFonts w:ascii="Arial" w:eastAsia="SimSun" w:hAnsi="Arial" w:cs="Arial"/>
                  <w:sz w:val="18"/>
                </w:rPr>
                <w:t xml:space="preserve"> [or 5</w:t>
              </w:r>
              <w:r w:rsidRPr="000C3348">
                <w:rPr>
                  <w:rFonts w:ascii="Arial" w:eastAsia="SimSun" w:hAnsi="Arial" w:cs="Arial"/>
                  <w:sz w:val="18"/>
                  <w:vertAlign w:val="superscript"/>
                </w:rPr>
                <w:t>th</w:t>
              </w:r>
              <w:r w:rsidRPr="000C3348">
                <w:rPr>
                  <w:rFonts w:ascii="Arial" w:eastAsia="SimSu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0C3348">
                <w:rPr>
                  <w:rFonts w:ascii="Arial" w:eastAsia="SimSun" w:hAnsi="Arial" w:cs="Arial"/>
                  <w:sz w:val="18"/>
                  <w:vertAlign w:val="subscript"/>
                </w:rPr>
                <w:t>CRB</w:t>
              </w:r>
              <w:r w:rsidRPr="000C3348">
                <w:rPr>
                  <w:rFonts w:ascii="Arial" w:eastAsia="SimSun" w:hAnsi="Arial" w:cs="Arial"/>
                  <w:sz w:val="18"/>
                </w:rPr>
                <w:t xml:space="preserve"> x 180kHz), where N is 2, 3, 4, [5] for the 2</w:t>
              </w:r>
              <w:r w:rsidRPr="000C3348">
                <w:rPr>
                  <w:rFonts w:ascii="Arial" w:eastAsia="SimSun" w:hAnsi="Arial" w:cs="Arial"/>
                  <w:sz w:val="18"/>
                  <w:vertAlign w:val="superscript"/>
                </w:rPr>
                <w:t>nd</w:t>
              </w:r>
              <w:r w:rsidRPr="000C3348">
                <w:rPr>
                  <w:rFonts w:ascii="Arial" w:eastAsia="SimSun" w:hAnsi="Arial" w:cs="Arial"/>
                  <w:sz w:val="18"/>
                </w:rPr>
                <w:t>, 3</w:t>
              </w:r>
              <w:r w:rsidRPr="000C3348">
                <w:rPr>
                  <w:rFonts w:ascii="Arial" w:eastAsia="SimSun" w:hAnsi="Arial" w:cs="Arial"/>
                  <w:sz w:val="18"/>
                  <w:vertAlign w:val="superscript"/>
                </w:rPr>
                <w:t>rd</w:t>
              </w:r>
              <w:r w:rsidRPr="000C3348">
                <w:rPr>
                  <w:rFonts w:ascii="Arial" w:eastAsia="SimSun" w:hAnsi="Arial" w:cs="Arial"/>
                  <w:sz w:val="18"/>
                </w:rPr>
                <w:t>, 4</w:t>
              </w:r>
              <w:r w:rsidRPr="000C3348">
                <w:rPr>
                  <w:rFonts w:ascii="Arial" w:eastAsia="SimSun" w:hAnsi="Arial" w:cs="Arial"/>
                  <w:sz w:val="18"/>
                  <w:vertAlign w:val="superscript"/>
                </w:rPr>
                <w:t>th</w:t>
              </w:r>
              <w:r w:rsidRPr="000C3348">
                <w:rPr>
                  <w:rFonts w:ascii="Arial" w:eastAsia="SimSun" w:hAnsi="Arial" w:cs="Arial"/>
                  <w:sz w:val="18"/>
                </w:rPr>
                <w:t xml:space="preserve"> [or 5</w:t>
              </w:r>
              <w:r w:rsidRPr="000C3348">
                <w:rPr>
                  <w:rFonts w:ascii="Arial" w:eastAsia="SimSun" w:hAnsi="Arial" w:cs="Arial"/>
                  <w:sz w:val="18"/>
                  <w:vertAlign w:val="superscript"/>
                </w:rPr>
                <w:t>th</w:t>
              </w:r>
              <w:r w:rsidRPr="000C3348">
                <w:rPr>
                  <w:rFonts w:ascii="Arial" w:eastAsia="SimSun" w:hAnsi="Arial" w:cs="Arial"/>
                  <w:sz w:val="18"/>
                </w:rPr>
                <w:t>] harmonic respectively. The exception is allowed if the measurement bandwidth (MBW) totally or partially overlaps the overall exception interval.</w:t>
              </w:r>
            </w:ins>
          </w:p>
          <w:p w14:paraId="3CC5D9A6" w14:textId="77777777" w:rsidR="00FF7CB9" w:rsidRPr="000C3348" w:rsidRDefault="00FF7CB9" w:rsidP="00794DF8">
            <w:pPr>
              <w:keepNext/>
              <w:keepLines/>
              <w:widowControl w:val="0"/>
              <w:overflowPunct w:val="0"/>
              <w:autoSpaceDE w:val="0"/>
              <w:autoSpaceDN w:val="0"/>
              <w:adjustRightInd w:val="0"/>
              <w:spacing w:after="0"/>
              <w:jc w:val="both"/>
              <w:textAlignment w:val="baseline"/>
              <w:rPr>
                <w:ins w:id="3330" w:author="DCM" w:date="2018-01-05T10:37:00Z"/>
                <w:rFonts w:ascii="Arial" w:eastAsia="Malgun Gothic" w:hAnsi="Arial" w:cs="Arial"/>
                <w:sz w:val="18"/>
                <w:lang w:eastAsia="ko-KR"/>
              </w:rPr>
            </w:pPr>
            <w:ins w:id="3331" w:author="DCM" w:date="2018-01-05T10:37:00Z">
              <w:r w:rsidRPr="000C3348">
                <w:rPr>
                  <w:rFonts w:ascii="Arial" w:eastAsia="Times New Roman" w:hAnsi="Arial" w:cs="Arial"/>
                  <w:kern w:val="2"/>
                  <w:sz w:val="18"/>
                  <w:szCs w:val="24"/>
                  <w:lang w:val="en-US" w:eastAsia="zh-CN"/>
                </w:rPr>
                <w:t xml:space="preserve">NOTE </w:t>
              </w:r>
              <w:r w:rsidRPr="000C3348">
                <w:rPr>
                  <w:rFonts w:ascii="Arial" w:eastAsia="Malgun Gothic" w:hAnsi="Arial" w:cs="Arial"/>
                  <w:kern w:val="2"/>
                  <w:sz w:val="18"/>
                  <w:szCs w:val="24"/>
                  <w:lang w:val="en-US" w:eastAsia="ko-KR"/>
                </w:rPr>
                <w:t>3</w:t>
              </w:r>
              <w:r w:rsidRPr="000C3348">
                <w:rPr>
                  <w:rFonts w:ascii="Arial" w:eastAsia="Times New Roman" w:hAnsi="Arial" w:cs="Arial"/>
                  <w:sz w:val="18"/>
                  <w:lang w:eastAsia="ja-JP"/>
                </w:rPr>
                <w:t>:</w:t>
              </w:r>
              <w:r w:rsidRPr="000C3348">
                <w:rPr>
                  <w:rFonts w:ascii="Arial" w:eastAsia="Times New Roman" w:hAnsi="Arial" w:cs="Arial"/>
                  <w:sz w:val="18"/>
                  <w:lang w:eastAsia="ja-JP"/>
                </w:rPr>
                <w:tab/>
                <w:t>Applicable when co-existence with PHS system operating in 1884.5 -1915.7MHz</w:t>
              </w:r>
            </w:ins>
          </w:p>
          <w:p w14:paraId="0D3B81F6" w14:textId="77777777" w:rsidR="00FF7CB9" w:rsidRPr="000C3348" w:rsidRDefault="00FF7CB9" w:rsidP="00794DF8">
            <w:pPr>
              <w:keepNext/>
              <w:keepLines/>
              <w:spacing w:after="0"/>
              <w:ind w:left="851" w:hanging="851"/>
              <w:rPr>
                <w:ins w:id="3332" w:author="DCM" w:date="2018-01-05T10:37:00Z"/>
                <w:rFonts w:ascii="Arial" w:eastAsia="SimSun" w:hAnsi="Arial" w:cs="Arial"/>
                <w:sz w:val="18"/>
                <w:lang w:val="x-none" w:eastAsia="ja-JP"/>
              </w:rPr>
            </w:pPr>
            <w:ins w:id="3333" w:author="DCM" w:date="2018-01-05T10:37:00Z">
              <w:r w:rsidRPr="000C3348">
                <w:rPr>
                  <w:rFonts w:ascii="Arial" w:eastAsia="SimSun" w:hAnsi="Arial" w:cs="Arial"/>
                  <w:sz w:val="18"/>
                  <w:lang w:val="x-none" w:eastAsia="ja-JP"/>
                </w:rPr>
                <w:t xml:space="preserve">NOTE </w:t>
              </w:r>
              <w:r w:rsidRPr="000C3348">
                <w:rPr>
                  <w:rFonts w:ascii="Arial" w:eastAsia="Malgun Gothic" w:hAnsi="Arial" w:cs="Arial"/>
                  <w:sz w:val="18"/>
                  <w:lang w:val="x-none" w:eastAsia="ko-KR"/>
                </w:rPr>
                <w:t>4</w:t>
              </w:r>
              <w:r w:rsidRPr="000C3348">
                <w:rPr>
                  <w:rFonts w:ascii="Arial" w:eastAsia="SimSun" w:hAnsi="Arial" w:cs="Arial"/>
                  <w:sz w:val="18"/>
                  <w:lang w:val="x-none" w:eastAsia="ja-JP"/>
                </w:rPr>
                <w:t>:</w:t>
              </w:r>
              <w:r w:rsidRPr="000C3348">
                <w:rPr>
                  <w:rFonts w:ascii="Arial" w:eastAsia="SimSun" w:hAnsi="Arial" w:cs="Arial"/>
                  <w:sz w:val="18"/>
                  <w:lang w:val="x-none" w:eastAsia="ja-JP"/>
                </w:rPr>
                <w:tab/>
                <w:t>Applicable only when the assigned E-UTRA carrier is confined within 824 MHz and 849 MHz for UE category M1, M2 and UE category NB1 and NB2.</w:t>
              </w:r>
            </w:ins>
          </w:p>
          <w:p w14:paraId="3EF566E0" w14:textId="77777777" w:rsidR="00FF7CB9" w:rsidRPr="000C3348" w:rsidRDefault="00FF7CB9" w:rsidP="00794DF8">
            <w:pPr>
              <w:keepNext/>
              <w:keepLines/>
              <w:overflowPunct w:val="0"/>
              <w:autoSpaceDE w:val="0"/>
              <w:autoSpaceDN w:val="0"/>
              <w:adjustRightInd w:val="0"/>
              <w:spacing w:after="0"/>
              <w:ind w:left="851" w:hanging="851"/>
              <w:textAlignment w:val="baseline"/>
              <w:rPr>
                <w:ins w:id="3334" w:author="DCM" w:date="2018-01-05T10:37:00Z"/>
                <w:rFonts w:ascii="Arial" w:eastAsia="Times New Roman" w:hAnsi="Arial" w:cs="Arial"/>
                <w:sz w:val="18"/>
                <w:lang w:eastAsia="ko-KR"/>
              </w:rPr>
            </w:pPr>
            <w:ins w:id="3335" w:author="DCM" w:date="2018-01-05T10:37:00Z">
              <w:r w:rsidRPr="000C3348">
                <w:rPr>
                  <w:rFonts w:ascii="Arial" w:eastAsia="Times New Roman" w:hAnsi="Arial" w:cs="Arial"/>
                  <w:sz w:val="18"/>
                </w:rPr>
                <w:t xml:space="preserve">NOTE </w:t>
              </w:r>
              <w:r w:rsidRPr="000C3348">
                <w:rPr>
                  <w:rFonts w:ascii="Arial" w:hAnsi="Arial" w:cs="Arial"/>
                  <w:sz w:val="18"/>
                  <w:lang w:eastAsia="ja-JP"/>
                </w:rPr>
                <w:t>5</w:t>
              </w:r>
              <w:r w:rsidRPr="000C3348">
                <w:rPr>
                  <w:rFonts w:ascii="Arial" w:eastAsia="Times New Roman" w:hAnsi="Arial" w:cs="Arial"/>
                  <w:sz w:val="18"/>
                </w:rPr>
                <w:t>:</w:t>
              </w:r>
              <w:r w:rsidRPr="000C3348">
                <w:rPr>
                  <w:rFonts w:ascii="Arial" w:eastAsia="Times New Roman" w:hAnsi="Arial" w:cs="Arial"/>
                  <w:sz w:val="18"/>
                </w:rPr>
                <w:tab/>
                <w:t>These requirements also apply for the frequency ranges that are less than F</w:t>
              </w:r>
              <w:r w:rsidRPr="000C3348">
                <w:rPr>
                  <w:rFonts w:ascii="Arial" w:eastAsia="Times New Roman" w:hAnsi="Arial" w:cs="Arial"/>
                  <w:sz w:val="18"/>
                  <w:vertAlign w:val="subscript"/>
                </w:rPr>
                <w:t>OOB</w:t>
              </w:r>
              <w:r w:rsidRPr="000C3348">
                <w:rPr>
                  <w:rFonts w:ascii="Arial" w:eastAsia="Times New Roman" w:hAnsi="Arial" w:cs="Arial"/>
                  <w:sz w:val="18"/>
                </w:rPr>
                <w:t xml:space="preserve"> (MHz) in Table 6.6.3.1-1 and Table 6.6.3.1A-1 from the edge of the channel bandwidth.</w:t>
              </w:r>
            </w:ins>
          </w:p>
          <w:p w14:paraId="6778752A" w14:textId="77777777" w:rsidR="00FF7CB9" w:rsidRPr="000C3348" w:rsidRDefault="00FF7CB9" w:rsidP="00794DF8">
            <w:pPr>
              <w:keepNext/>
              <w:keepLines/>
              <w:overflowPunct w:val="0"/>
              <w:autoSpaceDE w:val="0"/>
              <w:autoSpaceDN w:val="0"/>
              <w:adjustRightInd w:val="0"/>
              <w:spacing w:after="0"/>
              <w:ind w:left="851" w:hanging="851"/>
              <w:textAlignment w:val="baseline"/>
              <w:rPr>
                <w:ins w:id="3336" w:author="DCM" w:date="2018-01-05T10:37:00Z"/>
                <w:rFonts w:ascii="Arial" w:eastAsia="Times New Roman" w:hAnsi="Arial" w:cs="Arial"/>
                <w:sz w:val="18"/>
                <w:lang w:eastAsia="ko-KR"/>
              </w:rPr>
            </w:pPr>
            <w:ins w:id="3337" w:author="DCM" w:date="2018-01-05T10:37:00Z">
              <w:r w:rsidRPr="000C3348">
                <w:rPr>
                  <w:rFonts w:ascii="Arial" w:eastAsia="Times New Roman" w:hAnsi="Arial" w:cs="Arial"/>
                  <w:sz w:val="18"/>
                </w:rPr>
                <w:t>NOTE 6:   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ins>
          </w:p>
          <w:p w14:paraId="1333CBA4" w14:textId="77777777" w:rsidR="00FF7CB9" w:rsidRPr="000C3348" w:rsidRDefault="00FF7CB9" w:rsidP="00794DF8">
            <w:pPr>
              <w:pStyle w:val="TAN"/>
              <w:rPr>
                <w:ins w:id="3338" w:author="DCM" w:date="2018-01-05T10:37:00Z"/>
                <w:rFonts w:cs="Arial"/>
              </w:rPr>
            </w:pPr>
            <w:ins w:id="3339" w:author="DCM" w:date="2018-01-05T10:37:00Z">
              <w:r w:rsidRPr="000C3348">
                <w:rPr>
                  <w:rFonts w:eastAsia="Times New Roman" w:cs="Arial"/>
                  <w:lang w:eastAsia="ko-KR"/>
                </w:rPr>
                <w:t xml:space="preserve">NOTE 7:  </w:t>
              </w:r>
              <w:r w:rsidRPr="000C3348">
                <w:rPr>
                  <w:rFonts w:cs="Arial"/>
                </w:rPr>
                <w:t>For these adjacent bands, the emission limit could imply risk of harmful interference to UE(s) operating in the protected operating band.</w:t>
              </w:r>
            </w:ins>
          </w:p>
          <w:p w14:paraId="4517FDF6" w14:textId="77777777" w:rsidR="00FF7CB9" w:rsidRPr="000C3348" w:rsidRDefault="00FF7CB9" w:rsidP="00794DF8">
            <w:pPr>
              <w:keepNext/>
              <w:keepLines/>
              <w:spacing w:after="0"/>
              <w:ind w:left="851" w:hanging="851"/>
              <w:rPr>
                <w:ins w:id="3340" w:author="DCM" w:date="2018-01-05T10:37:00Z"/>
                <w:rFonts w:ascii="Arial" w:eastAsia="Times New Roman" w:hAnsi="Arial" w:cs="Arial"/>
                <w:sz w:val="18"/>
              </w:rPr>
            </w:pPr>
            <w:ins w:id="3341" w:author="DCM" w:date="2018-01-05T10:37:00Z">
              <w:r w:rsidRPr="000C3348">
                <w:rPr>
                  <w:rFonts w:ascii="Arial" w:eastAsia="Times New Roman" w:hAnsi="Arial" w:cs="Arial"/>
                  <w:sz w:val="18"/>
                </w:rPr>
                <w:t>NOTE 8:   This requirement is applicable for any channel bandwidths within the range 3300 - 3800 MHz with the following restriction: for carriers of 15 MHz bandwidth when carrier centre frequency is within the range [TBD – 3792.5] MHz and for carriers of 20 MHz bandwidth when carrier centre frequency is within the range [TBD - 3790] MHz the requirement is applicable only for an uplink transmission bandwidth less than or equal to [TBD] RB.</w:t>
              </w:r>
            </w:ins>
          </w:p>
          <w:p w14:paraId="4476A6BA" w14:textId="77777777" w:rsidR="00FF7CB9" w:rsidRPr="000C3348" w:rsidRDefault="00FF7CB9" w:rsidP="00794DF8">
            <w:pPr>
              <w:keepNext/>
              <w:keepLines/>
              <w:spacing w:after="0"/>
              <w:ind w:left="851" w:hanging="851"/>
              <w:rPr>
                <w:ins w:id="3342" w:author="DCM" w:date="2018-01-05T10:37:00Z"/>
                <w:rFonts w:ascii="Arial" w:eastAsia="Times New Roman" w:hAnsi="Arial" w:cs="Arial"/>
                <w:sz w:val="18"/>
              </w:rPr>
            </w:pPr>
            <w:ins w:id="3343" w:author="DCM" w:date="2018-01-05T10:37:00Z">
              <w:r w:rsidRPr="000C3348">
                <w:rPr>
                  <w:rFonts w:ascii="Arial" w:eastAsia="Times New Roman" w:hAnsi="Arial" w:cs="Arial"/>
                  <w:sz w:val="18"/>
                </w:rPr>
                <w:t xml:space="preserve">NOTE 9: 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w:t>
              </w:r>
            </w:ins>
          </w:p>
          <w:p w14:paraId="16E6F7AD" w14:textId="77777777" w:rsidR="00FF7CB9" w:rsidRPr="000C3348" w:rsidRDefault="00FF7CB9" w:rsidP="00794DF8">
            <w:pPr>
              <w:keepNext/>
              <w:keepLines/>
              <w:spacing w:after="0"/>
              <w:ind w:left="851" w:hanging="851"/>
              <w:rPr>
                <w:ins w:id="3344" w:author="DCM" w:date="2018-01-05T10:37:00Z"/>
                <w:rFonts w:ascii="Arial" w:eastAsia="Times New Roman" w:hAnsi="Arial" w:cs="Arial"/>
                <w:sz w:val="18"/>
              </w:rPr>
            </w:pPr>
            <w:ins w:id="3345" w:author="DCM" w:date="2018-01-05T10:37:00Z">
              <w:r w:rsidRPr="000C3348">
                <w:rPr>
                  <w:rFonts w:ascii="Arial" w:eastAsia="Times New Roman" w:hAnsi="Arial" w:cs="Arial"/>
                  <w:sz w:val="18"/>
                </w:rPr>
                <w:t>NOTE 10: Applicable when the assigned E-UTRA carrier is confined within 718 MHz and 748 MHz and when the channel bandwidth used is 5 or 10 MHz.</w:t>
              </w:r>
            </w:ins>
          </w:p>
          <w:p w14:paraId="35B873FA" w14:textId="77777777" w:rsidR="00FF7CB9" w:rsidRPr="000C3348" w:rsidRDefault="00FF7CB9" w:rsidP="00794DF8">
            <w:pPr>
              <w:keepNext/>
              <w:keepLines/>
              <w:spacing w:after="0"/>
              <w:ind w:left="851" w:hanging="851"/>
              <w:rPr>
                <w:ins w:id="3346" w:author="DCM" w:date="2018-01-05T10:37:00Z"/>
                <w:rFonts w:ascii="Arial" w:eastAsia="Times New Roman" w:hAnsi="Arial" w:cs="Arial"/>
                <w:sz w:val="18"/>
              </w:rPr>
            </w:pPr>
            <w:ins w:id="3347" w:author="DCM" w:date="2018-01-05T10:37:00Z">
              <w:r w:rsidRPr="000C3348">
                <w:rPr>
                  <w:rFonts w:ascii="Arial" w:eastAsia="Times New Roman" w:hAnsi="Arial" w:cs="Arial"/>
                  <w:sz w:val="18"/>
                </w:rPr>
                <w:t xml:space="preserve">NOTE 11: 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 </w:t>
              </w:r>
            </w:ins>
          </w:p>
          <w:p w14:paraId="00460648" w14:textId="77777777" w:rsidR="00FF7CB9" w:rsidRPr="000C3348" w:rsidRDefault="00FF7CB9" w:rsidP="00794DF8">
            <w:pPr>
              <w:keepNext/>
              <w:keepLines/>
              <w:spacing w:after="0"/>
              <w:ind w:left="851" w:hanging="851"/>
              <w:rPr>
                <w:ins w:id="3348" w:author="DCM" w:date="2018-01-05T10:37:00Z"/>
                <w:rFonts w:ascii="Arial" w:hAnsi="Arial" w:cs="Arial"/>
                <w:sz w:val="16"/>
                <w:szCs w:val="16"/>
                <w:lang w:eastAsia="ja-JP"/>
              </w:rPr>
            </w:pPr>
            <w:ins w:id="3349" w:author="DCM" w:date="2018-01-05T10:37:00Z">
              <w:r w:rsidRPr="000C3348">
                <w:rPr>
                  <w:rFonts w:ascii="Arial" w:eastAsia="Times New Roman" w:hAnsi="Arial" w:cs="Arial"/>
                  <w:sz w:val="18"/>
                </w:rPr>
                <w:t>NOTE 12: 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ins>
          </w:p>
        </w:tc>
      </w:tr>
    </w:tbl>
    <w:p w14:paraId="16717EEB" w14:textId="77777777" w:rsidR="00865F78" w:rsidRPr="00865F78" w:rsidRDefault="00865F78" w:rsidP="00865F78">
      <w:pPr>
        <w:rPr>
          <w:ins w:id="3350" w:author="DCM" w:date="2018-01-04T13:52:00Z"/>
        </w:rPr>
      </w:pPr>
    </w:p>
    <w:p w14:paraId="0E8EC5A2" w14:textId="4924AB67" w:rsidR="00720979" w:rsidRDefault="00720979" w:rsidP="00720979">
      <w:pPr>
        <w:pStyle w:val="3"/>
      </w:pPr>
      <w:r>
        <w:t>6.5.3</w:t>
      </w:r>
      <w:r>
        <w:tab/>
        <w:t>Output RF spectrum emissions for intra-band EN-DC</w:t>
      </w:r>
      <w:bookmarkEnd w:id="857"/>
    </w:p>
    <w:p w14:paraId="164082B7" w14:textId="77777777" w:rsidR="00720979" w:rsidRDefault="00720979" w:rsidP="00720979">
      <w:pPr>
        <w:pStyle w:val="4"/>
      </w:pPr>
      <w:bookmarkStart w:id="3351" w:name="_Toc500952984"/>
      <w:r>
        <w:t>6.5.3.1</w:t>
      </w:r>
      <w:r>
        <w:tab/>
        <w:t>Occupied bandwidth</w:t>
      </w:r>
      <w:bookmarkEnd w:id="3351"/>
    </w:p>
    <w:p w14:paraId="43E3560F" w14:textId="77777777" w:rsidR="00720979" w:rsidRPr="001B0956" w:rsidRDefault="00720979" w:rsidP="00720979">
      <w:pPr>
        <w:pStyle w:val="EditorsNote"/>
      </w:pPr>
      <w:r>
        <w:t>Editor’s note: if needed for contiguously aggregated sub-blocks in any region</w:t>
      </w:r>
    </w:p>
    <w:p w14:paraId="03696468" w14:textId="77777777" w:rsidR="00720979" w:rsidRDefault="00720979" w:rsidP="00720979">
      <w:pPr>
        <w:pStyle w:val="4"/>
      </w:pPr>
      <w:bookmarkStart w:id="3352" w:name="_Toc500952985"/>
      <w:r>
        <w:t>6.5.3.2</w:t>
      </w:r>
      <w:r>
        <w:tab/>
        <w:t>Out-of-band emissions</w:t>
      </w:r>
      <w:bookmarkEnd w:id="3352"/>
    </w:p>
    <w:p w14:paraId="7D3D8CEB" w14:textId="77777777" w:rsidR="00720979" w:rsidRDefault="00720979" w:rsidP="00720979">
      <w:pPr>
        <w:pStyle w:val="5"/>
      </w:pPr>
      <w:bookmarkStart w:id="3353" w:name="_Toc500952986"/>
      <w:r>
        <w:t>6.5.3.2.1</w:t>
      </w:r>
      <w:r>
        <w:tab/>
        <w:t>General</w:t>
      </w:r>
      <w:bookmarkEnd w:id="3353"/>
    </w:p>
    <w:p w14:paraId="3D541AD8" w14:textId="77777777" w:rsidR="00720979" w:rsidRDefault="00720979" w:rsidP="00720979">
      <w:r>
        <w:t>Unless otherwise stated, the OOBE limits specified for the DC combination in this sub-clause apply regardless of any OOBE requirements specified for each sub-block in the respective [36.101] and [38.101-1].</w:t>
      </w:r>
    </w:p>
    <w:p w14:paraId="5E969387" w14:textId="77777777" w:rsidR="00720979" w:rsidRPr="00EC6E59" w:rsidRDefault="00720979" w:rsidP="00720979">
      <w:r>
        <w:t>The requirements apply to each antenna connector.</w:t>
      </w:r>
    </w:p>
    <w:p w14:paraId="51A691AF" w14:textId="77777777" w:rsidR="00720979" w:rsidRDefault="00720979" w:rsidP="00720979">
      <w:pPr>
        <w:pStyle w:val="5"/>
      </w:pPr>
      <w:bookmarkStart w:id="3354" w:name="_Toc500952987"/>
      <w:r>
        <w:t>6.5.3.2.2</w:t>
      </w:r>
      <w:r>
        <w:tab/>
        <w:t>Spectrum emissions mask (contiguous sub-blocks)</w:t>
      </w:r>
      <w:bookmarkEnd w:id="3354"/>
    </w:p>
    <w:p w14:paraId="7E2FD923" w14:textId="77777777" w:rsidR="00720979" w:rsidRDefault="00720979" w:rsidP="00720979">
      <w:pPr>
        <w:pStyle w:val="5"/>
      </w:pPr>
      <w:bookmarkStart w:id="3355" w:name="_Toc500952988"/>
      <w:r>
        <w:t>6.5.3.2.3</w:t>
      </w:r>
      <w:r>
        <w:tab/>
        <w:t>Additional spectrum emissions mask (contiguous sub-blocks)</w:t>
      </w:r>
      <w:bookmarkEnd w:id="3355"/>
    </w:p>
    <w:p w14:paraId="0CAA0981" w14:textId="77777777" w:rsidR="00720979" w:rsidRDefault="00720979" w:rsidP="00720979">
      <w:pPr>
        <w:pStyle w:val="6"/>
      </w:pPr>
      <w:bookmarkStart w:id="3356" w:name="_Toc500952989"/>
      <w:r>
        <w:t>6.5.3.2.3.1</w:t>
      </w:r>
      <w:r>
        <w:tab/>
      </w:r>
      <w:r>
        <w:rPr>
          <w:rFonts w:eastAsia="ＭＳ 明朝"/>
        </w:rPr>
        <w:t>DC_(n)71B</w:t>
      </w:r>
      <w:r>
        <w:t xml:space="preserve"> (contiguous sub-blocks)</w:t>
      </w:r>
      <w:bookmarkEnd w:id="3356"/>
    </w:p>
    <w:p w14:paraId="723B6204" w14:textId="77777777" w:rsidR="00720979" w:rsidRDefault="00720979" w:rsidP="00720979">
      <w:r>
        <w:t xml:space="preserve">When NS_35 is indicated in an E-UTRA sub-block of bandwidth class A and NS_j is indicated in an adjacent NR sub-block of bandwidth class A the requirements in Table </w:t>
      </w:r>
      <w:r>
        <w:rPr>
          <w:bCs/>
          <w:lang w:val="en-US"/>
        </w:rPr>
        <w:t>6.5.3.2.3.1</w:t>
      </w:r>
      <w:r w:rsidRPr="00E76EB6">
        <w:rPr>
          <w:bCs/>
          <w:lang w:val="en-US"/>
        </w:rPr>
        <w:t>-1</w:t>
      </w:r>
      <w:r>
        <w:rPr>
          <w:bCs/>
          <w:lang w:val="en-US"/>
        </w:rPr>
        <w:t xml:space="preserve"> apply in the frequency ranges </w:t>
      </w:r>
      <w:r>
        <w:t xml:space="preserve">immediately adjacent and outside the aggregation of the said sub-blocks.   </w:t>
      </w:r>
    </w:p>
    <w:p w14:paraId="6B2C3095" w14:textId="77777777" w:rsidR="00720979" w:rsidRPr="00E76EB6" w:rsidRDefault="00720979" w:rsidP="00720979">
      <w:pPr>
        <w:pStyle w:val="TH"/>
        <w:rPr>
          <w:lang w:val="en-US" w:eastAsia="zh-CN"/>
        </w:rPr>
      </w:pPr>
      <w:r w:rsidRPr="00E76EB6">
        <w:t xml:space="preserve">Table </w:t>
      </w:r>
      <w:r>
        <w:rPr>
          <w:bCs/>
          <w:lang w:val="en-US"/>
        </w:rPr>
        <w:t>6.5.3.2.3.1</w:t>
      </w:r>
      <w:r w:rsidRPr="00E76EB6">
        <w:rPr>
          <w:bCs/>
          <w:lang w:val="en-US"/>
        </w:rPr>
        <w:t>-1</w:t>
      </w:r>
      <w:r w:rsidRPr="00E76EB6">
        <w:t xml:space="preserve">: </w:t>
      </w:r>
      <w:r w:rsidRPr="00E76EB6">
        <w:rPr>
          <w:lang w:eastAsia="zh-CN"/>
        </w:rPr>
        <w:t>Additional requirements</w:t>
      </w:r>
    </w:p>
    <w:tbl>
      <w:tblPr>
        <w:tblW w:w="105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989"/>
        <w:gridCol w:w="3118"/>
        <w:gridCol w:w="3007"/>
        <w:gridCol w:w="1400"/>
      </w:tblGrid>
      <w:tr w:rsidR="00720979" w:rsidRPr="00E76EB6" w14:paraId="247F2A81" w14:textId="77777777" w:rsidTr="004273FA">
        <w:trPr>
          <w:cantSplit/>
          <w:jc w:val="center"/>
        </w:trPr>
        <w:tc>
          <w:tcPr>
            <w:tcW w:w="2989" w:type="dxa"/>
            <w:tcBorders>
              <w:top w:val="single" w:sz="4" w:space="0" w:color="auto"/>
              <w:left w:val="single" w:sz="4" w:space="0" w:color="auto"/>
              <w:bottom w:val="single" w:sz="4" w:space="0" w:color="auto"/>
              <w:right w:val="single" w:sz="4" w:space="0" w:color="auto"/>
            </w:tcBorders>
            <w:vAlign w:val="center"/>
          </w:tcPr>
          <w:p w14:paraId="1950AB28" w14:textId="77777777" w:rsidR="00720979" w:rsidRPr="00E76EB6" w:rsidRDefault="00720979" w:rsidP="004273FA">
            <w:pPr>
              <w:pStyle w:val="TAH"/>
              <w:rPr>
                <w:lang w:eastAsia="ko-KR"/>
              </w:rPr>
            </w:pPr>
            <w:r w:rsidRPr="00E76EB6">
              <w:rPr>
                <w:lang w:eastAsia="ko-KR"/>
              </w:rPr>
              <w:t xml:space="preserve">Frequency offset of measurement filter </w:t>
            </w:r>
            <w:r w:rsidRPr="00E76EB6">
              <w:rPr>
                <w:lang w:eastAsia="ko-KR"/>
              </w:rPr>
              <w:noBreakHyphen/>
              <w:t xml:space="preserve">3dB point, </w:t>
            </w:r>
            <w:r w:rsidRPr="00E76EB6">
              <w:rPr>
                <w:lang w:eastAsia="ko-KR"/>
              </w:rPr>
              <w:sym w:font="Symbol" w:char="F044"/>
            </w:r>
            <w:r w:rsidRPr="00E76EB6">
              <w:rPr>
                <w:lang w:eastAsia="ko-KR"/>
              </w:rPr>
              <w:t>f</w:t>
            </w:r>
          </w:p>
        </w:tc>
        <w:tc>
          <w:tcPr>
            <w:tcW w:w="3118" w:type="dxa"/>
            <w:tcBorders>
              <w:top w:val="single" w:sz="4" w:space="0" w:color="auto"/>
              <w:left w:val="single" w:sz="4" w:space="0" w:color="auto"/>
              <w:bottom w:val="single" w:sz="4" w:space="0" w:color="auto"/>
              <w:right w:val="single" w:sz="4" w:space="0" w:color="auto"/>
            </w:tcBorders>
            <w:vAlign w:val="center"/>
          </w:tcPr>
          <w:p w14:paraId="46C2EE14" w14:textId="77777777" w:rsidR="00720979" w:rsidRPr="00E76EB6" w:rsidRDefault="00720979" w:rsidP="004273FA">
            <w:pPr>
              <w:pStyle w:val="TAH"/>
              <w:rPr>
                <w:lang w:eastAsia="ko-KR"/>
              </w:rPr>
            </w:pPr>
            <w:r w:rsidRPr="00E76EB6">
              <w:rPr>
                <w:lang w:eastAsia="ko-KR"/>
              </w:rPr>
              <w:t>Frequency offset of measurement filter centre frequency, f_offset</w:t>
            </w:r>
          </w:p>
        </w:tc>
        <w:tc>
          <w:tcPr>
            <w:tcW w:w="3007" w:type="dxa"/>
            <w:tcBorders>
              <w:top w:val="single" w:sz="4" w:space="0" w:color="auto"/>
              <w:left w:val="single" w:sz="4" w:space="0" w:color="auto"/>
              <w:bottom w:val="single" w:sz="4" w:space="0" w:color="auto"/>
              <w:right w:val="single" w:sz="4" w:space="0" w:color="auto"/>
            </w:tcBorders>
            <w:vAlign w:val="center"/>
          </w:tcPr>
          <w:p w14:paraId="3F345938" w14:textId="77777777" w:rsidR="00720979" w:rsidRPr="00E76EB6" w:rsidRDefault="00720979" w:rsidP="004273FA">
            <w:pPr>
              <w:pStyle w:val="TAH"/>
              <w:rPr>
                <w:lang w:eastAsia="ko-KR"/>
              </w:rPr>
            </w:pPr>
            <w:r w:rsidRPr="00E76EB6">
              <w:rPr>
                <w:lang w:eastAsia="ko-KR"/>
              </w:rPr>
              <w:t>Minimum requirement</w:t>
            </w:r>
          </w:p>
          <w:p w14:paraId="564F9F05" w14:textId="77777777" w:rsidR="00720979" w:rsidRPr="00E76EB6" w:rsidRDefault="00720979" w:rsidP="004273FA">
            <w:pPr>
              <w:pStyle w:val="TAH"/>
              <w:rPr>
                <w:lang w:eastAsia="ko-KR"/>
              </w:rPr>
            </w:pPr>
            <w:r w:rsidRPr="00E76EB6">
              <w:rPr>
                <w:lang w:eastAsia="ko-KR"/>
              </w:rPr>
              <w:t>[dBm]</w:t>
            </w:r>
          </w:p>
        </w:tc>
        <w:tc>
          <w:tcPr>
            <w:tcW w:w="1400" w:type="dxa"/>
            <w:tcBorders>
              <w:top w:val="single" w:sz="4" w:space="0" w:color="auto"/>
              <w:left w:val="single" w:sz="4" w:space="0" w:color="auto"/>
              <w:bottom w:val="single" w:sz="4" w:space="0" w:color="auto"/>
              <w:right w:val="single" w:sz="4" w:space="0" w:color="auto"/>
            </w:tcBorders>
            <w:vAlign w:val="center"/>
          </w:tcPr>
          <w:p w14:paraId="47946F50" w14:textId="77777777" w:rsidR="00720979" w:rsidRPr="00E76EB6" w:rsidRDefault="00720979" w:rsidP="004273FA">
            <w:pPr>
              <w:pStyle w:val="TAH"/>
              <w:rPr>
                <w:lang w:eastAsia="ko-KR"/>
              </w:rPr>
            </w:pPr>
            <w:r w:rsidRPr="00E76EB6">
              <w:rPr>
                <w:lang w:eastAsia="ko-KR"/>
              </w:rPr>
              <w:t>Measurement bandwidth</w:t>
            </w:r>
          </w:p>
        </w:tc>
      </w:tr>
      <w:tr w:rsidR="00720979" w:rsidRPr="00E76EB6" w14:paraId="6F0F7B1C" w14:textId="77777777" w:rsidTr="004273FA">
        <w:trPr>
          <w:cantSplit/>
          <w:jc w:val="center"/>
        </w:trPr>
        <w:tc>
          <w:tcPr>
            <w:tcW w:w="2989" w:type="dxa"/>
            <w:tcBorders>
              <w:top w:val="single" w:sz="4" w:space="0" w:color="auto"/>
              <w:left w:val="single" w:sz="4" w:space="0" w:color="auto"/>
              <w:bottom w:val="single" w:sz="4" w:space="0" w:color="auto"/>
              <w:right w:val="single" w:sz="4" w:space="0" w:color="auto"/>
            </w:tcBorders>
            <w:vAlign w:val="center"/>
          </w:tcPr>
          <w:p w14:paraId="3D8E538E" w14:textId="77777777" w:rsidR="00720979" w:rsidRPr="00E76EB6" w:rsidRDefault="00720979" w:rsidP="004273FA">
            <w:pPr>
              <w:pStyle w:val="TAL"/>
              <w:rPr>
                <w:lang w:eastAsia="ko-KR"/>
              </w:rPr>
            </w:pPr>
            <w:r w:rsidRPr="00E76EB6">
              <w:rPr>
                <w:lang w:eastAsia="ko-KR"/>
              </w:rPr>
              <w:t xml:space="preserve">0 MHz </w:t>
            </w:r>
            <w:r w:rsidRPr="00E76EB6">
              <w:rPr>
                <w:lang w:eastAsia="ko-KR"/>
              </w:rPr>
              <w:sym w:font="Symbol" w:char="F0A3"/>
            </w:r>
            <w:r w:rsidRPr="00E76EB6">
              <w:rPr>
                <w:lang w:eastAsia="ko-KR"/>
              </w:rPr>
              <w:t xml:space="preserve"> </w:t>
            </w:r>
            <w:r w:rsidRPr="00E76EB6">
              <w:rPr>
                <w:lang w:eastAsia="ko-KR"/>
              </w:rPr>
              <w:sym w:font="Symbol" w:char="F044"/>
            </w:r>
            <w:r w:rsidRPr="00E76EB6">
              <w:rPr>
                <w:lang w:eastAsia="ko-KR"/>
              </w:rPr>
              <w:t>f &lt; 0.</w:t>
            </w:r>
            <w:r>
              <w:rPr>
                <w:lang w:eastAsia="ko-KR"/>
              </w:rPr>
              <w:t>085</w:t>
            </w:r>
            <w:r w:rsidRPr="00E76EB6">
              <w:rPr>
                <w:lang w:eastAsia="ko-KR"/>
              </w:rPr>
              <w:t xml:space="preserve"> MHz</w:t>
            </w:r>
          </w:p>
        </w:tc>
        <w:tc>
          <w:tcPr>
            <w:tcW w:w="3118" w:type="dxa"/>
            <w:tcBorders>
              <w:top w:val="single" w:sz="4" w:space="0" w:color="auto"/>
              <w:left w:val="single" w:sz="4" w:space="0" w:color="auto"/>
              <w:bottom w:val="single" w:sz="4" w:space="0" w:color="auto"/>
              <w:right w:val="single" w:sz="4" w:space="0" w:color="auto"/>
            </w:tcBorders>
            <w:vAlign w:val="center"/>
          </w:tcPr>
          <w:p w14:paraId="18284D5F" w14:textId="77777777" w:rsidR="00720979" w:rsidRPr="00E76EB6" w:rsidRDefault="00720979" w:rsidP="004273FA">
            <w:pPr>
              <w:pStyle w:val="TAC"/>
              <w:rPr>
                <w:lang w:eastAsia="ko-KR"/>
              </w:rPr>
            </w:pPr>
            <w:r>
              <w:rPr>
                <w:lang w:eastAsia="ko-KR"/>
              </w:rPr>
              <w:t>0.015</w:t>
            </w:r>
            <w:r w:rsidRPr="00E76EB6">
              <w:rPr>
                <w:lang w:eastAsia="ko-KR"/>
              </w:rPr>
              <w:t xml:space="preserve"> MHz </w:t>
            </w:r>
            <w:r w:rsidRPr="00E76EB6">
              <w:rPr>
                <w:lang w:eastAsia="ko-KR"/>
              </w:rPr>
              <w:sym w:font="Symbol" w:char="F0A3"/>
            </w:r>
            <w:r>
              <w:rPr>
                <w:lang w:eastAsia="ko-KR"/>
              </w:rPr>
              <w:t xml:space="preserve"> f_offset &lt; 0.1</w:t>
            </w:r>
            <w:r w:rsidRPr="00E76EB6">
              <w:rPr>
                <w:lang w:eastAsia="ko-KR"/>
              </w:rPr>
              <w:t xml:space="preserve"> MHz</w:t>
            </w:r>
          </w:p>
        </w:tc>
        <w:tc>
          <w:tcPr>
            <w:tcW w:w="3007" w:type="dxa"/>
            <w:tcBorders>
              <w:top w:val="single" w:sz="4" w:space="0" w:color="auto"/>
              <w:left w:val="single" w:sz="4" w:space="0" w:color="auto"/>
              <w:bottom w:val="single" w:sz="4" w:space="0" w:color="auto"/>
              <w:right w:val="single" w:sz="4" w:space="0" w:color="auto"/>
            </w:tcBorders>
            <w:vAlign w:val="center"/>
          </w:tcPr>
          <w:p w14:paraId="5D2D06BC" w14:textId="77777777" w:rsidR="00720979" w:rsidRPr="00E76EB6" w:rsidRDefault="00720979" w:rsidP="004273FA">
            <w:pPr>
              <w:pStyle w:val="TAC"/>
              <w:rPr>
                <w:lang w:eastAsia="ko-KR"/>
              </w:rPr>
            </w:pPr>
            <w:r>
              <w:rPr>
                <w:lang w:eastAsia="ko-KR"/>
              </w:rPr>
              <w:t>-13</w:t>
            </w:r>
          </w:p>
        </w:tc>
        <w:tc>
          <w:tcPr>
            <w:tcW w:w="1400" w:type="dxa"/>
            <w:tcBorders>
              <w:top w:val="single" w:sz="4" w:space="0" w:color="auto"/>
              <w:left w:val="single" w:sz="4" w:space="0" w:color="auto"/>
              <w:bottom w:val="single" w:sz="4" w:space="0" w:color="auto"/>
              <w:right w:val="single" w:sz="4" w:space="0" w:color="auto"/>
            </w:tcBorders>
            <w:vAlign w:val="center"/>
          </w:tcPr>
          <w:p w14:paraId="2368303E" w14:textId="77777777" w:rsidR="00720979" w:rsidRPr="00E76EB6" w:rsidRDefault="00720979" w:rsidP="004273FA">
            <w:pPr>
              <w:pStyle w:val="TAC"/>
              <w:rPr>
                <w:lang w:eastAsia="ko-KR"/>
              </w:rPr>
            </w:pPr>
            <w:r>
              <w:rPr>
                <w:lang w:eastAsia="ko-KR"/>
              </w:rPr>
              <w:t>30 kHz</w:t>
            </w:r>
            <w:r w:rsidRPr="00E76EB6">
              <w:rPr>
                <w:lang w:eastAsia="ko-KR"/>
              </w:rPr>
              <w:t xml:space="preserve"> </w:t>
            </w:r>
          </w:p>
        </w:tc>
      </w:tr>
      <w:tr w:rsidR="00720979" w:rsidRPr="00E76EB6" w14:paraId="48A0D7E9" w14:textId="77777777" w:rsidTr="004273FA">
        <w:trPr>
          <w:cantSplit/>
          <w:jc w:val="center"/>
        </w:trPr>
        <w:tc>
          <w:tcPr>
            <w:tcW w:w="2989" w:type="dxa"/>
            <w:tcBorders>
              <w:top w:val="single" w:sz="4" w:space="0" w:color="auto"/>
              <w:left w:val="single" w:sz="4" w:space="0" w:color="auto"/>
              <w:bottom w:val="single" w:sz="4" w:space="0" w:color="auto"/>
              <w:right w:val="single" w:sz="4" w:space="0" w:color="auto"/>
            </w:tcBorders>
            <w:vAlign w:val="center"/>
          </w:tcPr>
          <w:p w14:paraId="3FF2D10A" w14:textId="77777777" w:rsidR="00720979" w:rsidRPr="003433E8" w:rsidRDefault="00720979" w:rsidP="004273FA">
            <w:pPr>
              <w:pStyle w:val="TAL"/>
              <w:rPr>
                <w:lang w:val="sv-SE" w:eastAsia="ko-KR"/>
              </w:rPr>
            </w:pPr>
            <w:r w:rsidRPr="003433E8">
              <w:rPr>
                <w:lang w:val="sv-SE" w:eastAsia="ko-KR"/>
              </w:rPr>
              <w:t xml:space="preserve">0.05 MHz </w:t>
            </w:r>
            <w:r w:rsidRPr="00E76EB6">
              <w:rPr>
                <w:lang w:eastAsia="ko-KR"/>
              </w:rPr>
              <w:sym w:font="Symbol" w:char="F0A3"/>
            </w:r>
            <w:r w:rsidRPr="003433E8">
              <w:rPr>
                <w:lang w:val="sv-SE" w:eastAsia="ko-KR"/>
              </w:rPr>
              <w:t xml:space="preserve"> </w:t>
            </w:r>
            <w:r w:rsidRPr="00E76EB6">
              <w:rPr>
                <w:lang w:eastAsia="ko-KR"/>
              </w:rPr>
              <w:sym w:font="Symbol" w:char="F044"/>
            </w:r>
            <w:r w:rsidRPr="003433E8">
              <w:rPr>
                <w:lang w:val="sv-SE" w:eastAsia="ko-KR"/>
              </w:rPr>
              <w:t xml:space="preserve">f &lt; </w:t>
            </w:r>
            <w:r w:rsidRPr="0095100E">
              <w:rPr>
                <w:lang w:val="sv-SE" w:eastAsia="ko-KR"/>
              </w:rPr>
              <w:t>EN</w:t>
            </w:r>
            <w:r w:rsidRPr="003433E8">
              <w:rPr>
                <w:lang w:val="sv-SE" w:eastAsia="ko-KR"/>
              </w:rPr>
              <w:t xml:space="preserve">BW </w:t>
            </w:r>
            <w:r w:rsidRPr="00C10EE1">
              <w:t>– 0.</w:t>
            </w:r>
            <w:r>
              <w:t>0</w:t>
            </w:r>
            <w:r w:rsidRPr="00C10EE1">
              <w:t>5</w:t>
            </w:r>
            <w:r>
              <w:t xml:space="preserve"> </w:t>
            </w:r>
            <w:r w:rsidRPr="003433E8">
              <w:rPr>
                <w:lang w:val="sv-SE" w:eastAsia="ko-KR"/>
              </w:rPr>
              <w:t>MHz</w:t>
            </w:r>
          </w:p>
        </w:tc>
        <w:tc>
          <w:tcPr>
            <w:tcW w:w="3118" w:type="dxa"/>
            <w:tcBorders>
              <w:top w:val="single" w:sz="4" w:space="0" w:color="auto"/>
              <w:left w:val="single" w:sz="4" w:space="0" w:color="auto"/>
              <w:bottom w:val="single" w:sz="4" w:space="0" w:color="auto"/>
              <w:right w:val="single" w:sz="4" w:space="0" w:color="auto"/>
            </w:tcBorders>
            <w:vAlign w:val="center"/>
          </w:tcPr>
          <w:p w14:paraId="614A4DD0" w14:textId="77777777" w:rsidR="00720979" w:rsidRPr="003433E8" w:rsidRDefault="00720979" w:rsidP="004273FA">
            <w:pPr>
              <w:pStyle w:val="TAC"/>
              <w:rPr>
                <w:lang w:val="sv-SE" w:eastAsia="ko-KR"/>
              </w:rPr>
            </w:pPr>
            <w:r w:rsidRPr="003433E8">
              <w:rPr>
                <w:lang w:val="sv-SE" w:eastAsia="ko-KR"/>
              </w:rPr>
              <w:t xml:space="preserve">0.1 MHz </w:t>
            </w:r>
            <w:r w:rsidRPr="00E76EB6">
              <w:rPr>
                <w:lang w:eastAsia="ko-KR"/>
              </w:rPr>
              <w:sym w:font="Symbol" w:char="F0A3"/>
            </w:r>
            <w:r w:rsidRPr="003433E8">
              <w:rPr>
                <w:lang w:val="sv-SE" w:eastAsia="ko-KR"/>
              </w:rPr>
              <w:t xml:space="preserve"> f_offset &lt; EN</w:t>
            </w:r>
            <w:r w:rsidRPr="003433E8">
              <w:rPr>
                <w:rFonts w:hint="eastAsia"/>
                <w:lang w:val="sv-SE" w:eastAsia="ko-KR"/>
              </w:rPr>
              <w:t>B</w:t>
            </w:r>
            <w:r w:rsidRPr="003433E8">
              <w:rPr>
                <w:lang w:val="sv-SE" w:eastAsia="ko-KR"/>
              </w:rPr>
              <w:t>W MHz</w:t>
            </w:r>
            <w:r w:rsidRPr="003433E8">
              <w:rPr>
                <w:rFonts w:hint="eastAsia"/>
                <w:lang w:val="sv-SE" w:eastAsia="ko-KR"/>
              </w:rPr>
              <w:t xml:space="preserve"> </w:t>
            </w:r>
          </w:p>
        </w:tc>
        <w:tc>
          <w:tcPr>
            <w:tcW w:w="3007" w:type="dxa"/>
            <w:tcBorders>
              <w:top w:val="single" w:sz="4" w:space="0" w:color="auto"/>
              <w:left w:val="single" w:sz="4" w:space="0" w:color="auto"/>
              <w:bottom w:val="single" w:sz="4" w:space="0" w:color="auto"/>
              <w:right w:val="single" w:sz="4" w:space="0" w:color="auto"/>
            </w:tcBorders>
            <w:vAlign w:val="center"/>
          </w:tcPr>
          <w:p w14:paraId="7A9814F4" w14:textId="77777777" w:rsidR="00720979" w:rsidRPr="00E76EB6" w:rsidRDefault="00720979" w:rsidP="004273FA">
            <w:pPr>
              <w:pStyle w:val="TAC"/>
              <w:rPr>
                <w:lang w:eastAsia="ko-KR"/>
              </w:rPr>
            </w:pPr>
            <w:r>
              <w:rPr>
                <w:lang w:eastAsia="ko-KR"/>
              </w:rPr>
              <w:t>-13</w:t>
            </w:r>
          </w:p>
        </w:tc>
        <w:tc>
          <w:tcPr>
            <w:tcW w:w="1400" w:type="dxa"/>
            <w:tcBorders>
              <w:top w:val="single" w:sz="4" w:space="0" w:color="auto"/>
              <w:left w:val="single" w:sz="4" w:space="0" w:color="auto"/>
              <w:bottom w:val="single" w:sz="4" w:space="0" w:color="auto"/>
              <w:right w:val="single" w:sz="4" w:space="0" w:color="auto"/>
            </w:tcBorders>
            <w:vAlign w:val="center"/>
          </w:tcPr>
          <w:p w14:paraId="3768C02A" w14:textId="77777777" w:rsidR="00720979" w:rsidRPr="00E76EB6" w:rsidRDefault="00720979" w:rsidP="004273FA">
            <w:pPr>
              <w:pStyle w:val="TAC"/>
              <w:rPr>
                <w:lang w:eastAsia="ko-KR"/>
              </w:rPr>
            </w:pPr>
            <w:r w:rsidRPr="00E76EB6">
              <w:rPr>
                <w:lang w:eastAsia="ko-KR"/>
              </w:rPr>
              <w:t>1</w:t>
            </w:r>
            <w:r>
              <w:rPr>
                <w:lang w:eastAsia="ko-KR"/>
              </w:rPr>
              <w:t>00 k</w:t>
            </w:r>
            <w:r w:rsidRPr="00E76EB6">
              <w:rPr>
                <w:lang w:eastAsia="ko-KR"/>
              </w:rPr>
              <w:t xml:space="preserve">Hz </w:t>
            </w:r>
          </w:p>
        </w:tc>
      </w:tr>
      <w:tr w:rsidR="00720979" w:rsidRPr="00E76EB6" w14:paraId="0C3E699E" w14:textId="77777777" w:rsidTr="004273FA">
        <w:trPr>
          <w:cantSplit/>
          <w:jc w:val="center"/>
        </w:trPr>
        <w:tc>
          <w:tcPr>
            <w:tcW w:w="2989" w:type="dxa"/>
            <w:tcBorders>
              <w:top w:val="single" w:sz="4" w:space="0" w:color="auto"/>
              <w:left w:val="single" w:sz="4" w:space="0" w:color="auto"/>
              <w:bottom w:val="single" w:sz="4" w:space="0" w:color="auto"/>
              <w:right w:val="single" w:sz="4" w:space="0" w:color="auto"/>
            </w:tcBorders>
            <w:vAlign w:val="center"/>
          </w:tcPr>
          <w:p w14:paraId="5D87D884" w14:textId="77777777" w:rsidR="00720979" w:rsidRPr="003433E8" w:rsidRDefault="00720979" w:rsidP="004273FA">
            <w:pPr>
              <w:pStyle w:val="TAL"/>
            </w:pPr>
            <w:r w:rsidRPr="003433E8">
              <w:t>(</w:t>
            </w:r>
            <w:r>
              <w:t>EN</w:t>
            </w:r>
            <w:r w:rsidRPr="00696BD3">
              <w:t>BW</w:t>
            </w:r>
            <w:r w:rsidRPr="003433E8">
              <w:t xml:space="preserve"> – 0.5) MHz </w:t>
            </w:r>
            <w:r w:rsidRPr="003433E8">
              <w:sym w:font="Symbol" w:char="F0A3"/>
            </w:r>
            <w:r w:rsidRPr="003433E8">
              <w:t xml:space="preserve"> </w:t>
            </w:r>
            <w:r w:rsidRPr="003433E8">
              <w:sym w:font="Symbol" w:char="F044"/>
            </w:r>
            <w:r w:rsidRPr="003433E8">
              <w:t>f</w:t>
            </w:r>
            <w:r>
              <w:t xml:space="preserve"> &lt; (ENBW</w:t>
            </w:r>
            <w:r w:rsidRPr="009E2EF4">
              <w:t xml:space="preserve"> </w:t>
            </w:r>
            <w:r>
              <w:t>+</w:t>
            </w:r>
            <w:r w:rsidRPr="009E2EF4">
              <w:t xml:space="preserve"> </w:t>
            </w:r>
            <w:r>
              <w:t>4</w:t>
            </w:r>
            <w:r w:rsidRPr="009E2EF4">
              <w:t>.5) MHz</w:t>
            </w:r>
          </w:p>
        </w:tc>
        <w:tc>
          <w:tcPr>
            <w:tcW w:w="3118" w:type="dxa"/>
            <w:tcBorders>
              <w:top w:val="single" w:sz="4" w:space="0" w:color="auto"/>
              <w:left w:val="single" w:sz="4" w:space="0" w:color="auto"/>
              <w:bottom w:val="single" w:sz="4" w:space="0" w:color="auto"/>
              <w:right w:val="single" w:sz="4" w:space="0" w:color="auto"/>
            </w:tcBorders>
            <w:vAlign w:val="center"/>
          </w:tcPr>
          <w:p w14:paraId="3F8A15BF" w14:textId="77777777" w:rsidR="00720979" w:rsidRPr="003433E8" w:rsidRDefault="00720979" w:rsidP="004273FA">
            <w:pPr>
              <w:pStyle w:val="TAC"/>
              <w:rPr>
                <w:lang w:eastAsia="ko-KR"/>
              </w:rPr>
            </w:pPr>
            <w:r w:rsidRPr="003433E8">
              <w:rPr>
                <w:rFonts w:hint="eastAsia"/>
                <w:lang w:eastAsia="ko-KR"/>
              </w:rPr>
              <w:t>ENBW</w:t>
            </w:r>
            <w:r w:rsidRPr="003433E8">
              <w:rPr>
                <w:lang w:eastAsia="ko-KR"/>
              </w:rPr>
              <w:t xml:space="preserve"> MHz </w:t>
            </w:r>
            <w:r w:rsidRPr="00E76EB6">
              <w:rPr>
                <w:lang w:eastAsia="ko-KR"/>
              </w:rPr>
              <w:sym w:font="Symbol" w:char="F0A3"/>
            </w:r>
            <w:r w:rsidRPr="003433E8">
              <w:rPr>
                <w:lang w:eastAsia="ko-KR"/>
              </w:rPr>
              <w:t xml:space="preserve"> f_offset &lt; </w:t>
            </w:r>
            <w:r w:rsidRPr="009E2EF4">
              <w:t>(</w:t>
            </w:r>
            <w:r>
              <w:t>ENBW</w:t>
            </w:r>
            <w:r w:rsidRPr="009E2EF4">
              <w:t xml:space="preserve"> </w:t>
            </w:r>
            <w:r>
              <w:t xml:space="preserve">    +</w:t>
            </w:r>
            <w:r w:rsidRPr="009E2EF4">
              <w:t xml:space="preserve"> 5)</w:t>
            </w:r>
            <w:r>
              <w:t xml:space="preserve"> MHz</w:t>
            </w:r>
          </w:p>
        </w:tc>
        <w:tc>
          <w:tcPr>
            <w:tcW w:w="3007" w:type="dxa"/>
            <w:tcBorders>
              <w:top w:val="single" w:sz="4" w:space="0" w:color="auto"/>
              <w:left w:val="single" w:sz="4" w:space="0" w:color="auto"/>
              <w:bottom w:val="single" w:sz="4" w:space="0" w:color="auto"/>
              <w:right w:val="single" w:sz="4" w:space="0" w:color="auto"/>
            </w:tcBorders>
            <w:vAlign w:val="center"/>
          </w:tcPr>
          <w:p w14:paraId="2F711967" w14:textId="77777777" w:rsidR="00720979" w:rsidRPr="00E76EB6" w:rsidRDefault="00720979" w:rsidP="004273FA">
            <w:pPr>
              <w:pStyle w:val="TAC"/>
              <w:rPr>
                <w:lang w:eastAsia="ko-KR"/>
              </w:rPr>
            </w:pPr>
            <w:r>
              <w:rPr>
                <w:lang w:eastAsia="ko-KR"/>
              </w:rPr>
              <w:t>-25</w:t>
            </w:r>
          </w:p>
        </w:tc>
        <w:tc>
          <w:tcPr>
            <w:tcW w:w="1400" w:type="dxa"/>
            <w:tcBorders>
              <w:top w:val="single" w:sz="4" w:space="0" w:color="auto"/>
              <w:left w:val="single" w:sz="4" w:space="0" w:color="auto"/>
              <w:bottom w:val="single" w:sz="4" w:space="0" w:color="auto"/>
              <w:right w:val="single" w:sz="4" w:space="0" w:color="auto"/>
            </w:tcBorders>
            <w:vAlign w:val="center"/>
          </w:tcPr>
          <w:p w14:paraId="20E8562B" w14:textId="77777777" w:rsidR="00720979" w:rsidRPr="00E76EB6" w:rsidRDefault="00720979" w:rsidP="004273FA">
            <w:pPr>
              <w:pStyle w:val="TAC"/>
              <w:rPr>
                <w:lang w:eastAsia="ko-KR"/>
              </w:rPr>
            </w:pPr>
            <w:r w:rsidRPr="00E76EB6">
              <w:rPr>
                <w:lang w:eastAsia="ko-KR"/>
              </w:rPr>
              <w:t xml:space="preserve">1 MHz </w:t>
            </w:r>
          </w:p>
        </w:tc>
      </w:tr>
      <w:tr w:rsidR="00720979" w:rsidRPr="00E76EB6" w14:paraId="495AF4BB" w14:textId="77777777" w:rsidTr="004273FA">
        <w:trPr>
          <w:cantSplit/>
          <w:jc w:val="center"/>
        </w:trPr>
        <w:tc>
          <w:tcPr>
            <w:tcW w:w="10514" w:type="dxa"/>
            <w:gridSpan w:val="4"/>
            <w:tcBorders>
              <w:top w:val="single" w:sz="4" w:space="0" w:color="auto"/>
              <w:left w:val="single" w:sz="4" w:space="0" w:color="auto"/>
              <w:bottom w:val="single" w:sz="4" w:space="0" w:color="auto"/>
              <w:right w:val="single" w:sz="4" w:space="0" w:color="auto"/>
            </w:tcBorders>
            <w:vAlign w:val="center"/>
          </w:tcPr>
          <w:p w14:paraId="51669C80" w14:textId="77777777" w:rsidR="00720979" w:rsidRDefault="00720979" w:rsidP="004273FA">
            <w:pPr>
              <w:pStyle w:val="TAN"/>
              <w:rPr>
                <w:lang w:eastAsia="ko-KR"/>
              </w:rPr>
            </w:pPr>
            <w:r w:rsidRPr="00E76EB6">
              <w:rPr>
                <w:lang w:eastAsia="ko-KR"/>
              </w:rPr>
              <w:t>N</w:t>
            </w:r>
            <w:r>
              <w:rPr>
                <w:lang w:eastAsia="ko-KR"/>
              </w:rPr>
              <w:t>OTE 1</w:t>
            </w:r>
            <w:r w:rsidRPr="00E76EB6">
              <w:rPr>
                <w:lang w:eastAsia="ko-KR"/>
              </w:rPr>
              <w:t xml:space="preserve">:   </w:t>
            </w:r>
            <w:r>
              <w:rPr>
                <w:lang w:eastAsia="ko-KR"/>
              </w:rPr>
              <w:t>ENBW is the aggregated bandwidth in MHz of an E-UTRA sub-block and an adjacent NR sub-block; there is no frequency separation between the said sub-blocks. The sub-block bandwidths include any internal guard bands.</w:t>
            </w:r>
          </w:p>
          <w:p w14:paraId="688ECCFD" w14:textId="77777777" w:rsidR="00720979" w:rsidRPr="00E76EB6" w:rsidRDefault="00720979" w:rsidP="004273FA">
            <w:pPr>
              <w:pStyle w:val="TAN"/>
              <w:rPr>
                <w:lang w:eastAsia="ko-KR"/>
              </w:rPr>
            </w:pPr>
            <w:r>
              <w:rPr>
                <w:lang w:eastAsia="ko-KR"/>
              </w:rPr>
              <w:t>NOTE 2</w:t>
            </w:r>
            <w:r w:rsidRPr="00E76EB6">
              <w:rPr>
                <w:lang w:eastAsia="ko-KR"/>
              </w:rPr>
              <w:t xml:space="preserve">:   The measurement filter </w:t>
            </w:r>
            <w:r w:rsidRPr="00E76EB6">
              <w:rPr>
                <w:lang w:eastAsia="ko-KR"/>
              </w:rPr>
              <w:noBreakHyphen/>
              <w:t>3dB point is that closest to the</w:t>
            </w:r>
            <w:r>
              <w:rPr>
                <w:lang w:eastAsia="ko-KR"/>
              </w:rPr>
              <w:t xml:space="preserve"> aggregated block</w:t>
            </w:r>
            <w:r w:rsidRPr="00E76EB6">
              <w:rPr>
                <w:lang w:eastAsia="ko-KR"/>
              </w:rPr>
              <w:t>.</w:t>
            </w:r>
          </w:p>
        </w:tc>
      </w:tr>
    </w:tbl>
    <w:p w14:paraId="416B7636" w14:textId="77777777" w:rsidR="00720979" w:rsidRDefault="00720979" w:rsidP="00720979"/>
    <w:p w14:paraId="52A2CC02" w14:textId="77777777" w:rsidR="00720979" w:rsidRDefault="00720979" w:rsidP="00720979">
      <w:pPr>
        <w:pStyle w:val="5"/>
      </w:pPr>
      <w:bookmarkStart w:id="3357" w:name="_Toc500952990"/>
      <w:r>
        <w:t>6.5.3.2.4</w:t>
      </w:r>
      <w:r>
        <w:tab/>
        <w:t>Adjacent channel leakage ratio (contiguous sub-blocks)</w:t>
      </w:r>
      <w:bookmarkEnd w:id="3357"/>
    </w:p>
    <w:p w14:paraId="4A795320" w14:textId="77777777" w:rsidR="00720979" w:rsidRDefault="00720979" w:rsidP="00720979">
      <w:r>
        <w:t xml:space="preserve">For EN-DC operation with an E-UTRA sub-block immediately adjacent to an NR sub-block, the ACLR is defined as the ratio </w:t>
      </w:r>
      <w:r w:rsidRPr="00A00B70">
        <w:t>of the filtered mean pow</w:t>
      </w:r>
      <w:r>
        <w:t>er centred on the aggregated sub-block</w:t>
      </w:r>
      <w:r w:rsidRPr="00A00B70">
        <w:t xml:space="preserve"> bandwidth </w:t>
      </w:r>
      <w:r>
        <w:t xml:space="preserve">ENBW </w:t>
      </w:r>
      <w:r w:rsidRPr="00A00B70">
        <w:t>to the filtered mean power centred on</w:t>
      </w:r>
      <w:r>
        <w:t xml:space="preserve"> an adjacent </w:t>
      </w:r>
      <w:r w:rsidRPr="00A00B70">
        <w:t xml:space="preserve">bandwidth </w:t>
      </w:r>
      <w:r>
        <w:t>of the same size ENBW [</w:t>
      </w:r>
      <w:r w:rsidRPr="00A00B70">
        <w:t>at nominal channel spacing</w:t>
      </w:r>
      <w:r>
        <w:t>]</w:t>
      </w:r>
      <w:r w:rsidRPr="00A00B70">
        <w:t xml:space="preserve">. </w:t>
      </w:r>
      <w:r>
        <w:t>The UE shall meet the ACLR minimum requirement EN-DC</w:t>
      </w:r>
      <w:r w:rsidRPr="003433E8">
        <w:rPr>
          <w:vertAlign w:val="subscript"/>
        </w:rPr>
        <w:t>ACLR</w:t>
      </w:r>
      <w:r>
        <w:t xml:space="preserve"> specified in Table 6.5.3.2.4-1 with ENBW the sum of the sub-block bandwidths.</w:t>
      </w:r>
    </w:p>
    <w:p w14:paraId="2B76C9C5" w14:textId="77777777" w:rsidR="00720979" w:rsidRPr="003433E8" w:rsidRDefault="00720979" w:rsidP="00720979">
      <w:pPr>
        <w:pStyle w:val="TH"/>
        <w:rPr>
          <w:lang w:val="en-US" w:eastAsia="zh-CN"/>
        </w:rPr>
      </w:pPr>
      <w:r w:rsidRPr="00E76EB6">
        <w:t xml:space="preserve">Table </w:t>
      </w:r>
      <w:r>
        <w:rPr>
          <w:bCs/>
          <w:lang w:val="en-US"/>
        </w:rPr>
        <w:t>6.5.3.2.4</w:t>
      </w:r>
      <w:r w:rsidRPr="00E76EB6">
        <w:rPr>
          <w:bCs/>
          <w:lang w:val="en-US"/>
        </w:rPr>
        <w:t>-1</w:t>
      </w:r>
      <w:r w:rsidRPr="00E76EB6">
        <w:t xml:space="preserve">: </w:t>
      </w:r>
      <w:r>
        <w:rPr>
          <w:lang w:eastAsia="zh-CN"/>
        </w:rPr>
        <w:t>ACLR for intra-band EN-DC (contiguous sub-blocks)</w:t>
      </w:r>
    </w:p>
    <w:tbl>
      <w:tblPr>
        <w:tblW w:w="61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790"/>
        <w:gridCol w:w="1701"/>
        <w:gridCol w:w="1701"/>
      </w:tblGrid>
      <w:tr w:rsidR="00720979" w:rsidRPr="00137607" w14:paraId="6C56D390" w14:textId="77777777" w:rsidTr="004273FA">
        <w:trPr>
          <w:trHeight w:val="225"/>
          <w:jc w:val="center"/>
        </w:trPr>
        <w:tc>
          <w:tcPr>
            <w:tcW w:w="2790" w:type="dxa"/>
          </w:tcPr>
          <w:p w14:paraId="07274790" w14:textId="77777777" w:rsidR="00720979" w:rsidRPr="00137607" w:rsidRDefault="00720979" w:rsidP="004273FA">
            <w:pPr>
              <w:pStyle w:val="TAH"/>
              <w:rPr>
                <w:rFonts w:eastAsia="ＭＳ 明朝"/>
              </w:rPr>
            </w:pPr>
            <w:r>
              <w:rPr>
                <w:rFonts w:eastAsia="ＭＳ 明朝"/>
              </w:rPr>
              <w:t>Parameter</w:t>
            </w:r>
          </w:p>
        </w:tc>
        <w:tc>
          <w:tcPr>
            <w:tcW w:w="1701" w:type="dxa"/>
          </w:tcPr>
          <w:p w14:paraId="08F10D3F" w14:textId="77777777" w:rsidR="00720979" w:rsidRPr="00137607" w:rsidRDefault="00720979" w:rsidP="004273FA">
            <w:pPr>
              <w:pStyle w:val="TAH"/>
              <w:rPr>
                <w:rFonts w:eastAsia="ＭＳ 明朝"/>
              </w:rPr>
            </w:pPr>
            <w:r>
              <w:rPr>
                <w:rFonts w:eastAsia="ＭＳ 明朝"/>
              </w:rPr>
              <w:t>Unit</w:t>
            </w:r>
          </w:p>
        </w:tc>
        <w:tc>
          <w:tcPr>
            <w:tcW w:w="1701" w:type="dxa"/>
          </w:tcPr>
          <w:p w14:paraId="2295EAA0" w14:textId="77777777" w:rsidR="00720979" w:rsidRPr="00137607" w:rsidRDefault="00720979" w:rsidP="004273FA">
            <w:pPr>
              <w:pStyle w:val="TAH"/>
              <w:rPr>
                <w:rFonts w:eastAsia="ＭＳ 明朝"/>
              </w:rPr>
            </w:pPr>
            <w:r>
              <w:rPr>
                <w:rFonts w:eastAsia="ＭＳ 明朝"/>
              </w:rPr>
              <w:t>Value</w:t>
            </w:r>
          </w:p>
        </w:tc>
      </w:tr>
      <w:tr w:rsidR="00720979" w:rsidRPr="00137607" w14:paraId="6E214652" w14:textId="77777777" w:rsidTr="004273FA">
        <w:trPr>
          <w:trHeight w:val="225"/>
          <w:jc w:val="center"/>
        </w:trPr>
        <w:tc>
          <w:tcPr>
            <w:tcW w:w="2790" w:type="dxa"/>
          </w:tcPr>
          <w:p w14:paraId="59FF3A8A" w14:textId="77777777" w:rsidR="00720979" w:rsidRPr="005068FC" w:rsidRDefault="00720979" w:rsidP="004273FA">
            <w:pPr>
              <w:pStyle w:val="TAL"/>
              <w:rPr>
                <w:rFonts w:eastAsia="ＭＳ 明朝"/>
              </w:rPr>
            </w:pPr>
            <w:r w:rsidRPr="005068FC">
              <w:rPr>
                <w:rFonts w:eastAsia="ＭＳ 明朝"/>
              </w:rPr>
              <w:t>EN</w:t>
            </w:r>
            <w:r>
              <w:rPr>
                <w:rFonts w:eastAsia="ＭＳ 明朝"/>
              </w:rPr>
              <w:t>-</w:t>
            </w:r>
            <w:r w:rsidRPr="005068FC">
              <w:rPr>
                <w:rFonts w:eastAsia="ＭＳ 明朝"/>
              </w:rPr>
              <w:t>DC</w:t>
            </w:r>
            <w:r w:rsidRPr="003433E8">
              <w:rPr>
                <w:rFonts w:eastAsia="ＭＳ 明朝"/>
                <w:vertAlign w:val="subscript"/>
              </w:rPr>
              <w:t>ACLR</w:t>
            </w:r>
          </w:p>
        </w:tc>
        <w:tc>
          <w:tcPr>
            <w:tcW w:w="1701" w:type="dxa"/>
          </w:tcPr>
          <w:p w14:paraId="2F75AA75" w14:textId="77777777" w:rsidR="00720979" w:rsidRPr="00137607" w:rsidRDefault="00720979" w:rsidP="004273FA">
            <w:pPr>
              <w:pStyle w:val="TAC"/>
              <w:rPr>
                <w:rFonts w:eastAsia="ＭＳ 明朝"/>
              </w:rPr>
            </w:pPr>
            <w:r>
              <w:rPr>
                <w:rFonts w:eastAsia="ＭＳ 明朝"/>
              </w:rPr>
              <w:t>dBc</w:t>
            </w:r>
          </w:p>
        </w:tc>
        <w:tc>
          <w:tcPr>
            <w:tcW w:w="1701" w:type="dxa"/>
          </w:tcPr>
          <w:p w14:paraId="50191AAD" w14:textId="77777777" w:rsidR="00720979" w:rsidRPr="00137607" w:rsidRDefault="00720979" w:rsidP="004273FA">
            <w:pPr>
              <w:pStyle w:val="TAC"/>
              <w:rPr>
                <w:rFonts w:eastAsia="ＭＳ 明朝"/>
              </w:rPr>
            </w:pPr>
            <w:r>
              <w:rPr>
                <w:rFonts w:eastAsia="ＭＳ 明朝"/>
              </w:rPr>
              <w:t>30</w:t>
            </w:r>
          </w:p>
        </w:tc>
      </w:tr>
      <w:tr w:rsidR="00720979" w:rsidRPr="00137607" w14:paraId="0B9B83B2" w14:textId="77777777" w:rsidTr="004273FA">
        <w:trPr>
          <w:trHeight w:val="225"/>
          <w:jc w:val="center"/>
        </w:trPr>
        <w:tc>
          <w:tcPr>
            <w:tcW w:w="2790" w:type="dxa"/>
          </w:tcPr>
          <w:p w14:paraId="0D93B213" w14:textId="77777777" w:rsidR="00720979" w:rsidRPr="005068FC" w:rsidRDefault="00720979" w:rsidP="004273FA">
            <w:pPr>
              <w:pStyle w:val="TAL"/>
              <w:rPr>
                <w:rFonts w:eastAsia="ＭＳ 明朝"/>
              </w:rPr>
            </w:pPr>
            <w:r w:rsidRPr="005068FC">
              <w:t>Measurement bandwidth</w:t>
            </w:r>
          </w:p>
        </w:tc>
        <w:tc>
          <w:tcPr>
            <w:tcW w:w="1701" w:type="dxa"/>
          </w:tcPr>
          <w:p w14:paraId="76234729" w14:textId="77777777" w:rsidR="00720979" w:rsidRPr="00137607" w:rsidRDefault="00720979" w:rsidP="004273FA">
            <w:pPr>
              <w:pStyle w:val="TAL"/>
              <w:rPr>
                <w:rFonts w:eastAsia="ＭＳ 明朝"/>
              </w:rPr>
            </w:pPr>
          </w:p>
        </w:tc>
        <w:tc>
          <w:tcPr>
            <w:tcW w:w="1701" w:type="dxa"/>
          </w:tcPr>
          <w:p w14:paraId="426DDBF1" w14:textId="77777777" w:rsidR="00720979" w:rsidRPr="00137607" w:rsidRDefault="00720979" w:rsidP="004273FA">
            <w:pPr>
              <w:pStyle w:val="TAC"/>
              <w:rPr>
                <w:rFonts w:eastAsia="ＭＳ 明朝"/>
              </w:rPr>
            </w:pPr>
            <w:r>
              <w:rPr>
                <w:rFonts w:eastAsia="ＭＳ 明朝"/>
              </w:rPr>
              <w:t>[0.95] ENBW</w:t>
            </w:r>
          </w:p>
        </w:tc>
      </w:tr>
      <w:tr w:rsidR="00720979" w:rsidRPr="00137607" w14:paraId="5E3D6273" w14:textId="77777777" w:rsidTr="004273FA">
        <w:trPr>
          <w:trHeight w:val="225"/>
          <w:jc w:val="center"/>
        </w:trPr>
        <w:tc>
          <w:tcPr>
            <w:tcW w:w="2790" w:type="dxa"/>
          </w:tcPr>
          <w:p w14:paraId="681800A7" w14:textId="77777777" w:rsidR="00720979" w:rsidRPr="005068FC" w:rsidRDefault="00720979" w:rsidP="004273FA">
            <w:pPr>
              <w:pStyle w:val="TAL"/>
              <w:rPr>
                <w:rFonts w:eastAsia="ＭＳ 明朝"/>
              </w:rPr>
            </w:pPr>
            <w:r>
              <w:rPr>
                <w:rFonts w:eastAsia="ＭＳ 明朝"/>
              </w:rPr>
              <w:t>Frequency offset of adjacent channel</w:t>
            </w:r>
          </w:p>
        </w:tc>
        <w:tc>
          <w:tcPr>
            <w:tcW w:w="1701" w:type="dxa"/>
          </w:tcPr>
          <w:p w14:paraId="7BDE0152" w14:textId="77777777" w:rsidR="00720979" w:rsidRPr="00137607" w:rsidRDefault="00720979" w:rsidP="004273FA">
            <w:pPr>
              <w:pStyle w:val="TAL"/>
              <w:rPr>
                <w:rFonts w:eastAsia="ＭＳ 明朝"/>
              </w:rPr>
            </w:pPr>
          </w:p>
        </w:tc>
        <w:tc>
          <w:tcPr>
            <w:tcW w:w="1701" w:type="dxa"/>
          </w:tcPr>
          <w:p w14:paraId="0EE5B442" w14:textId="77777777" w:rsidR="00720979" w:rsidRDefault="00720979" w:rsidP="004273FA">
            <w:pPr>
              <w:pStyle w:val="TAC"/>
              <w:rPr>
                <w:rFonts w:eastAsia="ＭＳ 明朝"/>
              </w:rPr>
            </w:pPr>
            <w:r>
              <w:rPr>
                <w:rFonts w:eastAsia="ＭＳ 明朝"/>
              </w:rPr>
              <w:t>ENBW</w:t>
            </w:r>
          </w:p>
          <w:p w14:paraId="1D40F90F" w14:textId="77777777" w:rsidR="00720979" w:rsidRDefault="00720979" w:rsidP="004273FA">
            <w:pPr>
              <w:pStyle w:val="TAC"/>
              <w:rPr>
                <w:rFonts w:eastAsia="ＭＳ 明朝"/>
              </w:rPr>
            </w:pPr>
            <w:r>
              <w:rPr>
                <w:rFonts w:eastAsia="ＭＳ 明朝"/>
              </w:rPr>
              <w:t>/</w:t>
            </w:r>
          </w:p>
          <w:p w14:paraId="609F66F3" w14:textId="77777777" w:rsidR="00720979" w:rsidRPr="00137607" w:rsidRDefault="00720979" w:rsidP="004273FA">
            <w:pPr>
              <w:pStyle w:val="TAC"/>
              <w:rPr>
                <w:rFonts w:eastAsia="ＭＳ 明朝"/>
              </w:rPr>
            </w:pPr>
            <w:r>
              <w:rPr>
                <w:rFonts w:eastAsia="ＭＳ 明朝"/>
              </w:rPr>
              <w:t>-ENBW</w:t>
            </w:r>
          </w:p>
        </w:tc>
      </w:tr>
      <w:tr w:rsidR="00720979" w:rsidRPr="00137607" w14:paraId="7B3D9276" w14:textId="77777777" w:rsidTr="004273FA">
        <w:trPr>
          <w:trHeight w:val="225"/>
          <w:jc w:val="center"/>
        </w:trPr>
        <w:tc>
          <w:tcPr>
            <w:tcW w:w="6192" w:type="dxa"/>
            <w:gridSpan w:val="3"/>
            <w:vAlign w:val="center"/>
          </w:tcPr>
          <w:p w14:paraId="73F6BE60" w14:textId="77777777" w:rsidR="00720979" w:rsidRDefault="00720979" w:rsidP="004273FA">
            <w:pPr>
              <w:pStyle w:val="TAN"/>
              <w:rPr>
                <w:lang w:eastAsia="ko-KR"/>
              </w:rPr>
            </w:pPr>
            <w:r w:rsidRPr="00E76EB6">
              <w:rPr>
                <w:lang w:eastAsia="ko-KR"/>
              </w:rPr>
              <w:t>N</w:t>
            </w:r>
            <w:r>
              <w:rPr>
                <w:lang w:eastAsia="ko-KR"/>
              </w:rPr>
              <w:t>OTE 1</w:t>
            </w:r>
            <w:r w:rsidRPr="00E76EB6">
              <w:rPr>
                <w:lang w:eastAsia="ko-KR"/>
              </w:rPr>
              <w:t xml:space="preserve">:   </w:t>
            </w:r>
            <w:r>
              <w:rPr>
                <w:lang w:eastAsia="ko-KR"/>
              </w:rPr>
              <w:t>ENBW is the aggregated bandwidth in MHz of an E-UTRA sub-block and an adjacent NR sub-block; there is no frequency separation between the said sub-blocks. The sub-block bandwidths include any internal guard bands.</w:t>
            </w:r>
          </w:p>
          <w:p w14:paraId="5BF25897" w14:textId="77777777" w:rsidR="00720979" w:rsidRPr="003433E8" w:rsidRDefault="00720979" w:rsidP="004273FA">
            <w:pPr>
              <w:pStyle w:val="TAN"/>
              <w:rPr>
                <w:lang w:eastAsia="ko-KR"/>
              </w:rPr>
            </w:pPr>
            <w:r w:rsidRPr="00E76EB6">
              <w:rPr>
                <w:lang w:eastAsia="ko-KR"/>
              </w:rPr>
              <w:t>N</w:t>
            </w:r>
            <w:r>
              <w:rPr>
                <w:lang w:eastAsia="ko-KR"/>
              </w:rPr>
              <w:t>OTE 2</w:t>
            </w:r>
            <w:r w:rsidRPr="00E76EB6">
              <w:rPr>
                <w:lang w:eastAsia="ko-KR"/>
              </w:rPr>
              <w:t xml:space="preserve">:   </w:t>
            </w:r>
            <w:r>
              <w:rPr>
                <w:lang w:eastAsia="ko-KR"/>
              </w:rPr>
              <w:t>The frequency offset is that in between the centre frequencies of the measurement filters</w:t>
            </w:r>
          </w:p>
        </w:tc>
      </w:tr>
    </w:tbl>
    <w:p w14:paraId="0428B181" w14:textId="77777777" w:rsidR="00720979" w:rsidRPr="00D6271F" w:rsidRDefault="00720979" w:rsidP="00720979"/>
    <w:p w14:paraId="282E666D" w14:textId="77777777" w:rsidR="00720979" w:rsidRDefault="00720979" w:rsidP="00720979">
      <w:pPr>
        <w:pStyle w:val="4"/>
      </w:pPr>
      <w:bookmarkStart w:id="3358" w:name="_Toc500952991"/>
      <w:r>
        <w:t>6.5.3.3</w:t>
      </w:r>
      <w:r>
        <w:tab/>
        <w:t>Spurious emissions</w:t>
      </w:r>
      <w:bookmarkEnd w:id="3358"/>
    </w:p>
    <w:p w14:paraId="171C1ECB" w14:textId="77777777" w:rsidR="00720979" w:rsidRDefault="00720979" w:rsidP="00720979">
      <w:r>
        <w:t xml:space="preserve">The general spurious emissions requirements specified in sub-clause 6.6.3.1 of [36.101] and sub-clause 6.x.y.z of [38.101-1] apply beyond any frequencies for which the out-of-band emissions requirements in sub-clause 6.5.2 apply. </w:t>
      </w:r>
    </w:p>
    <w:p w14:paraId="2CD61841" w14:textId="77777777" w:rsidR="00720979" w:rsidDel="006B78D3" w:rsidRDefault="00720979" w:rsidP="00720979">
      <w:pPr>
        <w:pStyle w:val="3"/>
        <w:rPr>
          <w:del w:id="3359" w:author="DCM" w:date="2018-01-04T13:51:00Z"/>
        </w:rPr>
      </w:pPr>
      <w:bookmarkStart w:id="3360" w:name="_Toc500952992"/>
      <w:del w:id="3361" w:author="DCM" w:date="2018-01-04T13:51:00Z">
        <w:r w:rsidDel="006B78D3">
          <w:delText>6.5.4</w:delText>
        </w:r>
        <w:r w:rsidDel="006B78D3">
          <w:tab/>
          <w:delText>Output RF spectrum emissions for inter-band EN-DC</w:delText>
        </w:r>
        <w:bookmarkEnd w:id="3360"/>
      </w:del>
    </w:p>
    <w:p w14:paraId="2C6D4C88" w14:textId="77777777" w:rsidR="006A26D3" w:rsidRDefault="006A26D3" w:rsidP="006A26D3">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781DCBDA" w14:textId="77777777" w:rsidR="00720979" w:rsidRPr="00ED4ABF" w:rsidRDefault="00720979" w:rsidP="00720979">
      <w:pPr>
        <w:pStyle w:val="4"/>
        <w:ind w:left="0" w:firstLine="0"/>
        <w:rPr>
          <w:sz w:val="28"/>
          <w:rPrChange w:id="3362" w:author="DCM" w:date="2018-01-04T13:58:00Z">
            <w:rPr/>
          </w:rPrChange>
        </w:rPr>
      </w:pPr>
      <w:bookmarkStart w:id="3363" w:name="_Toc500952997"/>
      <w:r w:rsidRPr="00ED4ABF">
        <w:rPr>
          <w:sz w:val="28"/>
          <w:rPrChange w:id="3364" w:author="DCM" w:date="2018-01-04T13:58:00Z">
            <w:rPr/>
          </w:rPrChange>
        </w:rPr>
        <w:t>7.2.2</w:t>
      </w:r>
      <w:r w:rsidRPr="00ED4ABF">
        <w:rPr>
          <w:sz w:val="28"/>
          <w:rPrChange w:id="3365" w:author="DCM" w:date="2018-01-04T13:58:00Z">
            <w:rPr/>
          </w:rPrChange>
        </w:rPr>
        <w:tab/>
      </w:r>
      <w:r w:rsidRPr="00ED4ABF">
        <w:rPr>
          <w:sz w:val="28"/>
          <w:rPrChange w:id="3366" w:author="DCM" w:date="2018-01-04T13:58:00Z">
            <w:rPr/>
          </w:rPrChange>
        </w:rPr>
        <w:tab/>
        <w:t>ΔR</w:t>
      </w:r>
      <w:r w:rsidRPr="00ED4ABF">
        <w:rPr>
          <w:sz w:val="28"/>
          <w:vertAlign w:val="subscript"/>
          <w:rPrChange w:id="3367" w:author="DCM" w:date="2018-01-04T13:58:00Z">
            <w:rPr>
              <w:vertAlign w:val="subscript"/>
            </w:rPr>
          </w:rPrChange>
        </w:rPr>
        <w:t>IB,c</w:t>
      </w:r>
      <w:r w:rsidRPr="00ED4ABF">
        <w:rPr>
          <w:sz w:val="28"/>
          <w:rPrChange w:id="3368" w:author="DCM" w:date="2018-01-04T13:58:00Z">
            <w:rPr/>
          </w:rPrChange>
        </w:rPr>
        <w:t xml:space="preserve"> for EN-DC</w:t>
      </w:r>
      <w:bookmarkEnd w:id="3363"/>
    </w:p>
    <w:p w14:paraId="2A227138" w14:textId="526733AF" w:rsidR="00ED4ABF" w:rsidRDefault="00ED4ABF" w:rsidP="00ED4ABF">
      <w:pPr>
        <w:rPr>
          <w:ins w:id="3369" w:author="DCM" w:date="2018-01-04T13:59:00Z"/>
        </w:rPr>
      </w:pPr>
      <w:bookmarkStart w:id="3370" w:name="_Toc500952998"/>
      <w:ins w:id="3371" w:author="DCM" w:date="2018-01-04T13:59:00Z">
        <w:r w:rsidRPr="00ED4ABF">
          <w:t xml:space="preserve">For the UE which supports inter-band </w:t>
        </w:r>
        <w:r>
          <w:t>EN-DC</w:t>
        </w:r>
        <w:r w:rsidRPr="00ED4ABF">
          <w:t xml:space="preserve"> configuration, the minimum requirement for reference sensitivity in Table 7.3.1-1 and Table 7.3.1-1a </w:t>
        </w:r>
      </w:ins>
      <w:ins w:id="3372" w:author="DCM" w:date="2018-01-04T14:00:00Z">
        <w:r>
          <w:t xml:space="preserve">in TS </w:t>
        </w:r>
        <w:r w:rsidRPr="00FD568B">
          <w:t xml:space="preserve">36.101, Table </w:t>
        </w:r>
      </w:ins>
      <w:ins w:id="3373" w:author="DCM" w:date="2018-01-05T13:19:00Z">
        <w:r w:rsidR="00FD0066" w:rsidRPr="00FD568B">
          <w:t>7.3-1</w:t>
        </w:r>
      </w:ins>
      <w:ins w:id="3374" w:author="DCM" w:date="2018-01-04T14:00:00Z">
        <w:r w:rsidRPr="00FD568B">
          <w:t xml:space="preserve"> in TS 38.101-</w:t>
        </w:r>
      </w:ins>
      <w:ins w:id="3375" w:author="DCM" w:date="2018-01-04T14:01:00Z">
        <w:r w:rsidRPr="00FD568B">
          <w:t>1</w:t>
        </w:r>
      </w:ins>
      <w:ins w:id="3376" w:author="DCM" w:date="2018-01-04T14:00:00Z">
        <w:r w:rsidRPr="00FD568B">
          <w:t xml:space="preserve"> and Table </w:t>
        </w:r>
      </w:ins>
      <w:ins w:id="3377" w:author="DCM" w:date="2018-01-05T13:19:00Z">
        <w:r w:rsidR="00FD0066" w:rsidRPr="00FD568B">
          <w:t>7.3.1-1</w:t>
        </w:r>
      </w:ins>
      <w:ins w:id="3378" w:author="DCM" w:date="2018-01-04T14:01:00Z">
        <w:r w:rsidRPr="00FD568B">
          <w:t xml:space="preserve"> in TS 38.101-2 </w:t>
        </w:r>
      </w:ins>
      <w:ins w:id="3379" w:author="DCM" w:date="2018-01-04T13:59:00Z">
        <w:r w:rsidRPr="00FD568B">
          <w:t>shall be increased by the amount given in ΔR</w:t>
        </w:r>
        <w:r w:rsidRPr="00FD568B">
          <w:rPr>
            <w:vertAlign w:val="subscript"/>
          </w:rPr>
          <w:t>IB,c</w:t>
        </w:r>
        <w:r w:rsidRPr="00FD568B">
          <w:t xml:space="preserve"> in Table</w:t>
        </w:r>
      </w:ins>
      <w:ins w:id="3380" w:author="DCM" w:date="2018-01-04T14:01:00Z">
        <w:r w:rsidRPr="00FD568B">
          <w:t>s below</w:t>
        </w:r>
      </w:ins>
      <w:ins w:id="3381" w:author="DCM" w:date="2018-01-04T13:59:00Z">
        <w:r w:rsidRPr="00FD568B">
          <w:t xml:space="preserve">. </w:t>
        </w:r>
      </w:ins>
      <w:ins w:id="3382" w:author="DCM" w:date="2018-01-04T14:02:00Z">
        <w:r w:rsidRPr="00FD568B">
          <w:t>Unless otherwise stated, ΔR</w:t>
        </w:r>
        <w:r w:rsidRPr="00FD568B">
          <w:rPr>
            <w:vertAlign w:val="subscript"/>
          </w:rPr>
          <w:t>IB,c</w:t>
        </w:r>
        <w:r w:rsidRPr="00FD568B">
          <w:t xml:space="preserve"> is set to zero.</w:t>
        </w:r>
      </w:ins>
    </w:p>
    <w:p w14:paraId="065E311D" w14:textId="1E8EE4BD" w:rsidR="00720979" w:rsidRPr="004A705E" w:rsidRDefault="00720979" w:rsidP="00720979">
      <w:pPr>
        <w:pStyle w:val="4"/>
        <w:ind w:left="0" w:firstLine="0"/>
      </w:pPr>
      <w:r>
        <w:t>7.2.2.1</w:t>
      </w:r>
      <w:r>
        <w:tab/>
      </w:r>
      <w:r w:rsidRPr="00E76EB6">
        <w:t>ΔR</w:t>
      </w:r>
      <w:r>
        <w:rPr>
          <w:vertAlign w:val="subscript"/>
        </w:rPr>
        <w:t>IB,c</w:t>
      </w:r>
      <w:r w:rsidRPr="004A705E">
        <w:t xml:space="preserve"> </w:t>
      </w:r>
      <w:r>
        <w:t>for EN-DC in</w:t>
      </w:r>
      <w:r w:rsidRPr="002617FD">
        <w:t xml:space="preserve"> </w:t>
      </w:r>
      <w:r>
        <w:t>two bands</w:t>
      </w:r>
      <w:bookmarkEnd w:id="3370"/>
    </w:p>
    <w:p w14:paraId="668EC8C0" w14:textId="77777777" w:rsidR="00720979" w:rsidRPr="00E76EB6" w:rsidRDefault="00720979" w:rsidP="00720979">
      <w:pPr>
        <w:pStyle w:val="TH"/>
      </w:pPr>
      <w:r>
        <w:t>Table 7.2</w:t>
      </w:r>
      <w:r w:rsidRPr="00E76EB6">
        <w:t>.</w:t>
      </w:r>
      <w:r>
        <w:t>2.1-1</w:t>
      </w:r>
      <w:r w:rsidRPr="00E76EB6">
        <w:t>: ΔR</w:t>
      </w:r>
      <w:r w:rsidRPr="00E76EB6">
        <w:rPr>
          <w:vertAlign w:val="subscript"/>
        </w:rPr>
        <w:t>IB,c</w:t>
      </w:r>
      <w:r>
        <w:t xml:space="preserve"> due to EN-DC(</w:t>
      </w:r>
      <w:r w:rsidRPr="00E76EB6">
        <w:t>two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36"/>
        <w:gridCol w:w="2952"/>
        <w:gridCol w:w="2952"/>
      </w:tblGrid>
      <w:tr w:rsidR="00720979" w:rsidRPr="00D62DC5" w14:paraId="1FCD2014" w14:textId="77777777" w:rsidTr="004273FA">
        <w:trPr>
          <w:jc w:val="center"/>
        </w:trPr>
        <w:tc>
          <w:tcPr>
            <w:tcW w:w="2336" w:type="dxa"/>
          </w:tcPr>
          <w:p w14:paraId="0EB855D4" w14:textId="77777777" w:rsidR="00720979" w:rsidRPr="00D62DC5" w:rsidRDefault="00720979" w:rsidP="004273FA">
            <w:pPr>
              <w:pStyle w:val="TAH"/>
              <w:rPr>
                <w:rFonts w:cs="Arial"/>
              </w:rPr>
            </w:pPr>
            <w:r>
              <w:rPr>
                <w:rFonts w:cs="Arial"/>
              </w:rPr>
              <w:t>Inter-band EN-DC</w:t>
            </w:r>
            <w:r w:rsidRPr="00D62DC5">
              <w:rPr>
                <w:rFonts w:cs="Arial"/>
              </w:rPr>
              <w:t xml:space="preserve"> configuration</w:t>
            </w:r>
          </w:p>
        </w:tc>
        <w:tc>
          <w:tcPr>
            <w:tcW w:w="2952" w:type="dxa"/>
          </w:tcPr>
          <w:p w14:paraId="50C164F4" w14:textId="77777777" w:rsidR="00720979" w:rsidRPr="00D62DC5" w:rsidRDefault="00720979" w:rsidP="004273FA">
            <w:pPr>
              <w:pStyle w:val="TAH"/>
              <w:rPr>
                <w:rFonts w:cs="Arial"/>
              </w:rPr>
            </w:pPr>
            <w:r>
              <w:rPr>
                <w:rFonts w:cs="Arial"/>
              </w:rPr>
              <w:t>E-UTRA or NR</w:t>
            </w:r>
            <w:r w:rsidRPr="00D62DC5">
              <w:rPr>
                <w:rFonts w:cs="Arial"/>
              </w:rPr>
              <w:t xml:space="preserve"> Band</w:t>
            </w:r>
          </w:p>
        </w:tc>
        <w:tc>
          <w:tcPr>
            <w:tcW w:w="2952" w:type="dxa"/>
          </w:tcPr>
          <w:p w14:paraId="264AD4A9" w14:textId="77777777" w:rsidR="00720979" w:rsidRPr="00D62DC5" w:rsidRDefault="00720979" w:rsidP="004273FA">
            <w:pPr>
              <w:pStyle w:val="TAH"/>
              <w:rPr>
                <w:rFonts w:cs="Arial"/>
              </w:rPr>
            </w:pPr>
            <w:r w:rsidRPr="00D62DC5">
              <w:rPr>
                <w:rFonts w:cs="Arial"/>
              </w:rPr>
              <w:t>ΔR</w:t>
            </w:r>
            <w:r w:rsidRPr="00D62DC5">
              <w:rPr>
                <w:rFonts w:cs="Arial"/>
                <w:vertAlign w:val="subscript"/>
              </w:rPr>
              <w:t>IB,c</w:t>
            </w:r>
            <w:r w:rsidRPr="00D62DC5">
              <w:rPr>
                <w:rFonts w:cs="Arial"/>
              </w:rPr>
              <w:t xml:space="preserve"> [dB]</w:t>
            </w:r>
          </w:p>
        </w:tc>
      </w:tr>
      <w:tr w:rsidR="004273FA" w:rsidRPr="00D62DC5" w14:paraId="1D47FD2F" w14:textId="77777777" w:rsidTr="004273FA">
        <w:trPr>
          <w:jc w:val="center"/>
        </w:trPr>
        <w:tc>
          <w:tcPr>
            <w:tcW w:w="2336" w:type="dxa"/>
            <w:vMerge w:val="restart"/>
            <w:vAlign w:val="center"/>
          </w:tcPr>
          <w:p w14:paraId="1B545A16" w14:textId="23AA8850" w:rsidR="004273FA" w:rsidRPr="0016120F" w:rsidRDefault="004273FA" w:rsidP="004273FA">
            <w:pPr>
              <w:pStyle w:val="TAH"/>
              <w:rPr>
                <w:rFonts w:cs="Arial"/>
                <w:b w:val="0"/>
              </w:rPr>
            </w:pPr>
            <w:ins w:id="3383" w:author="DCM" w:date="2018-01-04T14:03:00Z">
              <w:r w:rsidRPr="0016120F">
                <w:rPr>
                  <w:rFonts w:cs="Arial"/>
                  <w:b w:val="0"/>
                  <w:lang w:val="x-none"/>
                </w:rPr>
                <w:t>DC_</w:t>
              </w:r>
              <w:r w:rsidRPr="0016120F">
                <w:rPr>
                  <w:rFonts w:eastAsia="ＭＳ 明朝" w:cs="Arial" w:hint="eastAsia"/>
                  <w:b w:val="0"/>
                  <w:lang w:val="x-none" w:eastAsia="ja-JP"/>
                </w:rPr>
                <w:t>1</w:t>
              </w:r>
            </w:ins>
            <w:ins w:id="3384" w:author="DCM" w:date="2018-01-04T14:14:00Z">
              <w:r w:rsidR="00502070" w:rsidRPr="0016120F">
                <w:rPr>
                  <w:rFonts w:cs="Arial"/>
                  <w:b w:val="0"/>
                  <w:lang w:val="x-none"/>
                </w:rPr>
                <w:t>A_n</w:t>
              </w:r>
            </w:ins>
            <w:ins w:id="3385" w:author="DCM" w:date="2018-01-04T14:03:00Z">
              <w:r w:rsidRPr="0016120F">
                <w:rPr>
                  <w:rFonts w:eastAsia="ＭＳ 明朝" w:cs="Arial" w:hint="eastAsia"/>
                  <w:b w:val="0"/>
                  <w:lang w:val="x-none" w:eastAsia="ja-JP"/>
                </w:rPr>
                <w:t>77</w:t>
              </w:r>
              <w:r w:rsidRPr="0016120F">
                <w:rPr>
                  <w:rFonts w:cs="Arial"/>
                  <w:b w:val="0"/>
                  <w:lang w:val="x-none"/>
                </w:rPr>
                <w:t>A</w:t>
              </w:r>
            </w:ins>
          </w:p>
        </w:tc>
        <w:tc>
          <w:tcPr>
            <w:tcW w:w="2952" w:type="dxa"/>
            <w:vAlign w:val="center"/>
          </w:tcPr>
          <w:p w14:paraId="0E10C806" w14:textId="77777777" w:rsidR="004273FA" w:rsidRPr="0016120F" w:rsidRDefault="004273FA" w:rsidP="004273FA">
            <w:pPr>
              <w:pStyle w:val="TAH"/>
              <w:rPr>
                <w:rFonts w:cs="Arial"/>
                <w:b w:val="0"/>
              </w:rPr>
            </w:pPr>
            <w:ins w:id="3386" w:author="DCM" w:date="2018-01-04T14:03:00Z">
              <w:r w:rsidRPr="0016120F">
                <w:rPr>
                  <w:rFonts w:eastAsia="ＭＳ 明朝" w:cs="Arial" w:hint="eastAsia"/>
                  <w:b w:val="0"/>
                  <w:lang w:val="x-none" w:eastAsia="ja-JP"/>
                </w:rPr>
                <w:t>1</w:t>
              </w:r>
            </w:ins>
          </w:p>
        </w:tc>
        <w:tc>
          <w:tcPr>
            <w:tcW w:w="2952" w:type="dxa"/>
          </w:tcPr>
          <w:p w14:paraId="34D65357" w14:textId="77777777" w:rsidR="004273FA" w:rsidRPr="0016120F" w:rsidRDefault="004273FA" w:rsidP="004273FA">
            <w:pPr>
              <w:pStyle w:val="TAH"/>
              <w:rPr>
                <w:rFonts w:cs="Arial"/>
                <w:b w:val="0"/>
              </w:rPr>
            </w:pPr>
            <w:ins w:id="3387" w:author="DCM" w:date="2018-01-04T14:03:00Z">
              <w:r w:rsidRPr="0016120F">
                <w:rPr>
                  <w:rFonts w:eastAsia="ＭＳ 明朝" w:cs="Arial" w:hint="eastAsia"/>
                  <w:b w:val="0"/>
                  <w:lang w:eastAsia="ja-JP"/>
                </w:rPr>
                <w:t>0.2</w:t>
              </w:r>
            </w:ins>
          </w:p>
        </w:tc>
      </w:tr>
      <w:tr w:rsidR="004273FA" w:rsidRPr="00D62DC5" w14:paraId="2663CB75" w14:textId="77777777" w:rsidTr="004273FA">
        <w:trPr>
          <w:jc w:val="center"/>
        </w:trPr>
        <w:tc>
          <w:tcPr>
            <w:tcW w:w="2336" w:type="dxa"/>
            <w:vMerge/>
            <w:vAlign w:val="center"/>
          </w:tcPr>
          <w:p w14:paraId="6DC8BFF9" w14:textId="77777777" w:rsidR="004273FA" w:rsidRPr="0016120F" w:rsidRDefault="004273FA" w:rsidP="004273FA">
            <w:pPr>
              <w:pStyle w:val="TAH"/>
              <w:rPr>
                <w:rFonts w:cs="Arial"/>
                <w:b w:val="0"/>
              </w:rPr>
            </w:pPr>
          </w:p>
        </w:tc>
        <w:tc>
          <w:tcPr>
            <w:tcW w:w="2952" w:type="dxa"/>
            <w:vAlign w:val="center"/>
          </w:tcPr>
          <w:p w14:paraId="4979B3BC" w14:textId="77777777" w:rsidR="004273FA" w:rsidRPr="0016120F" w:rsidRDefault="004273FA" w:rsidP="004273FA">
            <w:pPr>
              <w:pStyle w:val="TAH"/>
              <w:rPr>
                <w:rFonts w:cs="Arial"/>
                <w:b w:val="0"/>
              </w:rPr>
            </w:pPr>
            <w:ins w:id="3388" w:author="DCM" w:date="2018-01-04T14:03:00Z">
              <w:r w:rsidRPr="0016120F">
                <w:rPr>
                  <w:rFonts w:eastAsia="ＭＳ 明朝" w:cs="Arial" w:hint="eastAsia"/>
                  <w:b w:val="0"/>
                  <w:lang w:val="x-none" w:eastAsia="ja-JP"/>
                </w:rPr>
                <w:t>n77</w:t>
              </w:r>
            </w:ins>
          </w:p>
        </w:tc>
        <w:tc>
          <w:tcPr>
            <w:tcW w:w="2952" w:type="dxa"/>
          </w:tcPr>
          <w:p w14:paraId="5CF10BF0" w14:textId="77777777" w:rsidR="004273FA" w:rsidRPr="0016120F" w:rsidRDefault="004273FA" w:rsidP="004273FA">
            <w:pPr>
              <w:pStyle w:val="TAH"/>
              <w:rPr>
                <w:rFonts w:cs="Arial"/>
                <w:b w:val="0"/>
              </w:rPr>
            </w:pPr>
            <w:ins w:id="3389" w:author="DCM" w:date="2018-01-04T14:03:00Z">
              <w:r w:rsidRPr="0016120F">
                <w:rPr>
                  <w:rFonts w:eastAsia="ＭＳ 明朝" w:cs="Arial" w:hint="eastAsia"/>
                  <w:b w:val="0"/>
                  <w:lang w:eastAsia="ja-JP"/>
                </w:rPr>
                <w:t>0.5</w:t>
              </w:r>
            </w:ins>
          </w:p>
        </w:tc>
      </w:tr>
      <w:tr w:rsidR="004273FA" w:rsidRPr="00D62DC5" w14:paraId="3890A3E8" w14:textId="77777777" w:rsidTr="004273FA">
        <w:trPr>
          <w:jc w:val="center"/>
          <w:ins w:id="3390" w:author="DCM" w:date="2018-01-04T14:03:00Z"/>
        </w:trPr>
        <w:tc>
          <w:tcPr>
            <w:tcW w:w="2336" w:type="dxa"/>
            <w:vAlign w:val="center"/>
          </w:tcPr>
          <w:p w14:paraId="5D81161A" w14:textId="458222DD" w:rsidR="004273FA" w:rsidRPr="0016120F" w:rsidRDefault="004273FA" w:rsidP="004273FA">
            <w:pPr>
              <w:pStyle w:val="TAH"/>
              <w:rPr>
                <w:ins w:id="3391" w:author="DCM" w:date="2018-01-04T14:03:00Z"/>
                <w:rFonts w:cs="Arial"/>
                <w:b w:val="0"/>
              </w:rPr>
            </w:pPr>
            <w:ins w:id="3392" w:author="DCM" w:date="2018-01-04T14:04:00Z">
              <w:r w:rsidRPr="0016120F">
                <w:rPr>
                  <w:rFonts w:cs="Arial"/>
                  <w:b w:val="0"/>
                  <w:lang w:val="x-none"/>
                </w:rPr>
                <w:t>DC_</w:t>
              </w:r>
              <w:r w:rsidRPr="0016120F">
                <w:rPr>
                  <w:rFonts w:eastAsia="ＭＳ 明朝" w:cs="Arial" w:hint="eastAsia"/>
                  <w:b w:val="0"/>
                  <w:lang w:val="x-none" w:eastAsia="ja-JP"/>
                </w:rPr>
                <w:t>1</w:t>
              </w:r>
            </w:ins>
            <w:ins w:id="3393" w:author="DCM" w:date="2018-01-04T14:14:00Z">
              <w:r w:rsidR="00502070" w:rsidRPr="0016120F">
                <w:rPr>
                  <w:rFonts w:cs="Arial"/>
                  <w:b w:val="0"/>
                  <w:lang w:val="x-none"/>
                </w:rPr>
                <w:t>A_n</w:t>
              </w:r>
            </w:ins>
            <w:ins w:id="3394" w:author="DCM" w:date="2018-01-04T14:04: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3C39D20A" w14:textId="77777777" w:rsidR="004273FA" w:rsidRPr="0016120F" w:rsidRDefault="004273FA" w:rsidP="004273FA">
            <w:pPr>
              <w:pStyle w:val="TAH"/>
              <w:rPr>
                <w:ins w:id="3395" w:author="DCM" w:date="2018-01-04T14:03:00Z"/>
                <w:rFonts w:eastAsia="ＭＳ 明朝" w:cs="Arial"/>
                <w:b w:val="0"/>
                <w:lang w:val="x-none" w:eastAsia="ja-JP"/>
              </w:rPr>
            </w:pPr>
            <w:ins w:id="3396" w:author="DCM" w:date="2018-01-04T14:04:00Z">
              <w:r w:rsidRPr="0016120F">
                <w:rPr>
                  <w:rFonts w:eastAsia="ＭＳ 明朝" w:cs="Arial"/>
                  <w:b w:val="0"/>
                  <w:lang w:val="x-none" w:eastAsia="ja-JP"/>
                </w:rPr>
                <w:t>n78</w:t>
              </w:r>
            </w:ins>
          </w:p>
        </w:tc>
        <w:tc>
          <w:tcPr>
            <w:tcW w:w="2952" w:type="dxa"/>
          </w:tcPr>
          <w:p w14:paraId="113BA75F" w14:textId="77777777" w:rsidR="004273FA" w:rsidRPr="0016120F" w:rsidRDefault="004273FA" w:rsidP="004273FA">
            <w:pPr>
              <w:pStyle w:val="TAH"/>
              <w:rPr>
                <w:ins w:id="3397" w:author="DCM" w:date="2018-01-04T14:03:00Z"/>
                <w:rFonts w:eastAsia="ＭＳ 明朝" w:cs="Arial"/>
                <w:b w:val="0"/>
                <w:lang w:eastAsia="ja-JP"/>
              </w:rPr>
            </w:pPr>
            <w:ins w:id="3398" w:author="DCM" w:date="2018-01-04T14:04:00Z">
              <w:r w:rsidRPr="0016120F">
                <w:rPr>
                  <w:rFonts w:eastAsia="ＭＳ 明朝" w:cs="Arial" w:hint="eastAsia"/>
                  <w:b w:val="0"/>
                  <w:lang w:eastAsia="ja-JP"/>
                </w:rPr>
                <w:t>0.</w:t>
              </w:r>
              <w:r w:rsidRPr="0016120F">
                <w:rPr>
                  <w:rFonts w:eastAsia="ＭＳ 明朝" w:cs="Arial"/>
                  <w:b w:val="0"/>
                  <w:lang w:eastAsia="ja-JP"/>
                </w:rPr>
                <w:t>5</w:t>
              </w:r>
            </w:ins>
          </w:p>
        </w:tc>
      </w:tr>
      <w:tr w:rsidR="004273FA" w:rsidRPr="00D62DC5" w14:paraId="27A2BF29" w14:textId="77777777" w:rsidTr="004273FA">
        <w:trPr>
          <w:jc w:val="center"/>
          <w:ins w:id="3399" w:author="DCM" w:date="2018-01-04T14:04:00Z"/>
        </w:trPr>
        <w:tc>
          <w:tcPr>
            <w:tcW w:w="2336" w:type="dxa"/>
            <w:vMerge w:val="restart"/>
            <w:vAlign w:val="center"/>
          </w:tcPr>
          <w:p w14:paraId="1FECBE32" w14:textId="7353CAF5" w:rsidR="004273FA" w:rsidRPr="0016120F" w:rsidRDefault="004273FA" w:rsidP="004273FA">
            <w:pPr>
              <w:pStyle w:val="TAH"/>
              <w:rPr>
                <w:ins w:id="3400" w:author="DCM" w:date="2018-01-04T14:04:00Z"/>
                <w:rFonts w:cs="Arial"/>
                <w:b w:val="0"/>
              </w:rPr>
            </w:pPr>
            <w:ins w:id="3401" w:author="DCM" w:date="2018-01-04T14:04:00Z">
              <w:r w:rsidRPr="0016120F">
                <w:rPr>
                  <w:rFonts w:cs="Arial"/>
                  <w:b w:val="0"/>
                  <w:lang w:val="x-none"/>
                </w:rPr>
                <w:t>DC_</w:t>
              </w:r>
              <w:r w:rsidRPr="0016120F">
                <w:rPr>
                  <w:rFonts w:eastAsia="ＭＳ 明朝" w:cs="Arial"/>
                  <w:b w:val="0"/>
                  <w:lang w:val="x-none" w:eastAsia="ja-JP"/>
                </w:rPr>
                <w:t>3</w:t>
              </w:r>
            </w:ins>
            <w:ins w:id="3402" w:author="DCM" w:date="2018-01-04T14:14:00Z">
              <w:r w:rsidR="00502070" w:rsidRPr="0016120F">
                <w:rPr>
                  <w:rFonts w:cs="Arial"/>
                  <w:b w:val="0"/>
                  <w:lang w:val="x-none"/>
                </w:rPr>
                <w:t>A_n</w:t>
              </w:r>
            </w:ins>
            <w:ins w:id="3403" w:author="DCM" w:date="2018-01-04T14:04:00Z">
              <w:r w:rsidRPr="0016120F">
                <w:rPr>
                  <w:rFonts w:eastAsia="ＭＳ 明朝" w:cs="Arial" w:hint="eastAsia"/>
                  <w:b w:val="0"/>
                  <w:lang w:val="x-none" w:eastAsia="ja-JP"/>
                </w:rPr>
                <w:t>77</w:t>
              </w:r>
              <w:r w:rsidRPr="0016120F">
                <w:rPr>
                  <w:rFonts w:cs="Arial"/>
                  <w:b w:val="0"/>
                  <w:lang w:val="x-none"/>
                </w:rPr>
                <w:t>A</w:t>
              </w:r>
            </w:ins>
          </w:p>
        </w:tc>
        <w:tc>
          <w:tcPr>
            <w:tcW w:w="2952" w:type="dxa"/>
            <w:vAlign w:val="center"/>
          </w:tcPr>
          <w:p w14:paraId="58493F82" w14:textId="77777777" w:rsidR="004273FA" w:rsidRPr="0016120F" w:rsidRDefault="004273FA" w:rsidP="004273FA">
            <w:pPr>
              <w:pStyle w:val="TAH"/>
              <w:rPr>
                <w:ins w:id="3404" w:author="DCM" w:date="2018-01-04T14:04:00Z"/>
                <w:rFonts w:cs="Arial"/>
                <w:b w:val="0"/>
              </w:rPr>
            </w:pPr>
            <w:ins w:id="3405" w:author="DCM" w:date="2018-01-04T14:04:00Z">
              <w:r w:rsidRPr="0016120F">
                <w:rPr>
                  <w:rFonts w:eastAsia="ＭＳ 明朝" w:cs="Arial"/>
                  <w:b w:val="0"/>
                  <w:lang w:val="x-none" w:eastAsia="ja-JP"/>
                </w:rPr>
                <w:t>3</w:t>
              </w:r>
            </w:ins>
          </w:p>
        </w:tc>
        <w:tc>
          <w:tcPr>
            <w:tcW w:w="2952" w:type="dxa"/>
          </w:tcPr>
          <w:p w14:paraId="0D1632AD" w14:textId="77777777" w:rsidR="004273FA" w:rsidRPr="0016120F" w:rsidRDefault="004273FA" w:rsidP="004273FA">
            <w:pPr>
              <w:pStyle w:val="TAH"/>
              <w:rPr>
                <w:ins w:id="3406" w:author="DCM" w:date="2018-01-04T14:04:00Z"/>
                <w:rFonts w:cs="Arial"/>
                <w:b w:val="0"/>
              </w:rPr>
            </w:pPr>
            <w:ins w:id="3407" w:author="DCM" w:date="2018-01-04T14:04:00Z">
              <w:r w:rsidRPr="0016120F">
                <w:rPr>
                  <w:rFonts w:eastAsia="ＭＳ 明朝" w:cs="Arial" w:hint="eastAsia"/>
                  <w:b w:val="0"/>
                  <w:lang w:eastAsia="ja-JP"/>
                </w:rPr>
                <w:t>0.2</w:t>
              </w:r>
            </w:ins>
          </w:p>
        </w:tc>
      </w:tr>
      <w:tr w:rsidR="004273FA" w:rsidRPr="00D62DC5" w14:paraId="5BE5877A" w14:textId="77777777" w:rsidTr="004273FA">
        <w:trPr>
          <w:jc w:val="center"/>
          <w:ins w:id="3408" w:author="DCM" w:date="2018-01-04T14:04:00Z"/>
        </w:trPr>
        <w:tc>
          <w:tcPr>
            <w:tcW w:w="2336" w:type="dxa"/>
            <w:vMerge/>
            <w:vAlign w:val="center"/>
          </w:tcPr>
          <w:p w14:paraId="298C5718" w14:textId="77777777" w:rsidR="004273FA" w:rsidRPr="0016120F" w:rsidRDefault="004273FA" w:rsidP="004273FA">
            <w:pPr>
              <w:pStyle w:val="TAH"/>
              <w:rPr>
                <w:ins w:id="3409" w:author="DCM" w:date="2018-01-04T14:04:00Z"/>
                <w:rFonts w:cs="Arial"/>
                <w:b w:val="0"/>
              </w:rPr>
            </w:pPr>
          </w:p>
        </w:tc>
        <w:tc>
          <w:tcPr>
            <w:tcW w:w="2952" w:type="dxa"/>
            <w:vAlign w:val="center"/>
          </w:tcPr>
          <w:p w14:paraId="07F60D56" w14:textId="77777777" w:rsidR="004273FA" w:rsidRPr="0016120F" w:rsidRDefault="004273FA" w:rsidP="004273FA">
            <w:pPr>
              <w:pStyle w:val="TAH"/>
              <w:rPr>
                <w:ins w:id="3410" w:author="DCM" w:date="2018-01-04T14:04:00Z"/>
                <w:rFonts w:cs="Arial"/>
                <w:b w:val="0"/>
              </w:rPr>
            </w:pPr>
            <w:ins w:id="3411" w:author="DCM" w:date="2018-01-04T14:04:00Z">
              <w:r w:rsidRPr="0016120F">
                <w:rPr>
                  <w:rFonts w:eastAsia="ＭＳ 明朝" w:cs="Arial" w:hint="eastAsia"/>
                  <w:b w:val="0"/>
                  <w:lang w:val="x-none" w:eastAsia="ja-JP"/>
                </w:rPr>
                <w:t>n77</w:t>
              </w:r>
            </w:ins>
          </w:p>
        </w:tc>
        <w:tc>
          <w:tcPr>
            <w:tcW w:w="2952" w:type="dxa"/>
          </w:tcPr>
          <w:p w14:paraId="056A5903" w14:textId="77777777" w:rsidR="004273FA" w:rsidRPr="0016120F" w:rsidRDefault="004273FA" w:rsidP="004273FA">
            <w:pPr>
              <w:pStyle w:val="TAH"/>
              <w:rPr>
                <w:ins w:id="3412" w:author="DCM" w:date="2018-01-04T14:04:00Z"/>
                <w:rFonts w:cs="Arial"/>
                <w:b w:val="0"/>
              </w:rPr>
            </w:pPr>
            <w:ins w:id="3413" w:author="DCM" w:date="2018-01-04T14:04:00Z">
              <w:r w:rsidRPr="0016120F">
                <w:rPr>
                  <w:rFonts w:eastAsia="ＭＳ 明朝" w:cs="Arial" w:hint="eastAsia"/>
                  <w:b w:val="0"/>
                  <w:lang w:eastAsia="ja-JP"/>
                </w:rPr>
                <w:t>0.5</w:t>
              </w:r>
            </w:ins>
          </w:p>
        </w:tc>
      </w:tr>
      <w:tr w:rsidR="004273FA" w:rsidRPr="00D62DC5" w14:paraId="6BEB4AD2" w14:textId="77777777" w:rsidTr="004273FA">
        <w:trPr>
          <w:jc w:val="center"/>
          <w:ins w:id="3414" w:author="DCM" w:date="2018-01-04T14:05:00Z"/>
        </w:trPr>
        <w:tc>
          <w:tcPr>
            <w:tcW w:w="2336" w:type="dxa"/>
            <w:vMerge w:val="restart"/>
            <w:vAlign w:val="center"/>
          </w:tcPr>
          <w:p w14:paraId="0F8B46CA" w14:textId="5A5A5A18" w:rsidR="004273FA" w:rsidRPr="0016120F" w:rsidRDefault="004273FA" w:rsidP="004273FA">
            <w:pPr>
              <w:pStyle w:val="TAH"/>
              <w:rPr>
                <w:ins w:id="3415" w:author="DCM" w:date="2018-01-04T14:05:00Z"/>
                <w:rFonts w:cs="Arial"/>
                <w:b w:val="0"/>
              </w:rPr>
            </w:pPr>
            <w:ins w:id="3416" w:author="DCM" w:date="2018-01-04T14:05:00Z">
              <w:r w:rsidRPr="0016120F">
                <w:rPr>
                  <w:rFonts w:cs="Arial"/>
                  <w:b w:val="0"/>
                  <w:lang w:val="x-none"/>
                </w:rPr>
                <w:t>DC_</w:t>
              </w:r>
              <w:r w:rsidRPr="0016120F">
                <w:rPr>
                  <w:rFonts w:eastAsia="ＭＳ 明朝" w:cs="Arial"/>
                  <w:b w:val="0"/>
                  <w:lang w:val="x-none" w:eastAsia="ja-JP"/>
                </w:rPr>
                <w:t>3</w:t>
              </w:r>
            </w:ins>
            <w:ins w:id="3417" w:author="DCM" w:date="2018-01-04T14:14:00Z">
              <w:r w:rsidR="00502070" w:rsidRPr="0016120F">
                <w:rPr>
                  <w:rFonts w:cs="Arial"/>
                  <w:b w:val="0"/>
                  <w:lang w:val="x-none"/>
                </w:rPr>
                <w:t>A_n</w:t>
              </w:r>
            </w:ins>
            <w:ins w:id="3418" w:author="DCM" w:date="2018-01-04T14:05: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6D276356" w14:textId="77777777" w:rsidR="004273FA" w:rsidRPr="0016120F" w:rsidRDefault="004273FA" w:rsidP="004273FA">
            <w:pPr>
              <w:pStyle w:val="TAH"/>
              <w:rPr>
                <w:ins w:id="3419" w:author="DCM" w:date="2018-01-04T14:05:00Z"/>
                <w:rFonts w:cs="Arial"/>
                <w:b w:val="0"/>
              </w:rPr>
            </w:pPr>
            <w:ins w:id="3420" w:author="DCM" w:date="2018-01-04T14:05:00Z">
              <w:r w:rsidRPr="0016120F">
                <w:rPr>
                  <w:rFonts w:eastAsia="ＭＳ 明朝" w:cs="Arial"/>
                  <w:b w:val="0"/>
                  <w:lang w:val="x-none" w:eastAsia="ja-JP"/>
                </w:rPr>
                <w:t>3</w:t>
              </w:r>
            </w:ins>
          </w:p>
        </w:tc>
        <w:tc>
          <w:tcPr>
            <w:tcW w:w="2952" w:type="dxa"/>
          </w:tcPr>
          <w:p w14:paraId="1B1ABDAD" w14:textId="77777777" w:rsidR="004273FA" w:rsidRPr="0016120F" w:rsidRDefault="004273FA" w:rsidP="004273FA">
            <w:pPr>
              <w:pStyle w:val="TAH"/>
              <w:rPr>
                <w:ins w:id="3421" w:author="DCM" w:date="2018-01-04T14:05:00Z"/>
                <w:rFonts w:cs="Arial"/>
                <w:b w:val="0"/>
              </w:rPr>
            </w:pPr>
            <w:ins w:id="3422" w:author="DCM" w:date="2018-01-04T14:05:00Z">
              <w:r w:rsidRPr="0016120F">
                <w:rPr>
                  <w:rFonts w:eastAsia="ＭＳ 明朝" w:cs="Arial" w:hint="eastAsia"/>
                  <w:b w:val="0"/>
                  <w:lang w:eastAsia="ja-JP"/>
                </w:rPr>
                <w:t>0.2</w:t>
              </w:r>
            </w:ins>
          </w:p>
        </w:tc>
      </w:tr>
      <w:tr w:rsidR="004273FA" w:rsidRPr="00D62DC5" w14:paraId="62E9379E" w14:textId="77777777" w:rsidTr="004273FA">
        <w:trPr>
          <w:jc w:val="center"/>
          <w:ins w:id="3423" w:author="DCM" w:date="2018-01-04T14:05:00Z"/>
        </w:trPr>
        <w:tc>
          <w:tcPr>
            <w:tcW w:w="2336" w:type="dxa"/>
            <w:vMerge/>
            <w:vAlign w:val="center"/>
          </w:tcPr>
          <w:p w14:paraId="3CA2443D" w14:textId="77777777" w:rsidR="004273FA" w:rsidRPr="0016120F" w:rsidRDefault="004273FA" w:rsidP="004273FA">
            <w:pPr>
              <w:pStyle w:val="TAH"/>
              <w:rPr>
                <w:ins w:id="3424" w:author="DCM" w:date="2018-01-04T14:05:00Z"/>
                <w:rFonts w:cs="Arial"/>
                <w:b w:val="0"/>
              </w:rPr>
            </w:pPr>
          </w:p>
        </w:tc>
        <w:tc>
          <w:tcPr>
            <w:tcW w:w="2952" w:type="dxa"/>
            <w:vAlign w:val="center"/>
          </w:tcPr>
          <w:p w14:paraId="3820AC01" w14:textId="77777777" w:rsidR="004273FA" w:rsidRPr="0016120F" w:rsidRDefault="004273FA" w:rsidP="004273FA">
            <w:pPr>
              <w:pStyle w:val="TAH"/>
              <w:rPr>
                <w:ins w:id="3425" w:author="DCM" w:date="2018-01-04T14:05:00Z"/>
                <w:rFonts w:cs="Arial"/>
                <w:b w:val="0"/>
              </w:rPr>
            </w:pPr>
            <w:ins w:id="3426" w:author="DCM" w:date="2018-01-04T14:05:00Z">
              <w:r w:rsidRPr="0016120F">
                <w:rPr>
                  <w:rFonts w:eastAsia="ＭＳ 明朝" w:cs="Arial" w:hint="eastAsia"/>
                  <w:b w:val="0"/>
                  <w:lang w:val="x-none" w:eastAsia="ja-JP"/>
                </w:rPr>
                <w:t>n7</w:t>
              </w:r>
              <w:r w:rsidRPr="0016120F">
                <w:rPr>
                  <w:rFonts w:eastAsia="ＭＳ 明朝" w:cs="Arial"/>
                  <w:b w:val="0"/>
                  <w:lang w:val="x-none" w:eastAsia="ja-JP"/>
                </w:rPr>
                <w:t>8</w:t>
              </w:r>
            </w:ins>
          </w:p>
        </w:tc>
        <w:tc>
          <w:tcPr>
            <w:tcW w:w="2952" w:type="dxa"/>
          </w:tcPr>
          <w:p w14:paraId="58738604" w14:textId="77777777" w:rsidR="004273FA" w:rsidRPr="0016120F" w:rsidRDefault="004273FA" w:rsidP="004273FA">
            <w:pPr>
              <w:pStyle w:val="TAH"/>
              <w:rPr>
                <w:ins w:id="3427" w:author="DCM" w:date="2018-01-04T14:05:00Z"/>
                <w:rFonts w:cs="Arial"/>
                <w:b w:val="0"/>
              </w:rPr>
            </w:pPr>
            <w:ins w:id="3428" w:author="DCM" w:date="2018-01-04T14:05:00Z">
              <w:r w:rsidRPr="0016120F">
                <w:rPr>
                  <w:rFonts w:eastAsia="ＭＳ 明朝" w:cs="Arial" w:hint="eastAsia"/>
                  <w:b w:val="0"/>
                  <w:lang w:eastAsia="ja-JP"/>
                </w:rPr>
                <w:t>0.5</w:t>
              </w:r>
            </w:ins>
          </w:p>
        </w:tc>
      </w:tr>
      <w:tr w:rsidR="0089395B" w:rsidRPr="00D62DC5" w14:paraId="3B285DE4" w14:textId="77777777" w:rsidTr="00865F78">
        <w:trPr>
          <w:jc w:val="center"/>
          <w:ins w:id="3429" w:author="DCM" w:date="2018-01-04T14:11:00Z"/>
        </w:trPr>
        <w:tc>
          <w:tcPr>
            <w:tcW w:w="2336" w:type="dxa"/>
            <w:vMerge w:val="restart"/>
            <w:vAlign w:val="center"/>
          </w:tcPr>
          <w:p w14:paraId="2807A561" w14:textId="1FC951D7" w:rsidR="0089395B" w:rsidRPr="0016120F" w:rsidRDefault="0089395B" w:rsidP="0089395B">
            <w:pPr>
              <w:pStyle w:val="TAH"/>
              <w:rPr>
                <w:ins w:id="3430" w:author="DCM" w:date="2018-01-04T14:11:00Z"/>
                <w:rFonts w:cs="Arial"/>
                <w:b w:val="0"/>
              </w:rPr>
            </w:pPr>
            <w:ins w:id="3431" w:author="DCM" w:date="2018-01-04T14:11:00Z">
              <w:r w:rsidRPr="0016120F">
                <w:rPr>
                  <w:rFonts w:cs="Arial"/>
                  <w:b w:val="0"/>
                  <w:lang w:val="x-none"/>
                </w:rPr>
                <w:t>DC_</w:t>
              </w:r>
              <w:r w:rsidRPr="0016120F">
                <w:rPr>
                  <w:rFonts w:eastAsia="ＭＳ 明朝" w:cs="Arial"/>
                  <w:b w:val="0"/>
                  <w:lang w:val="x-none" w:eastAsia="ja-JP"/>
                </w:rPr>
                <w:t>5</w:t>
              </w:r>
            </w:ins>
            <w:ins w:id="3432" w:author="DCM" w:date="2018-01-04T14:14:00Z">
              <w:r w:rsidR="00502070" w:rsidRPr="0016120F">
                <w:rPr>
                  <w:rFonts w:cs="Arial"/>
                  <w:b w:val="0"/>
                  <w:lang w:val="x-none"/>
                </w:rPr>
                <w:t>A_n</w:t>
              </w:r>
            </w:ins>
            <w:ins w:id="3433" w:author="DCM" w:date="2018-01-04T14:11: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4860532E" w14:textId="77777777" w:rsidR="0089395B" w:rsidRPr="0016120F" w:rsidRDefault="0089395B" w:rsidP="00865F78">
            <w:pPr>
              <w:pStyle w:val="TAH"/>
              <w:rPr>
                <w:ins w:id="3434" w:author="DCM" w:date="2018-01-04T14:11:00Z"/>
                <w:rFonts w:cs="Arial"/>
                <w:b w:val="0"/>
              </w:rPr>
            </w:pPr>
            <w:ins w:id="3435" w:author="DCM" w:date="2018-01-04T14:11:00Z">
              <w:r w:rsidRPr="0016120F">
                <w:rPr>
                  <w:rFonts w:eastAsia="ＭＳ 明朝" w:cs="Arial"/>
                  <w:b w:val="0"/>
                  <w:lang w:val="x-none" w:eastAsia="ja-JP"/>
                </w:rPr>
                <w:t>5</w:t>
              </w:r>
            </w:ins>
          </w:p>
        </w:tc>
        <w:tc>
          <w:tcPr>
            <w:tcW w:w="2952" w:type="dxa"/>
          </w:tcPr>
          <w:p w14:paraId="3263D67E" w14:textId="77777777" w:rsidR="0089395B" w:rsidRPr="0016120F" w:rsidRDefault="0089395B" w:rsidP="00865F78">
            <w:pPr>
              <w:pStyle w:val="TAH"/>
              <w:rPr>
                <w:ins w:id="3436" w:author="DCM" w:date="2018-01-04T14:11:00Z"/>
                <w:rFonts w:cs="Arial"/>
                <w:b w:val="0"/>
              </w:rPr>
            </w:pPr>
            <w:ins w:id="3437" w:author="DCM" w:date="2018-01-04T14:11:00Z">
              <w:r w:rsidRPr="0016120F">
                <w:rPr>
                  <w:rFonts w:eastAsia="ＭＳ 明朝" w:cs="Arial" w:hint="eastAsia"/>
                  <w:b w:val="0"/>
                  <w:lang w:eastAsia="ja-JP"/>
                </w:rPr>
                <w:t>0.2</w:t>
              </w:r>
            </w:ins>
          </w:p>
        </w:tc>
      </w:tr>
      <w:tr w:rsidR="0089395B" w:rsidRPr="00D62DC5" w14:paraId="5AF67C58" w14:textId="77777777" w:rsidTr="00865F78">
        <w:trPr>
          <w:jc w:val="center"/>
          <w:ins w:id="3438" w:author="DCM" w:date="2018-01-04T14:11:00Z"/>
        </w:trPr>
        <w:tc>
          <w:tcPr>
            <w:tcW w:w="2336" w:type="dxa"/>
            <w:vMerge/>
            <w:vAlign w:val="center"/>
          </w:tcPr>
          <w:p w14:paraId="16A6BD8F" w14:textId="77777777" w:rsidR="0089395B" w:rsidRPr="0016120F" w:rsidRDefault="0089395B" w:rsidP="00865F78">
            <w:pPr>
              <w:pStyle w:val="TAH"/>
              <w:rPr>
                <w:ins w:id="3439" w:author="DCM" w:date="2018-01-04T14:11:00Z"/>
                <w:rFonts w:cs="Arial"/>
                <w:b w:val="0"/>
              </w:rPr>
            </w:pPr>
          </w:p>
        </w:tc>
        <w:tc>
          <w:tcPr>
            <w:tcW w:w="2952" w:type="dxa"/>
            <w:vAlign w:val="center"/>
          </w:tcPr>
          <w:p w14:paraId="15C2E69A" w14:textId="77777777" w:rsidR="0089395B" w:rsidRPr="0016120F" w:rsidRDefault="0089395B" w:rsidP="00865F78">
            <w:pPr>
              <w:pStyle w:val="TAH"/>
              <w:rPr>
                <w:ins w:id="3440" w:author="DCM" w:date="2018-01-04T14:11:00Z"/>
                <w:rFonts w:cs="Arial"/>
                <w:b w:val="0"/>
              </w:rPr>
            </w:pPr>
            <w:ins w:id="3441" w:author="DCM" w:date="2018-01-04T14:11:00Z">
              <w:r w:rsidRPr="0016120F">
                <w:rPr>
                  <w:rFonts w:eastAsia="ＭＳ 明朝" w:cs="Arial" w:hint="eastAsia"/>
                  <w:b w:val="0"/>
                  <w:lang w:val="x-none" w:eastAsia="ja-JP"/>
                </w:rPr>
                <w:t>n7</w:t>
              </w:r>
              <w:r w:rsidRPr="0016120F">
                <w:rPr>
                  <w:rFonts w:eastAsia="ＭＳ 明朝" w:cs="Arial"/>
                  <w:b w:val="0"/>
                  <w:lang w:val="x-none" w:eastAsia="ja-JP"/>
                </w:rPr>
                <w:t>8</w:t>
              </w:r>
            </w:ins>
          </w:p>
        </w:tc>
        <w:tc>
          <w:tcPr>
            <w:tcW w:w="2952" w:type="dxa"/>
          </w:tcPr>
          <w:p w14:paraId="711558A4" w14:textId="77777777" w:rsidR="0089395B" w:rsidRPr="0016120F" w:rsidRDefault="0089395B" w:rsidP="00865F78">
            <w:pPr>
              <w:pStyle w:val="TAH"/>
              <w:rPr>
                <w:ins w:id="3442" w:author="DCM" w:date="2018-01-04T14:11:00Z"/>
                <w:rFonts w:cs="Arial"/>
                <w:b w:val="0"/>
              </w:rPr>
            </w:pPr>
            <w:ins w:id="3443" w:author="DCM" w:date="2018-01-04T14:11:00Z">
              <w:r w:rsidRPr="0016120F">
                <w:rPr>
                  <w:rFonts w:eastAsia="ＭＳ 明朝" w:cs="Arial" w:hint="eastAsia"/>
                  <w:b w:val="0"/>
                  <w:lang w:eastAsia="ja-JP"/>
                </w:rPr>
                <w:t>0.5</w:t>
              </w:r>
            </w:ins>
          </w:p>
        </w:tc>
      </w:tr>
      <w:tr w:rsidR="004273FA" w14:paraId="60B8E72B" w14:textId="77777777" w:rsidTr="004273FA">
        <w:trPr>
          <w:jc w:val="center"/>
          <w:ins w:id="3444" w:author="DCM" w:date="2018-01-04T14:09:00Z"/>
        </w:trPr>
        <w:tc>
          <w:tcPr>
            <w:tcW w:w="2336" w:type="dxa"/>
            <w:vAlign w:val="center"/>
          </w:tcPr>
          <w:p w14:paraId="3D0D240B" w14:textId="75163A41" w:rsidR="004273FA" w:rsidRPr="0016120F" w:rsidRDefault="004273FA" w:rsidP="004273FA">
            <w:pPr>
              <w:pStyle w:val="TAH"/>
              <w:rPr>
                <w:ins w:id="3445" w:author="DCM" w:date="2018-01-04T14:09:00Z"/>
                <w:rFonts w:cs="Arial"/>
                <w:b w:val="0"/>
              </w:rPr>
            </w:pPr>
            <w:ins w:id="3446" w:author="DCM" w:date="2018-01-04T14:09:00Z">
              <w:r w:rsidRPr="0016120F">
                <w:rPr>
                  <w:rFonts w:cs="Arial"/>
                  <w:b w:val="0"/>
                  <w:lang w:val="x-none"/>
                </w:rPr>
                <w:t>DC_</w:t>
              </w:r>
              <w:r w:rsidRPr="0016120F">
                <w:rPr>
                  <w:rFonts w:eastAsia="ＭＳ 明朝" w:cs="Arial"/>
                  <w:b w:val="0"/>
                  <w:lang w:val="x-none" w:eastAsia="ja-JP"/>
                </w:rPr>
                <w:t>7</w:t>
              </w:r>
            </w:ins>
            <w:ins w:id="3447" w:author="DCM" w:date="2018-01-04T14:14:00Z">
              <w:r w:rsidR="00502070" w:rsidRPr="0016120F">
                <w:rPr>
                  <w:rFonts w:cs="Arial"/>
                  <w:b w:val="0"/>
                  <w:lang w:val="x-none"/>
                </w:rPr>
                <w:t>A_n</w:t>
              </w:r>
            </w:ins>
            <w:ins w:id="3448" w:author="DCM" w:date="2018-01-04T14:09:00Z">
              <w:r w:rsidRPr="0016120F">
                <w:rPr>
                  <w:rFonts w:eastAsia="ＭＳ 明朝" w:cs="Arial" w:hint="eastAsia"/>
                  <w:b w:val="0"/>
                  <w:lang w:val="x-none" w:eastAsia="ja-JP"/>
                </w:rPr>
                <w:t>7</w:t>
              </w:r>
              <w:r w:rsidRPr="0016120F">
                <w:rPr>
                  <w:rFonts w:eastAsia="ＭＳ 明朝" w:cs="Arial"/>
                  <w:b w:val="0"/>
                  <w:lang w:val="x-none" w:eastAsia="ja-JP"/>
                </w:rPr>
                <w:t>7</w:t>
              </w:r>
              <w:r w:rsidRPr="0016120F">
                <w:rPr>
                  <w:rFonts w:cs="Arial"/>
                  <w:b w:val="0"/>
                  <w:lang w:val="x-none"/>
                </w:rPr>
                <w:t>A</w:t>
              </w:r>
            </w:ins>
          </w:p>
        </w:tc>
        <w:tc>
          <w:tcPr>
            <w:tcW w:w="2952" w:type="dxa"/>
            <w:vAlign w:val="center"/>
          </w:tcPr>
          <w:p w14:paraId="3C2C9F4D" w14:textId="77777777" w:rsidR="004273FA" w:rsidRPr="0016120F" w:rsidRDefault="004273FA" w:rsidP="004273FA">
            <w:pPr>
              <w:pStyle w:val="TAH"/>
              <w:rPr>
                <w:ins w:id="3449" w:author="DCM" w:date="2018-01-04T14:09:00Z"/>
                <w:rFonts w:eastAsia="ＭＳ 明朝" w:cs="Arial"/>
                <w:b w:val="0"/>
                <w:lang w:val="x-none" w:eastAsia="ja-JP"/>
              </w:rPr>
            </w:pPr>
            <w:ins w:id="3450" w:author="DCM" w:date="2018-01-04T14:09:00Z">
              <w:r w:rsidRPr="0016120F">
                <w:rPr>
                  <w:rFonts w:eastAsia="ＭＳ 明朝" w:cs="Arial"/>
                  <w:b w:val="0"/>
                  <w:lang w:val="x-none" w:eastAsia="ja-JP"/>
                </w:rPr>
                <w:t>n7</w:t>
              </w:r>
              <w:r w:rsidR="0089395B" w:rsidRPr="0016120F">
                <w:rPr>
                  <w:rFonts w:eastAsia="ＭＳ 明朝" w:cs="Arial"/>
                  <w:b w:val="0"/>
                  <w:lang w:val="x-none" w:eastAsia="ja-JP"/>
                </w:rPr>
                <w:t>8</w:t>
              </w:r>
            </w:ins>
          </w:p>
        </w:tc>
        <w:tc>
          <w:tcPr>
            <w:tcW w:w="2952" w:type="dxa"/>
          </w:tcPr>
          <w:p w14:paraId="16E816A1" w14:textId="77777777" w:rsidR="004273FA" w:rsidRPr="0016120F" w:rsidRDefault="004273FA" w:rsidP="004273FA">
            <w:pPr>
              <w:pStyle w:val="TAH"/>
              <w:rPr>
                <w:ins w:id="3451" w:author="DCM" w:date="2018-01-04T14:09:00Z"/>
                <w:rFonts w:eastAsia="ＭＳ 明朝" w:cs="Arial"/>
                <w:b w:val="0"/>
                <w:lang w:eastAsia="ja-JP"/>
              </w:rPr>
            </w:pPr>
            <w:ins w:id="3452" w:author="DCM" w:date="2018-01-04T14:09:00Z">
              <w:r w:rsidRPr="0016120F">
                <w:rPr>
                  <w:rFonts w:eastAsia="ＭＳ 明朝" w:cs="Arial" w:hint="eastAsia"/>
                  <w:b w:val="0"/>
                  <w:lang w:eastAsia="ja-JP"/>
                </w:rPr>
                <w:t>0.</w:t>
              </w:r>
              <w:r w:rsidRPr="0016120F">
                <w:rPr>
                  <w:rFonts w:eastAsia="ＭＳ 明朝" w:cs="Arial"/>
                  <w:b w:val="0"/>
                  <w:lang w:eastAsia="ja-JP"/>
                </w:rPr>
                <w:t>5</w:t>
              </w:r>
            </w:ins>
          </w:p>
        </w:tc>
      </w:tr>
      <w:tr w:rsidR="004273FA" w14:paraId="29E02FC7" w14:textId="77777777" w:rsidTr="004273FA">
        <w:trPr>
          <w:jc w:val="center"/>
          <w:ins w:id="3453" w:author="DCM" w:date="2018-01-04T14:04:00Z"/>
        </w:trPr>
        <w:tc>
          <w:tcPr>
            <w:tcW w:w="2336" w:type="dxa"/>
            <w:vAlign w:val="center"/>
          </w:tcPr>
          <w:p w14:paraId="30893DCE" w14:textId="27749CD1" w:rsidR="004273FA" w:rsidRPr="0016120F" w:rsidRDefault="004273FA" w:rsidP="004273FA">
            <w:pPr>
              <w:pStyle w:val="TAH"/>
              <w:rPr>
                <w:ins w:id="3454" w:author="DCM" w:date="2018-01-04T14:04:00Z"/>
                <w:rFonts w:cs="Arial"/>
                <w:b w:val="0"/>
              </w:rPr>
            </w:pPr>
            <w:ins w:id="3455" w:author="DCM" w:date="2018-01-04T14:04:00Z">
              <w:r w:rsidRPr="0016120F">
                <w:rPr>
                  <w:rFonts w:cs="Arial"/>
                  <w:b w:val="0"/>
                  <w:lang w:val="x-none"/>
                </w:rPr>
                <w:t>DC_</w:t>
              </w:r>
              <w:r w:rsidRPr="0016120F">
                <w:rPr>
                  <w:rFonts w:eastAsia="ＭＳ 明朝" w:cs="Arial" w:hint="eastAsia"/>
                  <w:b w:val="0"/>
                  <w:lang w:val="x-none" w:eastAsia="ja-JP"/>
                </w:rPr>
                <w:t>1</w:t>
              </w:r>
            </w:ins>
            <w:ins w:id="3456" w:author="DCM" w:date="2018-01-04T14:07:00Z">
              <w:r w:rsidRPr="0016120F">
                <w:rPr>
                  <w:rFonts w:eastAsia="ＭＳ 明朝" w:cs="Arial"/>
                  <w:b w:val="0"/>
                  <w:lang w:val="x-none" w:eastAsia="ja-JP"/>
                </w:rPr>
                <w:t>9</w:t>
              </w:r>
            </w:ins>
            <w:ins w:id="3457" w:author="DCM" w:date="2018-01-04T14:14:00Z">
              <w:r w:rsidR="00502070" w:rsidRPr="0016120F">
                <w:rPr>
                  <w:rFonts w:cs="Arial"/>
                  <w:b w:val="0"/>
                  <w:lang w:val="x-none"/>
                </w:rPr>
                <w:t>A_n</w:t>
              </w:r>
            </w:ins>
            <w:ins w:id="3458" w:author="DCM" w:date="2018-01-04T14:04:00Z">
              <w:r w:rsidRPr="0016120F">
                <w:rPr>
                  <w:rFonts w:eastAsia="ＭＳ 明朝" w:cs="Arial" w:hint="eastAsia"/>
                  <w:b w:val="0"/>
                  <w:lang w:val="x-none" w:eastAsia="ja-JP"/>
                </w:rPr>
                <w:t>7</w:t>
              </w:r>
            </w:ins>
            <w:ins w:id="3459" w:author="DCM" w:date="2018-01-04T14:07:00Z">
              <w:r w:rsidRPr="0016120F">
                <w:rPr>
                  <w:rFonts w:eastAsia="ＭＳ 明朝" w:cs="Arial"/>
                  <w:b w:val="0"/>
                  <w:lang w:val="x-none" w:eastAsia="ja-JP"/>
                </w:rPr>
                <w:t>7</w:t>
              </w:r>
            </w:ins>
            <w:ins w:id="3460" w:author="DCM" w:date="2018-01-04T14:04:00Z">
              <w:r w:rsidRPr="0016120F">
                <w:rPr>
                  <w:rFonts w:cs="Arial"/>
                  <w:b w:val="0"/>
                  <w:lang w:val="x-none"/>
                </w:rPr>
                <w:t>A</w:t>
              </w:r>
            </w:ins>
          </w:p>
        </w:tc>
        <w:tc>
          <w:tcPr>
            <w:tcW w:w="2952" w:type="dxa"/>
            <w:vAlign w:val="center"/>
          </w:tcPr>
          <w:p w14:paraId="1C14D1DE" w14:textId="77777777" w:rsidR="004273FA" w:rsidRPr="0016120F" w:rsidRDefault="004273FA" w:rsidP="004273FA">
            <w:pPr>
              <w:pStyle w:val="TAH"/>
              <w:rPr>
                <w:ins w:id="3461" w:author="DCM" w:date="2018-01-04T14:04:00Z"/>
                <w:rFonts w:eastAsia="ＭＳ 明朝" w:cs="Arial"/>
                <w:b w:val="0"/>
                <w:lang w:val="x-none" w:eastAsia="ja-JP"/>
              </w:rPr>
            </w:pPr>
            <w:ins w:id="3462" w:author="DCM" w:date="2018-01-04T14:04:00Z">
              <w:r w:rsidRPr="0016120F">
                <w:rPr>
                  <w:rFonts w:eastAsia="ＭＳ 明朝" w:cs="Arial"/>
                  <w:b w:val="0"/>
                  <w:lang w:val="x-none" w:eastAsia="ja-JP"/>
                </w:rPr>
                <w:t>n7</w:t>
              </w:r>
            </w:ins>
            <w:ins w:id="3463" w:author="DCM" w:date="2018-01-04T14:07:00Z">
              <w:r w:rsidRPr="0016120F">
                <w:rPr>
                  <w:rFonts w:eastAsia="ＭＳ 明朝" w:cs="Arial"/>
                  <w:b w:val="0"/>
                  <w:lang w:val="x-none" w:eastAsia="ja-JP"/>
                </w:rPr>
                <w:t>7</w:t>
              </w:r>
            </w:ins>
          </w:p>
        </w:tc>
        <w:tc>
          <w:tcPr>
            <w:tcW w:w="2952" w:type="dxa"/>
          </w:tcPr>
          <w:p w14:paraId="65C3F6CE" w14:textId="77777777" w:rsidR="004273FA" w:rsidRPr="0016120F" w:rsidRDefault="004273FA" w:rsidP="004273FA">
            <w:pPr>
              <w:pStyle w:val="TAH"/>
              <w:rPr>
                <w:ins w:id="3464" w:author="DCM" w:date="2018-01-04T14:04:00Z"/>
                <w:rFonts w:eastAsia="ＭＳ 明朝" w:cs="Arial"/>
                <w:b w:val="0"/>
                <w:lang w:eastAsia="ja-JP"/>
              </w:rPr>
            </w:pPr>
            <w:ins w:id="3465" w:author="DCM" w:date="2018-01-04T14:04:00Z">
              <w:r w:rsidRPr="0016120F">
                <w:rPr>
                  <w:rFonts w:eastAsia="ＭＳ 明朝" w:cs="Arial" w:hint="eastAsia"/>
                  <w:b w:val="0"/>
                  <w:lang w:eastAsia="ja-JP"/>
                </w:rPr>
                <w:t>0.</w:t>
              </w:r>
              <w:r w:rsidRPr="0016120F">
                <w:rPr>
                  <w:rFonts w:eastAsia="ＭＳ 明朝" w:cs="Arial"/>
                  <w:b w:val="0"/>
                  <w:lang w:eastAsia="ja-JP"/>
                </w:rPr>
                <w:t>5</w:t>
              </w:r>
            </w:ins>
          </w:p>
        </w:tc>
      </w:tr>
      <w:tr w:rsidR="004273FA" w:rsidRPr="00D62DC5" w14:paraId="0A00418E" w14:textId="77777777" w:rsidTr="004273FA">
        <w:trPr>
          <w:jc w:val="center"/>
          <w:ins w:id="3466" w:author="DCM" w:date="2018-01-04T14:04:00Z"/>
        </w:trPr>
        <w:tc>
          <w:tcPr>
            <w:tcW w:w="2336" w:type="dxa"/>
            <w:vAlign w:val="center"/>
          </w:tcPr>
          <w:p w14:paraId="1895B133" w14:textId="59A8D5FB" w:rsidR="004273FA" w:rsidRPr="0016120F" w:rsidRDefault="004273FA" w:rsidP="004273FA">
            <w:pPr>
              <w:pStyle w:val="TAH"/>
              <w:rPr>
                <w:ins w:id="3467" w:author="DCM" w:date="2018-01-04T14:04:00Z"/>
                <w:rFonts w:cs="Arial"/>
                <w:b w:val="0"/>
                <w:lang w:val="x-none"/>
              </w:rPr>
            </w:pPr>
            <w:ins w:id="3468" w:author="DCM" w:date="2018-01-04T14:07:00Z">
              <w:r w:rsidRPr="0016120F">
                <w:rPr>
                  <w:rFonts w:cs="Arial"/>
                  <w:b w:val="0"/>
                  <w:lang w:val="x-none"/>
                </w:rPr>
                <w:t>DC_</w:t>
              </w:r>
              <w:r w:rsidRPr="0016120F">
                <w:rPr>
                  <w:rFonts w:eastAsia="ＭＳ 明朝" w:cs="Arial" w:hint="eastAsia"/>
                  <w:b w:val="0"/>
                  <w:lang w:val="x-none" w:eastAsia="ja-JP"/>
                </w:rPr>
                <w:t>1</w:t>
              </w:r>
              <w:r w:rsidRPr="0016120F">
                <w:rPr>
                  <w:rFonts w:eastAsia="ＭＳ 明朝" w:cs="Arial"/>
                  <w:b w:val="0"/>
                  <w:lang w:val="x-none" w:eastAsia="ja-JP"/>
                </w:rPr>
                <w:t>9</w:t>
              </w:r>
            </w:ins>
            <w:ins w:id="3469" w:author="DCM" w:date="2018-01-04T14:14:00Z">
              <w:r w:rsidR="00502070" w:rsidRPr="0016120F">
                <w:rPr>
                  <w:rFonts w:cs="Arial"/>
                  <w:b w:val="0"/>
                  <w:lang w:val="x-none"/>
                </w:rPr>
                <w:t>A_n</w:t>
              </w:r>
            </w:ins>
            <w:ins w:id="3470" w:author="DCM" w:date="2018-01-04T14:07: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41BBA514" w14:textId="77777777" w:rsidR="004273FA" w:rsidRPr="0016120F" w:rsidRDefault="004273FA" w:rsidP="004273FA">
            <w:pPr>
              <w:pStyle w:val="TAH"/>
              <w:rPr>
                <w:ins w:id="3471" w:author="DCM" w:date="2018-01-04T14:04:00Z"/>
                <w:rFonts w:eastAsia="ＭＳ 明朝" w:cs="Arial"/>
                <w:b w:val="0"/>
                <w:lang w:val="x-none" w:eastAsia="ja-JP"/>
              </w:rPr>
            </w:pPr>
            <w:ins w:id="3472" w:author="DCM" w:date="2018-01-04T14:07:00Z">
              <w:r w:rsidRPr="0016120F">
                <w:rPr>
                  <w:rFonts w:eastAsia="ＭＳ 明朝" w:cs="Arial"/>
                  <w:b w:val="0"/>
                  <w:lang w:val="x-none" w:eastAsia="ja-JP"/>
                </w:rPr>
                <w:t>n78</w:t>
              </w:r>
            </w:ins>
          </w:p>
        </w:tc>
        <w:tc>
          <w:tcPr>
            <w:tcW w:w="2952" w:type="dxa"/>
          </w:tcPr>
          <w:p w14:paraId="56B8C8E8" w14:textId="77777777" w:rsidR="004273FA" w:rsidRPr="0016120F" w:rsidRDefault="004273FA" w:rsidP="004273FA">
            <w:pPr>
              <w:pStyle w:val="TAH"/>
              <w:rPr>
                <w:ins w:id="3473" w:author="DCM" w:date="2018-01-04T14:04:00Z"/>
                <w:rFonts w:eastAsia="ＭＳ 明朝" w:cs="Arial"/>
                <w:b w:val="0"/>
                <w:lang w:eastAsia="ja-JP"/>
              </w:rPr>
            </w:pPr>
            <w:ins w:id="3474" w:author="DCM" w:date="2018-01-04T14:07:00Z">
              <w:r w:rsidRPr="0016120F">
                <w:rPr>
                  <w:rFonts w:eastAsia="ＭＳ 明朝" w:cs="Arial" w:hint="eastAsia"/>
                  <w:b w:val="0"/>
                  <w:lang w:eastAsia="ja-JP"/>
                </w:rPr>
                <w:t>0.</w:t>
              </w:r>
              <w:r w:rsidRPr="0016120F">
                <w:rPr>
                  <w:rFonts w:eastAsia="ＭＳ 明朝" w:cs="Arial"/>
                  <w:b w:val="0"/>
                  <w:lang w:eastAsia="ja-JP"/>
                </w:rPr>
                <w:t>5</w:t>
              </w:r>
            </w:ins>
          </w:p>
        </w:tc>
      </w:tr>
      <w:tr w:rsidR="0089395B" w14:paraId="0DD0B580" w14:textId="77777777" w:rsidTr="00865F78">
        <w:trPr>
          <w:jc w:val="center"/>
          <w:ins w:id="3475" w:author="DCM" w:date="2018-01-04T14:10:00Z"/>
        </w:trPr>
        <w:tc>
          <w:tcPr>
            <w:tcW w:w="2336" w:type="dxa"/>
            <w:vAlign w:val="center"/>
          </w:tcPr>
          <w:p w14:paraId="46DF8CD3" w14:textId="7B398988" w:rsidR="0089395B" w:rsidRPr="0016120F" w:rsidRDefault="0089395B" w:rsidP="0089395B">
            <w:pPr>
              <w:pStyle w:val="TAH"/>
              <w:rPr>
                <w:ins w:id="3476" w:author="DCM" w:date="2018-01-04T14:10:00Z"/>
                <w:rFonts w:cs="Arial"/>
                <w:b w:val="0"/>
              </w:rPr>
            </w:pPr>
            <w:ins w:id="3477" w:author="DCM" w:date="2018-01-04T14:10:00Z">
              <w:r w:rsidRPr="0016120F">
                <w:rPr>
                  <w:rFonts w:cs="Arial"/>
                  <w:b w:val="0"/>
                  <w:lang w:val="x-none"/>
                </w:rPr>
                <w:t>DC_</w:t>
              </w:r>
              <w:r w:rsidRPr="0016120F">
                <w:rPr>
                  <w:rFonts w:eastAsia="ＭＳ 明朝" w:cs="Arial"/>
                  <w:b w:val="0"/>
                  <w:lang w:val="x-none" w:eastAsia="ja-JP"/>
                </w:rPr>
                <w:t>20</w:t>
              </w:r>
            </w:ins>
            <w:ins w:id="3478" w:author="DCM" w:date="2018-01-04T14:14:00Z">
              <w:r w:rsidR="00502070" w:rsidRPr="0016120F">
                <w:rPr>
                  <w:rFonts w:cs="Arial"/>
                  <w:b w:val="0"/>
                  <w:lang w:val="x-none"/>
                </w:rPr>
                <w:t>A_n</w:t>
              </w:r>
            </w:ins>
            <w:ins w:id="3479" w:author="DCM" w:date="2018-01-04T14:10: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092A42E3" w14:textId="77777777" w:rsidR="0089395B" w:rsidRPr="0016120F" w:rsidRDefault="0089395B" w:rsidP="00865F78">
            <w:pPr>
              <w:pStyle w:val="TAH"/>
              <w:rPr>
                <w:ins w:id="3480" w:author="DCM" w:date="2018-01-04T14:10:00Z"/>
                <w:rFonts w:eastAsia="ＭＳ 明朝" w:cs="Arial"/>
                <w:b w:val="0"/>
                <w:lang w:val="x-none" w:eastAsia="ja-JP"/>
              </w:rPr>
            </w:pPr>
            <w:ins w:id="3481" w:author="DCM" w:date="2018-01-04T14:10:00Z">
              <w:r w:rsidRPr="0016120F">
                <w:rPr>
                  <w:rFonts w:eastAsia="ＭＳ 明朝" w:cs="Arial"/>
                  <w:b w:val="0"/>
                  <w:lang w:val="x-none" w:eastAsia="ja-JP"/>
                </w:rPr>
                <w:t>n78</w:t>
              </w:r>
            </w:ins>
          </w:p>
        </w:tc>
        <w:tc>
          <w:tcPr>
            <w:tcW w:w="2952" w:type="dxa"/>
          </w:tcPr>
          <w:p w14:paraId="3554B5D6" w14:textId="77777777" w:rsidR="0089395B" w:rsidRPr="0016120F" w:rsidRDefault="0089395B" w:rsidP="00865F78">
            <w:pPr>
              <w:pStyle w:val="TAH"/>
              <w:rPr>
                <w:ins w:id="3482" w:author="DCM" w:date="2018-01-04T14:10:00Z"/>
                <w:rFonts w:eastAsia="ＭＳ 明朝" w:cs="Arial"/>
                <w:b w:val="0"/>
                <w:lang w:eastAsia="ja-JP"/>
              </w:rPr>
            </w:pPr>
            <w:ins w:id="3483" w:author="DCM" w:date="2018-01-04T14:10:00Z">
              <w:r w:rsidRPr="0016120F">
                <w:rPr>
                  <w:rFonts w:eastAsia="ＭＳ 明朝" w:cs="Arial" w:hint="eastAsia"/>
                  <w:b w:val="0"/>
                  <w:lang w:eastAsia="ja-JP"/>
                </w:rPr>
                <w:t>0.</w:t>
              </w:r>
              <w:r w:rsidRPr="0016120F">
                <w:rPr>
                  <w:rFonts w:eastAsia="ＭＳ 明朝" w:cs="Arial"/>
                  <w:b w:val="0"/>
                  <w:lang w:eastAsia="ja-JP"/>
                </w:rPr>
                <w:t>5</w:t>
              </w:r>
            </w:ins>
          </w:p>
        </w:tc>
      </w:tr>
      <w:tr w:rsidR="004273FA" w14:paraId="47054441" w14:textId="77777777" w:rsidTr="004273FA">
        <w:trPr>
          <w:jc w:val="center"/>
          <w:ins w:id="3484" w:author="DCM" w:date="2018-01-04T14:08:00Z"/>
        </w:trPr>
        <w:tc>
          <w:tcPr>
            <w:tcW w:w="2336" w:type="dxa"/>
            <w:vAlign w:val="center"/>
          </w:tcPr>
          <w:p w14:paraId="1ACFB26A" w14:textId="776997C2" w:rsidR="004273FA" w:rsidRPr="0016120F" w:rsidRDefault="004273FA" w:rsidP="004273FA">
            <w:pPr>
              <w:pStyle w:val="TAH"/>
              <w:rPr>
                <w:ins w:id="3485" w:author="DCM" w:date="2018-01-04T14:08:00Z"/>
                <w:rFonts w:cs="Arial"/>
                <w:b w:val="0"/>
              </w:rPr>
            </w:pPr>
            <w:ins w:id="3486" w:author="DCM" w:date="2018-01-04T14:08:00Z">
              <w:r w:rsidRPr="0016120F">
                <w:rPr>
                  <w:rFonts w:cs="Arial"/>
                  <w:b w:val="0"/>
                  <w:lang w:val="x-none"/>
                </w:rPr>
                <w:t>DC_</w:t>
              </w:r>
              <w:r w:rsidRPr="0016120F">
                <w:rPr>
                  <w:rFonts w:eastAsia="ＭＳ 明朝" w:cs="Arial"/>
                  <w:b w:val="0"/>
                  <w:lang w:val="x-none" w:eastAsia="ja-JP"/>
                </w:rPr>
                <w:t>21</w:t>
              </w:r>
            </w:ins>
            <w:ins w:id="3487" w:author="DCM" w:date="2018-01-04T14:14:00Z">
              <w:r w:rsidR="00502070" w:rsidRPr="0016120F">
                <w:rPr>
                  <w:rFonts w:cs="Arial"/>
                  <w:b w:val="0"/>
                  <w:lang w:val="x-none"/>
                </w:rPr>
                <w:t>A_n</w:t>
              </w:r>
            </w:ins>
            <w:ins w:id="3488" w:author="DCM" w:date="2018-01-04T14:08:00Z">
              <w:r w:rsidRPr="0016120F">
                <w:rPr>
                  <w:rFonts w:eastAsia="ＭＳ 明朝" w:cs="Arial" w:hint="eastAsia"/>
                  <w:b w:val="0"/>
                  <w:lang w:val="x-none" w:eastAsia="ja-JP"/>
                </w:rPr>
                <w:t>7</w:t>
              </w:r>
              <w:r w:rsidRPr="0016120F">
                <w:rPr>
                  <w:rFonts w:eastAsia="ＭＳ 明朝" w:cs="Arial"/>
                  <w:b w:val="0"/>
                  <w:lang w:val="x-none" w:eastAsia="ja-JP"/>
                </w:rPr>
                <w:t>7</w:t>
              </w:r>
              <w:r w:rsidRPr="0016120F">
                <w:rPr>
                  <w:rFonts w:cs="Arial"/>
                  <w:b w:val="0"/>
                  <w:lang w:val="x-none"/>
                </w:rPr>
                <w:t>A</w:t>
              </w:r>
            </w:ins>
          </w:p>
        </w:tc>
        <w:tc>
          <w:tcPr>
            <w:tcW w:w="2952" w:type="dxa"/>
            <w:vAlign w:val="center"/>
          </w:tcPr>
          <w:p w14:paraId="2CFC47DA" w14:textId="77777777" w:rsidR="004273FA" w:rsidRPr="0016120F" w:rsidRDefault="004273FA" w:rsidP="004273FA">
            <w:pPr>
              <w:pStyle w:val="TAH"/>
              <w:rPr>
                <w:ins w:id="3489" w:author="DCM" w:date="2018-01-04T14:08:00Z"/>
                <w:rFonts w:eastAsia="ＭＳ 明朝" w:cs="Arial"/>
                <w:b w:val="0"/>
                <w:lang w:val="x-none" w:eastAsia="ja-JP"/>
              </w:rPr>
            </w:pPr>
            <w:ins w:id="3490" w:author="DCM" w:date="2018-01-04T14:08:00Z">
              <w:r w:rsidRPr="0016120F">
                <w:rPr>
                  <w:rFonts w:eastAsia="ＭＳ 明朝" w:cs="Arial"/>
                  <w:b w:val="0"/>
                  <w:lang w:val="x-none" w:eastAsia="ja-JP"/>
                </w:rPr>
                <w:t>n77</w:t>
              </w:r>
            </w:ins>
          </w:p>
        </w:tc>
        <w:tc>
          <w:tcPr>
            <w:tcW w:w="2952" w:type="dxa"/>
          </w:tcPr>
          <w:p w14:paraId="655D4AA3" w14:textId="77777777" w:rsidR="004273FA" w:rsidRPr="0016120F" w:rsidRDefault="004273FA" w:rsidP="004273FA">
            <w:pPr>
              <w:pStyle w:val="TAH"/>
              <w:rPr>
                <w:ins w:id="3491" w:author="DCM" w:date="2018-01-04T14:08:00Z"/>
                <w:rFonts w:eastAsia="ＭＳ 明朝" w:cs="Arial"/>
                <w:b w:val="0"/>
                <w:lang w:eastAsia="ja-JP"/>
              </w:rPr>
            </w:pPr>
            <w:ins w:id="3492" w:author="DCM" w:date="2018-01-04T14:08:00Z">
              <w:r w:rsidRPr="0016120F">
                <w:rPr>
                  <w:rFonts w:eastAsia="ＭＳ 明朝" w:cs="Arial" w:hint="eastAsia"/>
                  <w:b w:val="0"/>
                  <w:lang w:eastAsia="ja-JP"/>
                </w:rPr>
                <w:t>0.</w:t>
              </w:r>
              <w:r w:rsidRPr="0016120F">
                <w:rPr>
                  <w:rFonts w:eastAsia="ＭＳ 明朝" w:cs="Arial"/>
                  <w:b w:val="0"/>
                  <w:lang w:eastAsia="ja-JP"/>
                </w:rPr>
                <w:t>5</w:t>
              </w:r>
            </w:ins>
          </w:p>
        </w:tc>
      </w:tr>
      <w:tr w:rsidR="004273FA" w14:paraId="0DE0D814" w14:textId="77777777" w:rsidTr="004273FA">
        <w:trPr>
          <w:jc w:val="center"/>
          <w:ins w:id="3493" w:author="DCM" w:date="2018-01-04T14:08:00Z"/>
        </w:trPr>
        <w:tc>
          <w:tcPr>
            <w:tcW w:w="2336" w:type="dxa"/>
            <w:vAlign w:val="center"/>
          </w:tcPr>
          <w:p w14:paraId="301840D0" w14:textId="12850BFE" w:rsidR="004273FA" w:rsidRPr="0016120F" w:rsidRDefault="004273FA" w:rsidP="004273FA">
            <w:pPr>
              <w:pStyle w:val="TAH"/>
              <w:rPr>
                <w:ins w:id="3494" w:author="DCM" w:date="2018-01-04T14:08:00Z"/>
                <w:rFonts w:cs="Arial"/>
                <w:b w:val="0"/>
                <w:lang w:val="x-none"/>
              </w:rPr>
            </w:pPr>
            <w:ins w:id="3495" w:author="DCM" w:date="2018-01-04T14:08:00Z">
              <w:r w:rsidRPr="0016120F">
                <w:rPr>
                  <w:rFonts w:cs="Arial"/>
                  <w:b w:val="0"/>
                  <w:lang w:val="x-none"/>
                </w:rPr>
                <w:t>DC_</w:t>
              </w:r>
              <w:r w:rsidRPr="0016120F">
                <w:rPr>
                  <w:rFonts w:eastAsia="ＭＳ 明朝" w:cs="Arial"/>
                  <w:b w:val="0"/>
                  <w:lang w:val="x-none" w:eastAsia="ja-JP"/>
                </w:rPr>
                <w:t>21</w:t>
              </w:r>
            </w:ins>
            <w:ins w:id="3496" w:author="DCM" w:date="2018-01-04T14:14:00Z">
              <w:r w:rsidR="00502070" w:rsidRPr="0016120F">
                <w:rPr>
                  <w:rFonts w:cs="Arial"/>
                  <w:b w:val="0"/>
                  <w:lang w:val="x-none"/>
                </w:rPr>
                <w:t>A_n</w:t>
              </w:r>
            </w:ins>
            <w:ins w:id="3497" w:author="DCM" w:date="2018-01-04T14:08: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2D7B452E" w14:textId="77777777" w:rsidR="004273FA" w:rsidRPr="0016120F" w:rsidRDefault="004273FA" w:rsidP="004273FA">
            <w:pPr>
              <w:pStyle w:val="TAH"/>
              <w:rPr>
                <w:ins w:id="3498" w:author="DCM" w:date="2018-01-04T14:08:00Z"/>
                <w:rFonts w:eastAsia="ＭＳ 明朝" w:cs="Arial"/>
                <w:b w:val="0"/>
                <w:lang w:val="x-none" w:eastAsia="ja-JP"/>
              </w:rPr>
            </w:pPr>
            <w:ins w:id="3499" w:author="DCM" w:date="2018-01-04T14:08:00Z">
              <w:r w:rsidRPr="0016120F">
                <w:rPr>
                  <w:rFonts w:eastAsia="ＭＳ 明朝" w:cs="Arial"/>
                  <w:b w:val="0"/>
                  <w:lang w:val="x-none" w:eastAsia="ja-JP"/>
                </w:rPr>
                <w:t>n78</w:t>
              </w:r>
            </w:ins>
          </w:p>
        </w:tc>
        <w:tc>
          <w:tcPr>
            <w:tcW w:w="2952" w:type="dxa"/>
          </w:tcPr>
          <w:p w14:paraId="6D19B27A" w14:textId="77777777" w:rsidR="004273FA" w:rsidRPr="0016120F" w:rsidRDefault="004273FA" w:rsidP="004273FA">
            <w:pPr>
              <w:pStyle w:val="TAH"/>
              <w:rPr>
                <w:ins w:id="3500" w:author="DCM" w:date="2018-01-04T14:08:00Z"/>
                <w:rFonts w:eastAsia="ＭＳ 明朝" w:cs="Arial"/>
                <w:b w:val="0"/>
                <w:lang w:eastAsia="ja-JP"/>
              </w:rPr>
            </w:pPr>
            <w:ins w:id="3501" w:author="DCM" w:date="2018-01-04T14:08:00Z">
              <w:r w:rsidRPr="0016120F">
                <w:rPr>
                  <w:rFonts w:eastAsia="ＭＳ 明朝" w:cs="Arial" w:hint="eastAsia"/>
                  <w:b w:val="0"/>
                  <w:lang w:eastAsia="ja-JP"/>
                </w:rPr>
                <w:t>0.</w:t>
              </w:r>
              <w:r w:rsidRPr="0016120F">
                <w:rPr>
                  <w:rFonts w:eastAsia="ＭＳ 明朝" w:cs="Arial"/>
                  <w:b w:val="0"/>
                  <w:lang w:eastAsia="ja-JP"/>
                </w:rPr>
                <w:t>5</w:t>
              </w:r>
            </w:ins>
          </w:p>
        </w:tc>
      </w:tr>
      <w:tr w:rsidR="004273FA" w:rsidRPr="00D62DC5" w14:paraId="7D1DDF3E" w14:textId="77777777" w:rsidTr="004273FA">
        <w:trPr>
          <w:jc w:val="center"/>
          <w:ins w:id="3502" w:author="DCM" w:date="2018-01-04T14:08:00Z"/>
        </w:trPr>
        <w:tc>
          <w:tcPr>
            <w:tcW w:w="2336" w:type="dxa"/>
            <w:vMerge w:val="restart"/>
            <w:vAlign w:val="center"/>
          </w:tcPr>
          <w:p w14:paraId="05CE1E28" w14:textId="06E612B9" w:rsidR="004273FA" w:rsidRPr="0016120F" w:rsidRDefault="004273FA" w:rsidP="004273FA">
            <w:pPr>
              <w:pStyle w:val="TAH"/>
              <w:rPr>
                <w:ins w:id="3503" w:author="DCM" w:date="2018-01-04T14:08:00Z"/>
                <w:rFonts w:cs="Arial"/>
                <w:b w:val="0"/>
              </w:rPr>
            </w:pPr>
            <w:ins w:id="3504" w:author="DCM" w:date="2018-01-04T14:08:00Z">
              <w:r w:rsidRPr="0016120F">
                <w:rPr>
                  <w:rFonts w:cs="Arial"/>
                  <w:b w:val="0"/>
                  <w:lang w:val="x-none"/>
                </w:rPr>
                <w:t>DC_</w:t>
              </w:r>
              <w:r w:rsidRPr="0016120F">
                <w:rPr>
                  <w:rFonts w:eastAsia="ＭＳ 明朝" w:cs="Arial"/>
                  <w:b w:val="0"/>
                  <w:lang w:val="x-none" w:eastAsia="ja-JP"/>
                </w:rPr>
                <w:t>28</w:t>
              </w:r>
            </w:ins>
            <w:ins w:id="3505" w:author="DCM" w:date="2018-01-04T14:14:00Z">
              <w:r w:rsidR="00502070" w:rsidRPr="0016120F">
                <w:rPr>
                  <w:rFonts w:cs="Arial"/>
                  <w:b w:val="0"/>
                  <w:lang w:val="x-none"/>
                </w:rPr>
                <w:t>A_n</w:t>
              </w:r>
            </w:ins>
            <w:ins w:id="3506" w:author="DCM" w:date="2018-01-04T14:08:00Z">
              <w:r w:rsidRPr="0016120F">
                <w:rPr>
                  <w:rFonts w:eastAsia="ＭＳ 明朝" w:cs="Arial" w:hint="eastAsia"/>
                  <w:b w:val="0"/>
                  <w:lang w:val="x-none" w:eastAsia="ja-JP"/>
                </w:rPr>
                <w:t>77</w:t>
              </w:r>
              <w:r w:rsidRPr="0016120F">
                <w:rPr>
                  <w:rFonts w:cs="Arial"/>
                  <w:b w:val="0"/>
                  <w:lang w:val="x-none"/>
                </w:rPr>
                <w:t>A</w:t>
              </w:r>
            </w:ins>
          </w:p>
        </w:tc>
        <w:tc>
          <w:tcPr>
            <w:tcW w:w="2952" w:type="dxa"/>
            <w:vAlign w:val="center"/>
          </w:tcPr>
          <w:p w14:paraId="4F67A26C" w14:textId="77777777" w:rsidR="004273FA" w:rsidRPr="0016120F" w:rsidRDefault="004273FA" w:rsidP="004273FA">
            <w:pPr>
              <w:pStyle w:val="TAH"/>
              <w:rPr>
                <w:ins w:id="3507" w:author="DCM" w:date="2018-01-04T14:08:00Z"/>
                <w:rFonts w:cs="Arial"/>
                <w:b w:val="0"/>
              </w:rPr>
            </w:pPr>
            <w:ins w:id="3508" w:author="DCM" w:date="2018-01-04T14:08:00Z">
              <w:r w:rsidRPr="0016120F">
                <w:rPr>
                  <w:rFonts w:eastAsia="ＭＳ 明朝" w:cs="Arial"/>
                  <w:b w:val="0"/>
                  <w:lang w:val="x-none" w:eastAsia="ja-JP"/>
                </w:rPr>
                <w:t>28</w:t>
              </w:r>
            </w:ins>
          </w:p>
        </w:tc>
        <w:tc>
          <w:tcPr>
            <w:tcW w:w="2952" w:type="dxa"/>
          </w:tcPr>
          <w:p w14:paraId="55CEE46C" w14:textId="77777777" w:rsidR="004273FA" w:rsidRPr="0016120F" w:rsidRDefault="004273FA" w:rsidP="004273FA">
            <w:pPr>
              <w:pStyle w:val="TAH"/>
              <w:rPr>
                <w:ins w:id="3509" w:author="DCM" w:date="2018-01-04T14:08:00Z"/>
                <w:rFonts w:cs="Arial"/>
                <w:b w:val="0"/>
              </w:rPr>
            </w:pPr>
            <w:ins w:id="3510" w:author="DCM" w:date="2018-01-04T14:08:00Z">
              <w:r w:rsidRPr="0016120F">
                <w:rPr>
                  <w:rFonts w:eastAsia="ＭＳ 明朝" w:cs="Arial" w:hint="eastAsia"/>
                  <w:b w:val="0"/>
                  <w:lang w:eastAsia="ja-JP"/>
                </w:rPr>
                <w:t>0.2</w:t>
              </w:r>
            </w:ins>
          </w:p>
        </w:tc>
      </w:tr>
      <w:tr w:rsidR="004273FA" w:rsidRPr="00D62DC5" w14:paraId="6C0A1FBF" w14:textId="77777777" w:rsidTr="004273FA">
        <w:trPr>
          <w:jc w:val="center"/>
          <w:ins w:id="3511" w:author="DCM" w:date="2018-01-04T14:08:00Z"/>
        </w:trPr>
        <w:tc>
          <w:tcPr>
            <w:tcW w:w="2336" w:type="dxa"/>
            <w:vMerge/>
            <w:vAlign w:val="center"/>
          </w:tcPr>
          <w:p w14:paraId="7E0A4FD2" w14:textId="77777777" w:rsidR="004273FA" w:rsidRPr="0016120F" w:rsidRDefault="004273FA" w:rsidP="004273FA">
            <w:pPr>
              <w:pStyle w:val="TAH"/>
              <w:rPr>
                <w:ins w:id="3512" w:author="DCM" w:date="2018-01-04T14:08:00Z"/>
                <w:rFonts w:cs="Arial"/>
                <w:b w:val="0"/>
              </w:rPr>
            </w:pPr>
          </w:p>
        </w:tc>
        <w:tc>
          <w:tcPr>
            <w:tcW w:w="2952" w:type="dxa"/>
            <w:vAlign w:val="center"/>
          </w:tcPr>
          <w:p w14:paraId="6CA526B2" w14:textId="77777777" w:rsidR="004273FA" w:rsidRPr="0016120F" w:rsidRDefault="004273FA" w:rsidP="004273FA">
            <w:pPr>
              <w:pStyle w:val="TAH"/>
              <w:rPr>
                <w:ins w:id="3513" w:author="DCM" w:date="2018-01-04T14:08:00Z"/>
                <w:rFonts w:cs="Arial"/>
                <w:b w:val="0"/>
              </w:rPr>
            </w:pPr>
            <w:ins w:id="3514" w:author="DCM" w:date="2018-01-04T14:08:00Z">
              <w:r w:rsidRPr="0016120F">
                <w:rPr>
                  <w:rFonts w:eastAsia="ＭＳ 明朝" w:cs="Arial" w:hint="eastAsia"/>
                  <w:b w:val="0"/>
                  <w:lang w:val="x-none" w:eastAsia="ja-JP"/>
                </w:rPr>
                <w:t>n77</w:t>
              </w:r>
            </w:ins>
          </w:p>
        </w:tc>
        <w:tc>
          <w:tcPr>
            <w:tcW w:w="2952" w:type="dxa"/>
          </w:tcPr>
          <w:p w14:paraId="16CA5ACD" w14:textId="77777777" w:rsidR="004273FA" w:rsidRPr="0016120F" w:rsidRDefault="004273FA" w:rsidP="004273FA">
            <w:pPr>
              <w:pStyle w:val="TAH"/>
              <w:rPr>
                <w:ins w:id="3515" w:author="DCM" w:date="2018-01-04T14:08:00Z"/>
                <w:rFonts w:cs="Arial"/>
                <w:b w:val="0"/>
              </w:rPr>
            </w:pPr>
            <w:ins w:id="3516" w:author="DCM" w:date="2018-01-04T14:08:00Z">
              <w:r w:rsidRPr="0016120F">
                <w:rPr>
                  <w:rFonts w:eastAsia="ＭＳ 明朝" w:cs="Arial" w:hint="eastAsia"/>
                  <w:b w:val="0"/>
                  <w:lang w:eastAsia="ja-JP"/>
                </w:rPr>
                <w:t>0.5</w:t>
              </w:r>
            </w:ins>
          </w:p>
        </w:tc>
      </w:tr>
      <w:tr w:rsidR="004273FA" w:rsidRPr="00D62DC5" w14:paraId="62248BB8" w14:textId="77777777" w:rsidTr="004273FA">
        <w:trPr>
          <w:jc w:val="center"/>
          <w:ins w:id="3517" w:author="DCM" w:date="2018-01-04T14:08:00Z"/>
        </w:trPr>
        <w:tc>
          <w:tcPr>
            <w:tcW w:w="2336" w:type="dxa"/>
            <w:vMerge w:val="restart"/>
            <w:vAlign w:val="center"/>
          </w:tcPr>
          <w:p w14:paraId="5B70C1D8" w14:textId="58D20D94" w:rsidR="004273FA" w:rsidRPr="0016120F" w:rsidRDefault="004273FA" w:rsidP="004273FA">
            <w:pPr>
              <w:pStyle w:val="TAH"/>
              <w:rPr>
                <w:ins w:id="3518" w:author="DCM" w:date="2018-01-04T14:08:00Z"/>
                <w:rFonts w:cs="Arial"/>
                <w:b w:val="0"/>
              </w:rPr>
            </w:pPr>
            <w:ins w:id="3519" w:author="DCM" w:date="2018-01-04T14:08:00Z">
              <w:r w:rsidRPr="0016120F">
                <w:rPr>
                  <w:rFonts w:cs="Arial"/>
                  <w:b w:val="0"/>
                  <w:lang w:val="x-none"/>
                </w:rPr>
                <w:t>DC_</w:t>
              </w:r>
              <w:r w:rsidRPr="0016120F">
                <w:rPr>
                  <w:rFonts w:eastAsia="ＭＳ 明朝" w:cs="Arial"/>
                  <w:b w:val="0"/>
                  <w:lang w:val="x-none" w:eastAsia="ja-JP"/>
                </w:rPr>
                <w:t>28</w:t>
              </w:r>
            </w:ins>
            <w:ins w:id="3520" w:author="DCM" w:date="2018-01-04T14:14:00Z">
              <w:r w:rsidR="00502070" w:rsidRPr="0016120F">
                <w:rPr>
                  <w:rFonts w:cs="Arial"/>
                  <w:b w:val="0"/>
                  <w:lang w:val="x-none"/>
                </w:rPr>
                <w:t>A_n</w:t>
              </w:r>
            </w:ins>
            <w:ins w:id="3521" w:author="DCM" w:date="2018-01-04T14:08:00Z">
              <w:r w:rsidRPr="0016120F">
                <w:rPr>
                  <w:rFonts w:eastAsia="ＭＳ 明朝" w:cs="Arial" w:hint="eastAsia"/>
                  <w:b w:val="0"/>
                  <w:lang w:val="x-none" w:eastAsia="ja-JP"/>
                </w:rPr>
                <w:t>7</w:t>
              </w:r>
              <w:r w:rsidRPr="0016120F">
                <w:rPr>
                  <w:rFonts w:eastAsia="ＭＳ 明朝" w:cs="Arial"/>
                  <w:b w:val="0"/>
                  <w:lang w:val="x-none" w:eastAsia="ja-JP"/>
                </w:rPr>
                <w:t>8</w:t>
              </w:r>
              <w:r w:rsidRPr="0016120F">
                <w:rPr>
                  <w:rFonts w:cs="Arial"/>
                  <w:b w:val="0"/>
                  <w:lang w:val="x-none"/>
                </w:rPr>
                <w:t>A</w:t>
              </w:r>
            </w:ins>
          </w:p>
        </w:tc>
        <w:tc>
          <w:tcPr>
            <w:tcW w:w="2952" w:type="dxa"/>
            <w:vAlign w:val="center"/>
          </w:tcPr>
          <w:p w14:paraId="0FC96532" w14:textId="77777777" w:rsidR="004273FA" w:rsidRPr="0016120F" w:rsidRDefault="004273FA" w:rsidP="004273FA">
            <w:pPr>
              <w:pStyle w:val="TAH"/>
              <w:rPr>
                <w:ins w:id="3522" w:author="DCM" w:date="2018-01-04T14:08:00Z"/>
                <w:rFonts w:cs="Arial"/>
                <w:b w:val="0"/>
              </w:rPr>
            </w:pPr>
            <w:ins w:id="3523" w:author="DCM" w:date="2018-01-04T14:08:00Z">
              <w:r w:rsidRPr="0016120F">
                <w:rPr>
                  <w:rFonts w:eastAsia="ＭＳ 明朝" w:cs="Arial"/>
                  <w:b w:val="0"/>
                  <w:lang w:val="x-none" w:eastAsia="ja-JP"/>
                </w:rPr>
                <w:t>28</w:t>
              </w:r>
            </w:ins>
          </w:p>
        </w:tc>
        <w:tc>
          <w:tcPr>
            <w:tcW w:w="2952" w:type="dxa"/>
          </w:tcPr>
          <w:p w14:paraId="3C3BEDF4" w14:textId="77777777" w:rsidR="004273FA" w:rsidRPr="0016120F" w:rsidRDefault="004273FA" w:rsidP="004273FA">
            <w:pPr>
              <w:pStyle w:val="TAH"/>
              <w:rPr>
                <w:ins w:id="3524" w:author="DCM" w:date="2018-01-04T14:08:00Z"/>
                <w:rFonts w:cs="Arial"/>
                <w:b w:val="0"/>
              </w:rPr>
            </w:pPr>
            <w:ins w:id="3525" w:author="DCM" w:date="2018-01-04T14:08:00Z">
              <w:r w:rsidRPr="0016120F">
                <w:rPr>
                  <w:rFonts w:eastAsia="ＭＳ 明朝" w:cs="Arial" w:hint="eastAsia"/>
                  <w:b w:val="0"/>
                  <w:lang w:eastAsia="ja-JP"/>
                </w:rPr>
                <w:t>0.2</w:t>
              </w:r>
            </w:ins>
          </w:p>
        </w:tc>
      </w:tr>
      <w:tr w:rsidR="004273FA" w:rsidRPr="00D62DC5" w14:paraId="7F06ADB4" w14:textId="77777777" w:rsidTr="004273FA">
        <w:trPr>
          <w:jc w:val="center"/>
          <w:ins w:id="3526" w:author="DCM" w:date="2018-01-04T14:08:00Z"/>
        </w:trPr>
        <w:tc>
          <w:tcPr>
            <w:tcW w:w="2336" w:type="dxa"/>
            <w:vMerge/>
            <w:vAlign w:val="center"/>
          </w:tcPr>
          <w:p w14:paraId="2F110922" w14:textId="77777777" w:rsidR="004273FA" w:rsidRPr="0016120F" w:rsidRDefault="004273FA" w:rsidP="004273FA">
            <w:pPr>
              <w:pStyle w:val="TAH"/>
              <w:rPr>
                <w:ins w:id="3527" w:author="DCM" w:date="2018-01-04T14:08:00Z"/>
                <w:rFonts w:cs="Arial"/>
                <w:b w:val="0"/>
              </w:rPr>
            </w:pPr>
          </w:p>
        </w:tc>
        <w:tc>
          <w:tcPr>
            <w:tcW w:w="2952" w:type="dxa"/>
            <w:vAlign w:val="center"/>
          </w:tcPr>
          <w:p w14:paraId="3B98176C" w14:textId="77777777" w:rsidR="004273FA" w:rsidRPr="0016120F" w:rsidRDefault="004273FA" w:rsidP="004273FA">
            <w:pPr>
              <w:pStyle w:val="TAH"/>
              <w:rPr>
                <w:ins w:id="3528" w:author="DCM" w:date="2018-01-04T14:08:00Z"/>
                <w:rFonts w:cs="Arial"/>
                <w:b w:val="0"/>
              </w:rPr>
            </w:pPr>
            <w:ins w:id="3529" w:author="DCM" w:date="2018-01-04T14:08:00Z">
              <w:r w:rsidRPr="0016120F">
                <w:rPr>
                  <w:rFonts w:eastAsia="ＭＳ 明朝" w:cs="Arial" w:hint="eastAsia"/>
                  <w:b w:val="0"/>
                  <w:lang w:val="x-none" w:eastAsia="ja-JP"/>
                </w:rPr>
                <w:t>n7</w:t>
              </w:r>
              <w:r w:rsidRPr="0016120F">
                <w:rPr>
                  <w:rFonts w:eastAsia="ＭＳ 明朝" w:cs="Arial"/>
                  <w:b w:val="0"/>
                  <w:lang w:val="x-none" w:eastAsia="ja-JP"/>
                </w:rPr>
                <w:t>8</w:t>
              </w:r>
            </w:ins>
          </w:p>
        </w:tc>
        <w:tc>
          <w:tcPr>
            <w:tcW w:w="2952" w:type="dxa"/>
          </w:tcPr>
          <w:p w14:paraId="54C75B4E" w14:textId="77777777" w:rsidR="004273FA" w:rsidRPr="0016120F" w:rsidRDefault="004273FA" w:rsidP="004273FA">
            <w:pPr>
              <w:pStyle w:val="TAH"/>
              <w:rPr>
                <w:ins w:id="3530" w:author="DCM" w:date="2018-01-04T14:08:00Z"/>
                <w:rFonts w:cs="Arial"/>
                <w:b w:val="0"/>
              </w:rPr>
            </w:pPr>
            <w:ins w:id="3531" w:author="DCM" w:date="2018-01-04T14:08:00Z">
              <w:r w:rsidRPr="0016120F">
                <w:rPr>
                  <w:rFonts w:eastAsia="ＭＳ 明朝" w:cs="Arial" w:hint="eastAsia"/>
                  <w:b w:val="0"/>
                  <w:lang w:eastAsia="ja-JP"/>
                </w:rPr>
                <w:t>0.5</w:t>
              </w:r>
            </w:ins>
          </w:p>
        </w:tc>
      </w:tr>
    </w:tbl>
    <w:p w14:paraId="3E42C196" w14:textId="77777777" w:rsidR="00720979" w:rsidRDefault="00720979" w:rsidP="00720979">
      <w:pPr>
        <w:rPr>
          <w:lang w:val="x-none" w:eastAsia="x-none"/>
        </w:rPr>
      </w:pPr>
    </w:p>
    <w:p w14:paraId="22096040" w14:textId="77777777" w:rsidR="00720979" w:rsidRDefault="00720979" w:rsidP="00720979">
      <w:pPr>
        <w:pStyle w:val="4"/>
        <w:ind w:left="0" w:firstLine="0"/>
      </w:pPr>
      <w:bookmarkStart w:id="3532" w:name="_Toc500952999"/>
      <w:r>
        <w:t>7.2.2.2</w:t>
      </w:r>
      <w:r>
        <w:tab/>
      </w:r>
      <w:r w:rsidRPr="00E76EB6">
        <w:t>ΔR</w:t>
      </w:r>
      <w:r w:rsidRPr="003433E8">
        <w:t>IB,c</w:t>
      </w:r>
      <w:r w:rsidRPr="004A705E">
        <w:t xml:space="preserve"> </w:t>
      </w:r>
      <w:r>
        <w:t>for EN-DC</w:t>
      </w:r>
      <w:r w:rsidRPr="002617FD">
        <w:t xml:space="preserve"> </w:t>
      </w:r>
      <w:r>
        <w:t>three bands</w:t>
      </w:r>
      <w:bookmarkEnd w:id="3532"/>
    </w:p>
    <w:p w14:paraId="5CBE3909" w14:textId="77777777" w:rsidR="00720979" w:rsidRPr="00E76EB6" w:rsidRDefault="00720979" w:rsidP="00720979">
      <w:pPr>
        <w:pStyle w:val="TH"/>
      </w:pPr>
      <w:r>
        <w:t>Table 7.2</w:t>
      </w:r>
      <w:r w:rsidRPr="00E76EB6">
        <w:t>.</w:t>
      </w:r>
      <w:r>
        <w:t>2.2-1</w:t>
      </w:r>
      <w:r w:rsidRPr="00E76EB6">
        <w:t>: ΔR</w:t>
      </w:r>
      <w:r w:rsidRPr="00E76EB6">
        <w:rPr>
          <w:vertAlign w:val="subscript"/>
        </w:rPr>
        <w:t>IB,c</w:t>
      </w:r>
      <w:r>
        <w:t xml:space="preserve"> due to EN-DC (three</w:t>
      </w:r>
      <w:r w:rsidRPr="00E76EB6">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21"/>
        <w:gridCol w:w="2952"/>
        <w:gridCol w:w="2952"/>
      </w:tblGrid>
      <w:tr w:rsidR="00720979" w:rsidRPr="00D62DC5" w14:paraId="7106B606" w14:textId="77777777" w:rsidTr="004273FA">
        <w:trPr>
          <w:jc w:val="center"/>
        </w:trPr>
        <w:tc>
          <w:tcPr>
            <w:tcW w:w="2221" w:type="dxa"/>
          </w:tcPr>
          <w:p w14:paraId="089EFA8B" w14:textId="77777777" w:rsidR="00720979" w:rsidRPr="00D62DC5" w:rsidRDefault="00720979" w:rsidP="004273FA">
            <w:pPr>
              <w:pStyle w:val="TAH"/>
              <w:rPr>
                <w:rFonts w:cs="Arial"/>
              </w:rPr>
            </w:pPr>
            <w:r>
              <w:rPr>
                <w:rFonts w:cs="Arial"/>
              </w:rPr>
              <w:t>Inter-band EN-DC</w:t>
            </w:r>
            <w:r w:rsidRPr="00D62DC5">
              <w:rPr>
                <w:rFonts w:cs="Arial"/>
              </w:rPr>
              <w:t xml:space="preserve"> configuration</w:t>
            </w:r>
          </w:p>
        </w:tc>
        <w:tc>
          <w:tcPr>
            <w:tcW w:w="2952" w:type="dxa"/>
          </w:tcPr>
          <w:p w14:paraId="55FE6C07" w14:textId="77777777" w:rsidR="00720979" w:rsidRPr="00D62DC5" w:rsidRDefault="00720979" w:rsidP="004273FA">
            <w:pPr>
              <w:pStyle w:val="TAH"/>
              <w:rPr>
                <w:rFonts w:cs="Arial"/>
              </w:rPr>
            </w:pPr>
            <w:r w:rsidRPr="00D62DC5">
              <w:rPr>
                <w:rFonts w:cs="Arial"/>
              </w:rPr>
              <w:t xml:space="preserve">E-UTRA </w:t>
            </w:r>
            <w:r>
              <w:rPr>
                <w:rFonts w:cs="Arial"/>
              </w:rPr>
              <w:t xml:space="preserve">or NR </w:t>
            </w:r>
            <w:r w:rsidRPr="00D62DC5">
              <w:rPr>
                <w:rFonts w:cs="Arial"/>
              </w:rPr>
              <w:t>Band</w:t>
            </w:r>
          </w:p>
        </w:tc>
        <w:tc>
          <w:tcPr>
            <w:tcW w:w="2952" w:type="dxa"/>
          </w:tcPr>
          <w:p w14:paraId="1C8337F7" w14:textId="77777777" w:rsidR="00720979" w:rsidRPr="00D62DC5" w:rsidRDefault="00720979" w:rsidP="004273FA">
            <w:pPr>
              <w:pStyle w:val="TAH"/>
              <w:rPr>
                <w:rFonts w:cs="Arial"/>
              </w:rPr>
            </w:pPr>
            <w:r w:rsidRPr="00D62DC5">
              <w:rPr>
                <w:rFonts w:cs="Arial"/>
              </w:rPr>
              <w:t>ΔR</w:t>
            </w:r>
            <w:r w:rsidRPr="00D62DC5">
              <w:rPr>
                <w:rFonts w:cs="Arial"/>
                <w:vertAlign w:val="subscript"/>
              </w:rPr>
              <w:t>IB,c</w:t>
            </w:r>
            <w:r w:rsidRPr="00D62DC5">
              <w:rPr>
                <w:rFonts w:cs="Arial"/>
              </w:rPr>
              <w:t xml:space="preserve"> [dB]</w:t>
            </w:r>
          </w:p>
        </w:tc>
      </w:tr>
      <w:tr w:rsidR="00720979" w:rsidRPr="00D62DC5" w14:paraId="31F070AE" w14:textId="77777777" w:rsidTr="004273FA">
        <w:trPr>
          <w:jc w:val="center"/>
        </w:trPr>
        <w:tc>
          <w:tcPr>
            <w:tcW w:w="2221" w:type="dxa"/>
            <w:vMerge w:val="restart"/>
            <w:vAlign w:val="center"/>
          </w:tcPr>
          <w:p w14:paraId="29820655" w14:textId="77777777" w:rsidR="00720979" w:rsidRDefault="00720979" w:rsidP="004273FA">
            <w:pPr>
              <w:pStyle w:val="TAC"/>
              <w:rPr>
                <w:rFonts w:cs="Arial"/>
              </w:rPr>
            </w:pPr>
            <w:r w:rsidRPr="00471EBD">
              <w:t>DC_</w:t>
            </w:r>
            <w:r>
              <w:rPr>
                <w:rFonts w:hint="eastAsia"/>
                <w:lang w:eastAsia="zh-CN"/>
              </w:rPr>
              <w:t>3-</w:t>
            </w:r>
            <w:r w:rsidRPr="00471EBD">
              <w:t>SUL_n</w:t>
            </w:r>
            <w:r>
              <w:rPr>
                <w:rFonts w:hint="eastAsia"/>
                <w:lang w:eastAsia="zh-CN"/>
              </w:rPr>
              <w:t>78</w:t>
            </w:r>
            <w:r w:rsidRPr="00471EBD">
              <w:t>-n</w:t>
            </w:r>
            <w:r>
              <w:rPr>
                <w:rFonts w:hint="eastAsia"/>
                <w:lang w:eastAsia="zh-CN"/>
              </w:rPr>
              <w:t>80</w:t>
            </w:r>
          </w:p>
        </w:tc>
        <w:tc>
          <w:tcPr>
            <w:tcW w:w="2952" w:type="dxa"/>
            <w:vAlign w:val="center"/>
          </w:tcPr>
          <w:p w14:paraId="7C39B1FC" w14:textId="77777777" w:rsidR="00720979" w:rsidRPr="00D62DC5" w:rsidRDefault="00720979" w:rsidP="004273FA">
            <w:pPr>
              <w:pStyle w:val="TAC"/>
              <w:rPr>
                <w:rFonts w:cs="Arial"/>
              </w:rPr>
            </w:pPr>
            <w:r>
              <w:rPr>
                <w:rFonts w:cs="Arial" w:hint="eastAsia"/>
                <w:lang w:eastAsia="zh-CN"/>
              </w:rPr>
              <w:t>3</w:t>
            </w:r>
          </w:p>
        </w:tc>
        <w:tc>
          <w:tcPr>
            <w:tcW w:w="2952" w:type="dxa"/>
          </w:tcPr>
          <w:p w14:paraId="4C6DF8D9" w14:textId="77777777" w:rsidR="00720979" w:rsidRPr="00D62DC5" w:rsidRDefault="00720979" w:rsidP="004273FA">
            <w:pPr>
              <w:pStyle w:val="TAC"/>
              <w:rPr>
                <w:rFonts w:cs="Arial"/>
              </w:rPr>
            </w:pPr>
            <w:r>
              <w:rPr>
                <w:rFonts w:cs="Arial" w:hint="eastAsia"/>
                <w:lang w:eastAsia="zh-CN"/>
              </w:rPr>
              <w:t>0.2</w:t>
            </w:r>
          </w:p>
        </w:tc>
      </w:tr>
      <w:tr w:rsidR="00720979" w:rsidRPr="00D62DC5" w14:paraId="5EA3F778" w14:textId="77777777" w:rsidTr="004273FA">
        <w:trPr>
          <w:jc w:val="center"/>
        </w:trPr>
        <w:tc>
          <w:tcPr>
            <w:tcW w:w="2221" w:type="dxa"/>
            <w:vMerge/>
            <w:vAlign w:val="center"/>
          </w:tcPr>
          <w:p w14:paraId="701F8080" w14:textId="77777777" w:rsidR="00720979" w:rsidRDefault="00720979" w:rsidP="004273FA">
            <w:pPr>
              <w:pStyle w:val="TAC"/>
              <w:rPr>
                <w:rFonts w:cs="Arial"/>
              </w:rPr>
            </w:pPr>
          </w:p>
        </w:tc>
        <w:tc>
          <w:tcPr>
            <w:tcW w:w="2952" w:type="dxa"/>
            <w:vAlign w:val="center"/>
          </w:tcPr>
          <w:p w14:paraId="03919EAC" w14:textId="77777777" w:rsidR="00720979" w:rsidRPr="00D62DC5" w:rsidRDefault="00720979" w:rsidP="004273FA">
            <w:pPr>
              <w:pStyle w:val="TAC"/>
              <w:rPr>
                <w:rFonts w:cs="Arial"/>
              </w:rPr>
            </w:pPr>
            <w:r>
              <w:rPr>
                <w:rFonts w:cs="Arial"/>
                <w:lang w:val="en-US" w:eastAsia="zh-CN"/>
              </w:rPr>
              <w:t>n</w:t>
            </w:r>
            <w:r>
              <w:rPr>
                <w:rFonts w:cs="Arial" w:hint="eastAsia"/>
                <w:lang w:val="en-US" w:eastAsia="zh-CN"/>
              </w:rPr>
              <w:t>78</w:t>
            </w:r>
          </w:p>
        </w:tc>
        <w:tc>
          <w:tcPr>
            <w:tcW w:w="2952" w:type="dxa"/>
          </w:tcPr>
          <w:p w14:paraId="0480DCD1" w14:textId="77777777" w:rsidR="00720979" w:rsidRPr="00D62DC5" w:rsidRDefault="00720979" w:rsidP="004273FA">
            <w:pPr>
              <w:pStyle w:val="TAC"/>
              <w:rPr>
                <w:rFonts w:cs="Arial"/>
              </w:rPr>
            </w:pPr>
            <w:r>
              <w:rPr>
                <w:rFonts w:cs="Arial" w:hint="eastAsia"/>
                <w:lang w:val="en-US" w:eastAsia="zh-CN"/>
              </w:rPr>
              <w:t>0.5</w:t>
            </w:r>
          </w:p>
        </w:tc>
      </w:tr>
      <w:tr w:rsidR="00720979" w:rsidRPr="00D62DC5" w14:paraId="7B90F9AC" w14:textId="77777777" w:rsidTr="004273FA">
        <w:trPr>
          <w:jc w:val="center"/>
        </w:trPr>
        <w:tc>
          <w:tcPr>
            <w:tcW w:w="2221" w:type="dxa"/>
            <w:vMerge/>
          </w:tcPr>
          <w:p w14:paraId="5359A39D" w14:textId="77777777" w:rsidR="00720979" w:rsidRDefault="00720979" w:rsidP="004273FA">
            <w:pPr>
              <w:pStyle w:val="TAC"/>
              <w:rPr>
                <w:rFonts w:cs="Arial"/>
              </w:rPr>
            </w:pPr>
          </w:p>
        </w:tc>
        <w:tc>
          <w:tcPr>
            <w:tcW w:w="2952" w:type="dxa"/>
            <w:vAlign w:val="center"/>
          </w:tcPr>
          <w:p w14:paraId="30E6A2E4" w14:textId="77777777" w:rsidR="00720979" w:rsidRPr="00D62DC5" w:rsidRDefault="00720979" w:rsidP="004273FA">
            <w:pPr>
              <w:pStyle w:val="TAC"/>
              <w:rPr>
                <w:rFonts w:cs="Arial"/>
              </w:rPr>
            </w:pPr>
            <w:r>
              <w:rPr>
                <w:rFonts w:cs="Arial"/>
                <w:lang w:val="en-US" w:eastAsia="zh-CN"/>
              </w:rPr>
              <w:t>n</w:t>
            </w:r>
            <w:r>
              <w:rPr>
                <w:rFonts w:cs="Arial" w:hint="eastAsia"/>
                <w:lang w:val="en-US" w:eastAsia="zh-CN"/>
              </w:rPr>
              <w:t>80</w:t>
            </w:r>
          </w:p>
        </w:tc>
        <w:tc>
          <w:tcPr>
            <w:tcW w:w="2952" w:type="dxa"/>
          </w:tcPr>
          <w:p w14:paraId="1B03CB0A" w14:textId="77777777" w:rsidR="00720979" w:rsidRPr="00D62DC5" w:rsidRDefault="00720979" w:rsidP="004273FA">
            <w:pPr>
              <w:pStyle w:val="TAC"/>
              <w:rPr>
                <w:rFonts w:cs="Arial"/>
              </w:rPr>
            </w:pPr>
            <w:r>
              <w:rPr>
                <w:rFonts w:cs="Arial" w:hint="eastAsia"/>
                <w:lang w:val="en-US" w:eastAsia="zh-CN"/>
              </w:rPr>
              <w:t>0.2</w:t>
            </w:r>
          </w:p>
        </w:tc>
      </w:tr>
    </w:tbl>
    <w:p w14:paraId="03C740C9" w14:textId="77777777" w:rsidR="00720979" w:rsidRPr="007506D7" w:rsidRDefault="00720979" w:rsidP="00720979"/>
    <w:p w14:paraId="0E0D17E5" w14:textId="77777777" w:rsidR="006A26D3" w:rsidRDefault="006A26D3" w:rsidP="006A26D3">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 </w:t>
      </w:r>
      <w:r w:rsidRPr="00D55467">
        <w:rPr>
          <w:rFonts w:hint="eastAsia"/>
          <w:b/>
          <w:noProof/>
          <w:color w:val="0000FF"/>
          <w:sz w:val="32"/>
          <w:szCs w:val="32"/>
          <w:lang w:eastAsia="ja-JP"/>
        </w:rPr>
        <w:t xml:space="preserve">Unchanged </w:t>
      </w:r>
      <w:r>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p w14:paraId="275A5A80" w14:textId="77777777" w:rsidR="00720979" w:rsidRDefault="00720979" w:rsidP="00720979">
      <w:pPr>
        <w:pStyle w:val="3"/>
        <w:rPr>
          <w:rFonts w:eastAsia="SimSun"/>
        </w:rPr>
      </w:pPr>
      <w:bookmarkStart w:id="3533" w:name="_Toc500953003"/>
      <w:r w:rsidRPr="0041462A">
        <w:rPr>
          <w:rFonts w:eastAsia="SimSun"/>
        </w:rPr>
        <w:t>7.3.2</w:t>
      </w:r>
      <w:r>
        <w:rPr>
          <w:rFonts w:eastAsia="SimSun"/>
        </w:rPr>
        <w:tab/>
      </w:r>
      <w:r w:rsidRPr="0072139E">
        <w:rPr>
          <w:rFonts w:eastAsia="SimSun"/>
        </w:rPr>
        <w:t>Reference sensitivity</w:t>
      </w:r>
      <w:r>
        <w:rPr>
          <w:rFonts w:eastAsia="SimSun"/>
        </w:rPr>
        <w:t xml:space="preserve"> for EN-DC</w:t>
      </w:r>
      <w:bookmarkEnd w:id="3533"/>
      <w:r w:rsidRPr="0041462A">
        <w:rPr>
          <w:rFonts w:eastAsia="SimSun"/>
        </w:rPr>
        <w:t xml:space="preserve"> </w:t>
      </w:r>
    </w:p>
    <w:p w14:paraId="504E9DB7" w14:textId="77777777" w:rsidR="00720979" w:rsidRDefault="00720979" w:rsidP="00720979">
      <w:pPr>
        <w:rPr>
          <w:lang w:val="en-US"/>
        </w:rPr>
      </w:pPr>
      <w:r w:rsidRPr="00A23605">
        <w:rPr>
          <w:lang w:val="en-US"/>
        </w:rPr>
        <w:t xml:space="preserve">For </w:t>
      </w:r>
      <w:r>
        <w:rPr>
          <w:rFonts w:eastAsia="SimSun"/>
        </w:rPr>
        <w:t>EN-DC</w:t>
      </w:r>
      <w:r>
        <w:rPr>
          <w:lang w:val="en-US"/>
        </w:rPr>
        <w:t>,</w:t>
      </w:r>
      <w:r w:rsidRPr="00A23605">
        <w:rPr>
          <w:lang w:val="en-US"/>
        </w:rPr>
        <w:t xml:space="preserve"> </w:t>
      </w:r>
      <w:r>
        <w:rPr>
          <w:lang w:val="en-US"/>
        </w:rPr>
        <w:t xml:space="preserve">E-UTRA and </w:t>
      </w:r>
      <w:r w:rsidRPr="00A23605">
        <w:rPr>
          <w:lang w:val="en-US"/>
        </w:rPr>
        <w:t>NR single carrier REFSENS requirements</w:t>
      </w:r>
      <w:r>
        <w:rPr>
          <w:lang w:val="en-US"/>
        </w:rPr>
        <w:t xml:space="preserve"> defined in [2], [3] and [4] </w:t>
      </w:r>
      <w:r w:rsidRPr="00A23605">
        <w:rPr>
          <w:lang w:val="en-US"/>
        </w:rPr>
        <w:t>apply</w:t>
      </w:r>
      <w:r>
        <w:rPr>
          <w:lang w:val="en-US"/>
        </w:rPr>
        <w:t xml:space="preserve"> to all downlink bands of </w:t>
      </w:r>
      <w:r>
        <w:rPr>
          <w:rFonts w:eastAsia="SimSun"/>
        </w:rPr>
        <w:t xml:space="preserve">EN-DC </w:t>
      </w:r>
      <w:r>
        <w:rPr>
          <w:lang w:val="en-US"/>
        </w:rPr>
        <w:t>configurations listed in Tables[TBD] unless sensitivity degradation is allowed as defined in clause 7.3.2.1 and 7.3.2.2</w:t>
      </w:r>
      <w:r w:rsidRPr="00A23605">
        <w:rPr>
          <w:lang w:val="en-US"/>
        </w:rPr>
        <w:t>.</w:t>
      </w:r>
    </w:p>
    <w:p w14:paraId="73055EAD" w14:textId="77777777" w:rsidR="00720979" w:rsidRDefault="00720979" w:rsidP="00720979">
      <w:pPr>
        <w:rPr>
          <w:lang w:val="en-US"/>
        </w:rPr>
      </w:pPr>
    </w:p>
    <w:p w14:paraId="300E13F3" w14:textId="77777777" w:rsidR="00720979" w:rsidRDefault="00720979" w:rsidP="00720979">
      <w:pPr>
        <w:pStyle w:val="4"/>
        <w:rPr>
          <w:rFonts w:eastAsia="SimSun"/>
        </w:rPr>
      </w:pPr>
      <w:bookmarkStart w:id="3534" w:name="_Toc500953004"/>
      <w:r w:rsidRPr="00FA6B39">
        <w:rPr>
          <w:rFonts w:eastAsia="SimSun"/>
        </w:rPr>
        <w:t>7.3.2.1</w:t>
      </w:r>
      <w:r>
        <w:rPr>
          <w:rFonts w:eastAsia="SimSun"/>
        </w:rPr>
        <w:tab/>
      </w:r>
      <w:r w:rsidRPr="0072139E">
        <w:rPr>
          <w:rFonts w:eastAsia="SimSun"/>
        </w:rPr>
        <w:t>Reference sensitivity</w:t>
      </w:r>
      <w:r>
        <w:rPr>
          <w:rFonts w:eastAsia="SimSun"/>
        </w:rPr>
        <w:t xml:space="preserve"> exceptions for EN-DC in</w:t>
      </w:r>
      <w:r w:rsidRPr="00FA6B39">
        <w:rPr>
          <w:rFonts w:eastAsia="SimSun"/>
        </w:rPr>
        <w:t xml:space="preserve"> FR1 </w:t>
      </w:r>
      <w:r>
        <w:rPr>
          <w:rFonts w:eastAsia="SimSun"/>
        </w:rPr>
        <w:t>EN-DC</w:t>
      </w:r>
      <w:bookmarkEnd w:id="3534"/>
    </w:p>
    <w:p w14:paraId="272029EB" w14:textId="77777777" w:rsidR="00720979" w:rsidRDefault="00720979" w:rsidP="00720979">
      <w:pPr>
        <w:rPr>
          <w:lang w:val="en-US"/>
        </w:rPr>
      </w:pPr>
      <w:r w:rsidRPr="00E272BC">
        <w:rPr>
          <w:lang w:val="en-US"/>
        </w:rPr>
        <w:t>Re</w:t>
      </w:r>
      <w:r>
        <w:rPr>
          <w:lang w:val="en-US"/>
        </w:rPr>
        <w:t>ference sensitivity exceptions are specified for the condition when there is uplink transmission only in the aggressor band.</w:t>
      </w:r>
    </w:p>
    <w:p w14:paraId="17F4F1A4" w14:textId="77777777" w:rsidR="00720979" w:rsidRPr="00815491" w:rsidRDefault="00720979" w:rsidP="00720979">
      <w:pPr>
        <w:pStyle w:val="Guidance"/>
      </w:pPr>
      <w:r>
        <w:t>Note: FFS how to clarify the issues of 1Tx may also exist for 2Tx mode, for example harmonic, etc.</w:t>
      </w:r>
    </w:p>
    <w:p w14:paraId="2AE6EF2E" w14:textId="77777777" w:rsidR="00720979" w:rsidRPr="00E272BC" w:rsidRDefault="00720979" w:rsidP="00720979">
      <w:pPr>
        <w:rPr>
          <w:lang w:val="en-US"/>
        </w:rPr>
      </w:pPr>
    </w:p>
    <w:p w14:paraId="78727FF0" w14:textId="77777777" w:rsidR="00720979" w:rsidRDefault="00720979" w:rsidP="00720979">
      <w:pPr>
        <w:pStyle w:val="5"/>
        <w:rPr>
          <w:rFonts w:eastAsia="SimSun"/>
        </w:rPr>
      </w:pPr>
      <w:bookmarkStart w:id="3535" w:name="_Toc500953005"/>
      <w:r>
        <w:rPr>
          <w:rFonts w:eastAsia="SimSun"/>
        </w:rPr>
        <w:t>7.3.2.1.1</w:t>
      </w:r>
      <w:r>
        <w:rPr>
          <w:rFonts w:eastAsia="SimSun"/>
        </w:rPr>
        <w:tab/>
        <w:t xml:space="preserve">Reference sensitivity exceptions </w:t>
      </w:r>
      <w:r w:rsidRPr="003121E2">
        <w:rPr>
          <w:rFonts w:eastAsia="SimSun"/>
        </w:rPr>
        <w:t>due to UL harmonic</w:t>
      </w:r>
      <w:r>
        <w:rPr>
          <w:rFonts w:eastAsia="SimSun"/>
        </w:rPr>
        <w:t xml:space="preserve"> interference for EN-DC in NR FR1</w:t>
      </w:r>
      <w:bookmarkEnd w:id="3535"/>
    </w:p>
    <w:p w14:paraId="5BA31E49" w14:textId="77777777" w:rsidR="00720979" w:rsidRDefault="00720979" w:rsidP="00720979">
      <w:pPr>
        <w:rPr>
          <w:rFonts w:eastAsia="SimSun"/>
        </w:rPr>
      </w:pPr>
      <w:r>
        <w:rPr>
          <w:lang w:val="en-US"/>
        </w:rPr>
        <w:t xml:space="preserve">Sensitivity degradation </w:t>
      </w:r>
      <w:r w:rsidRPr="00A23605">
        <w:rPr>
          <w:lang w:val="en-US"/>
        </w:rPr>
        <w:t xml:space="preserve">is allowed for a band </w:t>
      </w:r>
      <w:r>
        <w:rPr>
          <w:lang w:val="en-US"/>
        </w:rPr>
        <w:t xml:space="preserve">if it is impacted by UL harmonic interference from another band part of the same DC configuration. Reference sensitivity exceptions are specified in Table 7.3.2.1.1-1 </w:t>
      </w:r>
      <w:r>
        <w:rPr>
          <w:rFonts w:eastAsia="SimSun"/>
        </w:rPr>
        <w:t xml:space="preserve">with uplink configuration specified in </w:t>
      </w:r>
      <w:r>
        <w:rPr>
          <w:lang w:val="en-US"/>
        </w:rPr>
        <w:t xml:space="preserve">Table </w:t>
      </w:r>
      <w:r>
        <w:rPr>
          <w:rFonts w:eastAsia="SimSun"/>
        </w:rPr>
        <w:t>7.3.2.1.1-2</w:t>
      </w:r>
      <w:r>
        <w:rPr>
          <w:lang w:val="en-US"/>
        </w:rPr>
        <w:t>.</w:t>
      </w:r>
    </w:p>
    <w:p w14:paraId="1BCDB95A" w14:textId="34B53A93" w:rsidR="00720979" w:rsidRDefault="00720979" w:rsidP="00720979">
      <w:pPr>
        <w:pStyle w:val="TH"/>
      </w:pPr>
      <w:r>
        <w:rPr>
          <w:rFonts w:eastAsia="SimSun"/>
        </w:rPr>
        <w:t xml:space="preserve">Table 7.3.2.1.1-1 </w:t>
      </w:r>
      <w:del w:id="3536" w:author="DCM" w:date="2018-01-05T13:43:00Z">
        <w:r w:rsidDel="004F62B8">
          <w:delText xml:space="preserve">Reference sensitivity </w:delText>
        </w:r>
        <w:r w:rsidRPr="00E76EB6" w:rsidDel="004F62B8">
          <w:delText>exceptions</w:delText>
        </w:r>
      </w:del>
      <w:ins w:id="3537" w:author="DCM" w:date="2018-01-05T13:43:00Z">
        <w:r w:rsidR="004F62B8">
          <w:t>MSD</w:t>
        </w:r>
      </w:ins>
      <w:r w:rsidRPr="00E76EB6">
        <w:t xml:space="preserve"> due to</w:t>
      </w:r>
      <w:r>
        <w:t xml:space="preserve"> UL harmonic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58"/>
        <w:gridCol w:w="836"/>
        <w:gridCol w:w="811"/>
        <w:gridCol w:w="826"/>
        <w:gridCol w:w="826"/>
        <w:gridCol w:w="826"/>
        <w:gridCol w:w="826"/>
        <w:gridCol w:w="826"/>
        <w:gridCol w:w="826"/>
        <w:gridCol w:w="826"/>
        <w:gridCol w:w="826"/>
        <w:gridCol w:w="842"/>
      </w:tblGrid>
      <w:tr w:rsidR="00720979" w:rsidRPr="0098384A" w14:paraId="167CE59A" w14:textId="77777777" w:rsidTr="004273FA">
        <w:trPr>
          <w:trHeight w:val="285"/>
          <w:jc w:val="center"/>
        </w:trPr>
        <w:tc>
          <w:tcPr>
            <w:tcW w:w="0" w:type="auto"/>
            <w:shd w:val="clear" w:color="auto" w:fill="auto"/>
          </w:tcPr>
          <w:p w14:paraId="3E4C7B93" w14:textId="77777777" w:rsidR="00720979" w:rsidRPr="006B23FB" w:rsidRDefault="00720979" w:rsidP="004273FA">
            <w:pPr>
              <w:pStyle w:val="TAH"/>
            </w:pPr>
            <w:r w:rsidRPr="006B23FB">
              <w:t>UL band</w:t>
            </w:r>
          </w:p>
        </w:tc>
        <w:tc>
          <w:tcPr>
            <w:tcW w:w="0" w:type="auto"/>
            <w:shd w:val="clear" w:color="auto" w:fill="auto"/>
          </w:tcPr>
          <w:p w14:paraId="172D93FE" w14:textId="77777777" w:rsidR="00720979" w:rsidRPr="006B23FB" w:rsidRDefault="00720979" w:rsidP="004273FA">
            <w:pPr>
              <w:pStyle w:val="TAH"/>
            </w:pPr>
            <w:r w:rsidRPr="006B23FB">
              <w:t>DL band</w:t>
            </w:r>
          </w:p>
        </w:tc>
        <w:tc>
          <w:tcPr>
            <w:tcW w:w="0" w:type="auto"/>
            <w:shd w:val="clear" w:color="auto" w:fill="auto"/>
          </w:tcPr>
          <w:p w14:paraId="4A9325BB" w14:textId="77777777" w:rsidR="00720979" w:rsidRDefault="00720979" w:rsidP="004273FA">
            <w:pPr>
              <w:pStyle w:val="TAH"/>
            </w:pPr>
            <w:r>
              <w:t>5 MHz</w:t>
            </w:r>
          </w:p>
          <w:p w14:paraId="0A1B4217" w14:textId="77777777" w:rsidR="00720979" w:rsidRPr="006B23FB" w:rsidRDefault="00720979" w:rsidP="004273FA">
            <w:pPr>
              <w:pStyle w:val="TAH"/>
            </w:pPr>
            <w:r w:rsidRPr="002F46F9">
              <w:t>(dBm)</w:t>
            </w:r>
          </w:p>
        </w:tc>
        <w:tc>
          <w:tcPr>
            <w:tcW w:w="0" w:type="auto"/>
            <w:shd w:val="clear" w:color="auto" w:fill="auto"/>
          </w:tcPr>
          <w:p w14:paraId="52C326F3" w14:textId="77777777" w:rsidR="00720979" w:rsidRDefault="00720979" w:rsidP="004273FA">
            <w:pPr>
              <w:pStyle w:val="TAH"/>
            </w:pPr>
            <w:r>
              <w:t>10 MHz</w:t>
            </w:r>
          </w:p>
          <w:p w14:paraId="23BA13C4" w14:textId="139919F1" w:rsidR="00720979" w:rsidRPr="006B23FB" w:rsidRDefault="00720979" w:rsidP="004F62B8">
            <w:pPr>
              <w:pStyle w:val="TAH"/>
            </w:pPr>
            <w:r w:rsidRPr="002F46F9">
              <w:t>(dB</w:t>
            </w:r>
            <w:del w:id="3538" w:author="DCM" w:date="2018-01-05T13:44:00Z">
              <w:r w:rsidRPr="002F46F9" w:rsidDel="004F62B8">
                <w:delText>m</w:delText>
              </w:r>
            </w:del>
            <w:r w:rsidRPr="002F46F9">
              <w:t>)</w:t>
            </w:r>
          </w:p>
        </w:tc>
        <w:tc>
          <w:tcPr>
            <w:tcW w:w="0" w:type="auto"/>
            <w:shd w:val="clear" w:color="auto" w:fill="auto"/>
          </w:tcPr>
          <w:p w14:paraId="349517BA" w14:textId="77777777" w:rsidR="00720979" w:rsidRDefault="00720979" w:rsidP="004273FA">
            <w:pPr>
              <w:pStyle w:val="TAH"/>
            </w:pPr>
            <w:r>
              <w:t>15 MHz</w:t>
            </w:r>
          </w:p>
          <w:p w14:paraId="56BC0606" w14:textId="7384E9EC" w:rsidR="00720979" w:rsidRPr="006B23FB" w:rsidRDefault="00720979" w:rsidP="004F62B8">
            <w:pPr>
              <w:pStyle w:val="TAH"/>
            </w:pPr>
            <w:r w:rsidRPr="002F46F9">
              <w:t>(dB</w:t>
            </w:r>
            <w:del w:id="3539" w:author="DCM" w:date="2018-01-05T13:44:00Z">
              <w:r w:rsidRPr="002F46F9" w:rsidDel="004F62B8">
                <w:delText>m</w:delText>
              </w:r>
            </w:del>
            <w:r w:rsidRPr="002F46F9">
              <w:t>)</w:t>
            </w:r>
          </w:p>
        </w:tc>
        <w:tc>
          <w:tcPr>
            <w:tcW w:w="0" w:type="auto"/>
            <w:shd w:val="clear" w:color="auto" w:fill="auto"/>
          </w:tcPr>
          <w:p w14:paraId="063FEAA7" w14:textId="77777777" w:rsidR="00720979" w:rsidRDefault="00720979" w:rsidP="004273FA">
            <w:pPr>
              <w:pStyle w:val="TAH"/>
            </w:pPr>
            <w:r>
              <w:t>20 MHz</w:t>
            </w:r>
          </w:p>
          <w:p w14:paraId="5D19AD4E" w14:textId="4D0EE57D" w:rsidR="00720979" w:rsidRPr="006B23FB" w:rsidRDefault="00720979" w:rsidP="004F62B8">
            <w:pPr>
              <w:pStyle w:val="TAH"/>
            </w:pPr>
            <w:r w:rsidRPr="002F46F9">
              <w:t>(dB</w:t>
            </w:r>
            <w:del w:id="3540" w:author="DCM" w:date="2018-01-05T13:44:00Z">
              <w:r w:rsidRPr="002F46F9" w:rsidDel="004F62B8">
                <w:delText>m</w:delText>
              </w:r>
            </w:del>
            <w:r w:rsidRPr="002F46F9">
              <w:t>)</w:t>
            </w:r>
          </w:p>
        </w:tc>
        <w:tc>
          <w:tcPr>
            <w:tcW w:w="0" w:type="auto"/>
            <w:shd w:val="clear" w:color="auto" w:fill="auto"/>
          </w:tcPr>
          <w:p w14:paraId="3D1A82B8" w14:textId="77777777" w:rsidR="00720979" w:rsidRDefault="00720979" w:rsidP="004273FA">
            <w:pPr>
              <w:pStyle w:val="TAH"/>
            </w:pPr>
            <w:r>
              <w:t>25 MHz</w:t>
            </w:r>
          </w:p>
          <w:p w14:paraId="3D15B093" w14:textId="4F86D5D5" w:rsidR="00720979" w:rsidRPr="006B23FB" w:rsidRDefault="00720979" w:rsidP="004F62B8">
            <w:pPr>
              <w:pStyle w:val="TAH"/>
            </w:pPr>
            <w:r w:rsidRPr="002F46F9">
              <w:t>(dB</w:t>
            </w:r>
            <w:del w:id="3541" w:author="DCM" w:date="2018-01-05T13:44:00Z">
              <w:r w:rsidRPr="002F46F9" w:rsidDel="004F62B8">
                <w:delText>m</w:delText>
              </w:r>
            </w:del>
            <w:r w:rsidRPr="002F46F9">
              <w:t>)</w:t>
            </w:r>
          </w:p>
        </w:tc>
        <w:tc>
          <w:tcPr>
            <w:tcW w:w="0" w:type="auto"/>
            <w:shd w:val="clear" w:color="auto" w:fill="auto"/>
          </w:tcPr>
          <w:p w14:paraId="0423C82E" w14:textId="77777777" w:rsidR="00720979" w:rsidRDefault="00720979" w:rsidP="004273FA">
            <w:pPr>
              <w:pStyle w:val="TAH"/>
            </w:pPr>
            <w:r>
              <w:t>40 MHz</w:t>
            </w:r>
          </w:p>
          <w:p w14:paraId="6BC338D7" w14:textId="02C63C07" w:rsidR="00720979" w:rsidRPr="006B23FB" w:rsidRDefault="00720979" w:rsidP="004F62B8">
            <w:pPr>
              <w:pStyle w:val="TAH"/>
            </w:pPr>
            <w:r w:rsidRPr="002F46F9">
              <w:t>(dB</w:t>
            </w:r>
            <w:del w:id="3542" w:author="DCM" w:date="2018-01-05T13:44:00Z">
              <w:r w:rsidRPr="002F46F9" w:rsidDel="004F62B8">
                <w:delText>m</w:delText>
              </w:r>
            </w:del>
            <w:r w:rsidRPr="002F46F9">
              <w:t>)</w:t>
            </w:r>
          </w:p>
        </w:tc>
        <w:tc>
          <w:tcPr>
            <w:tcW w:w="0" w:type="auto"/>
            <w:shd w:val="clear" w:color="auto" w:fill="auto"/>
          </w:tcPr>
          <w:p w14:paraId="3B688FC9" w14:textId="77777777" w:rsidR="00720979" w:rsidRDefault="00720979" w:rsidP="004273FA">
            <w:pPr>
              <w:pStyle w:val="TAH"/>
            </w:pPr>
            <w:r>
              <w:t>50 MHz</w:t>
            </w:r>
          </w:p>
          <w:p w14:paraId="3560D947" w14:textId="09F97E63" w:rsidR="00720979" w:rsidRPr="002F46F9" w:rsidRDefault="00720979" w:rsidP="004F62B8">
            <w:pPr>
              <w:pStyle w:val="TAH"/>
            </w:pPr>
            <w:r w:rsidRPr="002F46F9">
              <w:t>(dB</w:t>
            </w:r>
            <w:del w:id="3543" w:author="DCM" w:date="2018-01-05T13:44:00Z">
              <w:r w:rsidRPr="002F46F9" w:rsidDel="004F62B8">
                <w:delText>m</w:delText>
              </w:r>
            </w:del>
            <w:r w:rsidRPr="002F46F9">
              <w:t>)</w:t>
            </w:r>
          </w:p>
        </w:tc>
        <w:tc>
          <w:tcPr>
            <w:tcW w:w="0" w:type="auto"/>
            <w:shd w:val="clear" w:color="auto" w:fill="auto"/>
          </w:tcPr>
          <w:p w14:paraId="5F7C48AA" w14:textId="77777777" w:rsidR="00720979" w:rsidRDefault="00720979" w:rsidP="004273FA">
            <w:pPr>
              <w:pStyle w:val="TAH"/>
            </w:pPr>
            <w:r>
              <w:t>60 MHz</w:t>
            </w:r>
          </w:p>
          <w:p w14:paraId="3DFC93B9" w14:textId="43724507" w:rsidR="00720979" w:rsidRPr="006B23FB" w:rsidRDefault="00720979" w:rsidP="004F62B8">
            <w:pPr>
              <w:pStyle w:val="TAH"/>
            </w:pPr>
            <w:r w:rsidRPr="002F46F9">
              <w:t>(dB</w:t>
            </w:r>
            <w:del w:id="3544" w:author="DCM" w:date="2018-01-05T13:44:00Z">
              <w:r w:rsidRPr="002F46F9" w:rsidDel="004F62B8">
                <w:delText>m</w:delText>
              </w:r>
            </w:del>
            <w:r w:rsidRPr="002F46F9">
              <w:t>)</w:t>
            </w:r>
          </w:p>
        </w:tc>
        <w:tc>
          <w:tcPr>
            <w:tcW w:w="0" w:type="auto"/>
            <w:shd w:val="clear" w:color="auto" w:fill="auto"/>
          </w:tcPr>
          <w:p w14:paraId="1DBC049D" w14:textId="77777777" w:rsidR="00720979" w:rsidRDefault="00720979" w:rsidP="004273FA">
            <w:pPr>
              <w:pStyle w:val="TAH"/>
            </w:pPr>
            <w:r>
              <w:t>80 MHz</w:t>
            </w:r>
          </w:p>
          <w:p w14:paraId="5109BDCC" w14:textId="11CEFCB2" w:rsidR="00720979" w:rsidRPr="006B23FB" w:rsidRDefault="00720979" w:rsidP="004F62B8">
            <w:pPr>
              <w:pStyle w:val="TAH"/>
            </w:pPr>
            <w:r w:rsidRPr="002F46F9">
              <w:t>(dB</w:t>
            </w:r>
            <w:del w:id="3545" w:author="DCM" w:date="2018-01-05T13:44:00Z">
              <w:r w:rsidRPr="002F46F9" w:rsidDel="004F62B8">
                <w:delText>m</w:delText>
              </w:r>
            </w:del>
            <w:r w:rsidRPr="002F46F9">
              <w:t>)</w:t>
            </w:r>
          </w:p>
        </w:tc>
        <w:tc>
          <w:tcPr>
            <w:tcW w:w="0" w:type="auto"/>
            <w:shd w:val="clear" w:color="auto" w:fill="auto"/>
          </w:tcPr>
          <w:p w14:paraId="7DC30EE0" w14:textId="77777777" w:rsidR="00720979" w:rsidRDefault="00720979" w:rsidP="004273FA">
            <w:pPr>
              <w:pStyle w:val="TAH"/>
            </w:pPr>
            <w:r>
              <w:t>100 MHz</w:t>
            </w:r>
          </w:p>
          <w:p w14:paraId="3F1EAA6D" w14:textId="4CC0F714" w:rsidR="00720979" w:rsidRPr="002F46F9" w:rsidRDefault="00720979" w:rsidP="004F62B8">
            <w:pPr>
              <w:pStyle w:val="TAH"/>
            </w:pPr>
            <w:r w:rsidRPr="002F46F9">
              <w:t>(dB</w:t>
            </w:r>
            <w:del w:id="3546" w:author="DCM" w:date="2018-01-05T13:44:00Z">
              <w:r w:rsidRPr="002F46F9" w:rsidDel="004F62B8">
                <w:delText>m</w:delText>
              </w:r>
            </w:del>
            <w:r w:rsidRPr="002F46F9">
              <w:t>)</w:t>
            </w:r>
          </w:p>
        </w:tc>
      </w:tr>
      <w:tr w:rsidR="007C1BCB" w:rsidRPr="0098384A" w14:paraId="2312EA88" w14:textId="77777777" w:rsidTr="0018134F">
        <w:trPr>
          <w:trHeight w:val="285"/>
          <w:jc w:val="center"/>
          <w:ins w:id="3547" w:author="DCM" w:date="2018-01-04T18:11:00Z"/>
        </w:trPr>
        <w:tc>
          <w:tcPr>
            <w:tcW w:w="0" w:type="auto"/>
            <w:vMerge w:val="restart"/>
            <w:shd w:val="clear" w:color="auto" w:fill="auto"/>
            <w:vAlign w:val="center"/>
          </w:tcPr>
          <w:p w14:paraId="5BCD63EC" w14:textId="1E4DFF38" w:rsidR="007C1BCB" w:rsidRPr="0016120F" w:rsidRDefault="007C1BCB" w:rsidP="0016120F">
            <w:pPr>
              <w:pStyle w:val="TAH"/>
              <w:rPr>
                <w:ins w:id="3548" w:author="DCM" w:date="2018-01-04T18:11:00Z"/>
                <w:b w:val="0"/>
                <w:lang w:eastAsia="ja-JP"/>
              </w:rPr>
            </w:pPr>
            <w:ins w:id="3549" w:author="DCM" w:date="2018-01-04T18:11:00Z">
              <w:r w:rsidRPr="0016120F">
                <w:rPr>
                  <w:rFonts w:hint="eastAsia"/>
                  <w:b w:val="0"/>
                  <w:lang w:eastAsia="ja-JP"/>
                </w:rPr>
                <w:t>1</w:t>
              </w:r>
            </w:ins>
            <w:ins w:id="3550" w:author="DCM" w:date="2018-01-04T18:40:00Z">
              <w:r w:rsidR="00366836" w:rsidRPr="0016120F">
                <w:rPr>
                  <w:b w:val="0"/>
                  <w:lang w:eastAsia="ja-JP"/>
                </w:rPr>
                <w:t>, 3</w:t>
              </w:r>
            </w:ins>
          </w:p>
        </w:tc>
        <w:tc>
          <w:tcPr>
            <w:tcW w:w="0" w:type="auto"/>
            <w:shd w:val="clear" w:color="auto" w:fill="auto"/>
            <w:vAlign w:val="center"/>
          </w:tcPr>
          <w:p w14:paraId="717F486C" w14:textId="09359080" w:rsidR="007C1BCB" w:rsidRPr="0016120F" w:rsidRDefault="007C1BCB" w:rsidP="0016120F">
            <w:pPr>
              <w:pStyle w:val="TAH"/>
              <w:rPr>
                <w:ins w:id="3551" w:author="DCM" w:date="2018-01-04T18:11:00Z"/>
                <w:b w:val="0"/>
              </w:rPr>
            </w:pPr>
            <w:ins w:id="3552" w:author="DCM" w:date="2018-01-04T18:12:00Z">
              <w:r w:rsidRPr="0016120F">
                <w:rPr>
                  <w:rFonts w:hint="eastAsia"/>
                  <w:b w:val="0"/>
                </w:rPr>
                <w:t>n77</w:t>
              </w:r>
              <w:r w:rsidRPr="0016120F">
                <w:rPr>
                  <w:rFonts w:cs="Arial" w:hint="eastAsia"/>
                  <w:b w:val="0"/>
                  <w:vertAlign w:val="superscript"/>
                </w:rPr>
                <w:t>1</w:t>
              </w:r>
              <w:r w:rsidRPr="0016120F">
                <w:rPr>
                  <w:rFonts w:cs="Arial" w:hint="eastAsia"/>
                  <w:b w:val="0"/>
                  <w:vertAlign w:val="superscript"/>
                  <w:lang w:eastAsia="ja-JP"/>
                </w:rPr>
                <w:t>,</w:t>
              </w:r>
              <w:r w:rsidRPr="0016120F">
                <w:rPr>
                  <w:rFonts w:cs="Arial" w:hint="eastAsia"/>
                  <w:b w:val="0"/>
                  <w:vertAlign w:val="superscript"/>
                </w:rPr>
                <w:t>2</w:t>
              </w:r>
            </w:ins>
          </w:p>
        </w:tc>
        <w:tc>
          <w:tcPr>
            <w:tcW w:w="0" w:type="auto"/>
            <w:shd w:val="clear" w:color="auto" w:fill="auto"/>
            <w:vAlign w:val="center"/>
          </w:tcPr>
          <w:p w14:paraId="3B0A4275" w14:textId="66F524B6" w:rsidR="007C1BCB" w:rsidRPr="0016120F" w:rsidRDefault="007C1BCB" w:rsidP="0016120F">
            <w:pPr>
              <w:pStyle w:val="TAH"/>
              <w:rPr>
                <w:ins w:id="3553" w:author="DCM" w:date="2018-01-04T18:11:00Z"/>
                <w:b w:val="0"/>
              </w:rPr>
            </w:pPr>
            <w:ins w:id="3554" w:author="DCM" w:date="2018-01-04T18:12:00Z">
              <w:r w:rsidRPr="0016120F">
                <w:rPr>
                  <w:rFonts w:cs="Arial" w:hint="eastAsia"/>
                  <w:b w:val="0"/>
                </w:rPr>
                <w:t>27.1</w:t>
              </w:r>
            </w:ins>
          </w:p>
        </w:tc>
        <w:tc>
          <w:tcPr>
            <w:tcW w:w="0" w:type="auto"/>
            <w:shd w:val="clear" w:color="auto" w:fill="auto"/>
            <w:vAlign w:val="center"/>
          </w:tcPr>
          <w:p w14:paraId="13A459A6" w14:textId="05DE3146" w:rsidR="007C1BCB" w:rsidRPr="0016120F" w:rsidRDefault="007C1BCB" w:rsidP="0016120F">
            <w:pPr>
              <w:pStyle w:val="TAH"/>
              <w:rPr>
                <w:ins w:id="3555" w:author="DCM" w:date="2018-01-04T18:11:00Z"/>
                <w:b w:val="0"/>
              </w:rPr>
            </w:pPr>
            <w:ins w:id="3556" w:author="DCM" w:date="2018-01-04T18:12:00Z">
              <w:r w:rsidRPr="0016120F">
                <w:rPr>
                  <w:rFonts w:cs="Arial" w:hint="eastAsia"/>
                  <w:b w:val="0"/>
                </w:rPr>
                <w:t>23.9</w:t>
              </w:r>
            </w:ins>
          </w:p>
        </w:tc>
        <w:tc>
          <w:tcPr>
            <w:tcW w:w="0" w:type="auto"/>
            <w:shd w:val="clear" w:color="auto" w:fill="auto"/>
            <w:vAlign w:val="center"/>
          </w:tcPr>
          <w:p w14:paraId="230FF24C" w14:textId="3814F42A" w:rsidR="007C1BCB" w:rsidRPr="0016120F" w:rsidRDefault="007C1BCB" w:rsidP="0016120F">
            <w:pPr>
              <w:pStyle w:val="TAH"/>
              <w:rPr>
                <w:ins w:id="3557" w:author="DCM" w:date="2018-01-04T18:11:00Z"/>
                <w:b w:val="0"/>
              </w:rPr>
            </w:pPr>
            <w:ins w:id="3558" w:author="DCM" w:date="2018-01-04T18:12:00Z">
              <w:r w:rsidRPr="0016120F">
                <w:rPr>
                  <w:rFonts w:cs="Arial" w:hint="eastAsia"/>
                  <w:b w:val="0"/>
                </w:rPr>
                <w:t>22.1</w:t>
              </w:r>
            </w:ins>
          </w:p>
        </w:tc>
        <w:tc>
          <w:tcPr>
            <w:tcW w:w="0" w:type="auto"/>
            <w:shd w:val="clear" w:color="auto" w:fill="auto"/>
            <w:vAlign w:val="center"/>
          </w:tcPr>
          <w:p w14:paraId="35CF21E8" w14:textId="16E7CFC5" w:rsidR="007C1BCB" w:rsidRPr="0016120F" w:rsidRDefault="007C1BCB" w:rsidP="0016120F">
            <w:pPr>
              <w:pStyle w:val="TAH"/>
              <w:rPr>
                <w:ins w:id="3559" w:author="DCM" w:date="2018-01-04T18:11:00Z"/>
                <w:b w:val="0"/>
              </w:rPr>
            </w:pPr>
            <w:ins w:id="3560" w:author="DCM" w:date="2018-01-04T18:12:00Z">
              <w:r w:rsidRPr="0016120F">
                <w:rPr>
                  <w:rFonts w:cs="Arial" w:hint="eastAsia"/>
                  <w:b w:val="0"/>
                </w:rPr>
                <w:t>20.9</w:t>
              </w:r>
            </w:ins>
          </w:p>
        </w:tc>
        <w:tc>
          <w:tcPr>
            <w:tcW w:w="0" w:type="auto"/>
            <w:shd w:val="clear" w:color="auto" w:fill="auto"/>
            <w:vAlign w:val="center"/>
          </w:tcPr>
          <w:p w14:paraId="66548204" w14:textId="77777777" w:rsidR="007C1BCB" w:rsidRPr="0016120F" w:rsidRDefault="007C1BCB" w:rsidP="0016120F">
            <w:pPr>
              <w:pStyle w:val="TAH"/>
              <w:rPr>
                <w:ins w:id="3561" w:author="DCM" w:date="2018-01-04T18:11:00Z"/>
                <w:b w:val="0"/>
              </w:rPr>
            </w:pPr>
          </w:p>
        </w:tc>
        <w:tc>
          <w:tcPr>
            <w:tcW w:w="0" w:type="auto"/>
            <w:shd w:val="clear" w:color="auto" w:fill="auto"/>
            <w:vAlign w:val="center"/>
          </w:tcPr>
          <w:p w14:paraId="530CD142" w14:textId="6CA8C97C" w:rsidR="007C1BCB" w:rsidRPr="0016120F" w:rsidRDefault="007C1BCB" w:rsidP="0016120F">
            <w:pPr>
              <w:pStyle w:val="TAH"/>
              <w:rPr>
                <w:ins w:id="3562" w:author="DCM" w:date="2018-01-04T18:11:00Z"/>
                <w:b w:val="0"/>
              </w:rPr>
            </w:pPr>
            <w:ins w:id="3563" w:author="DCM" w:date="2018-01-04T18:12:00Z">
              <w:r w:rsidRPr="0016120F">
                <w:rPr>
                  <w:rFonts w:hint="eastAsia"/>
                  <w:b w:val="0"/>
                </w:rPr>
                <w:t>17.9</w:t>
              </w:r>
            </w:ins>
          </w:p>
        </w:tc>
        <w:tc>
          <w:tcPr>
            <w:tcW w:w="0" w:type="auto"/>
            <w:shd w:val="clear" w:color="auto" w:fill="auto"/>
            <w:vAlign w:val="center"/>
          </w:tcPr>
          <w:p w14:paraId="2DC4A9D8" w14:textId="77777777" w:rsidR="007C1BCB" w:rsidRPr="0016120F" w:rsidRDefault="007C1BCB" w:rsidP="0016120F">
            <w:pPr>
              <w:pStyle w:val="TAH"/>
              <w:rPr>
                <w:ins w:id="3564" w:author="DCM" w:date="2018-01-04T18:11:00Z"/>
                <w:b w:val="0"/>
              </w:rPr>
            </w:pPr>
          </w:p>
        </w:tc>
        <w:tc>
          <w:tcPr>
            <w:tcW w:w="0" w:type="auto"/>
            <w:shd w:val="clear" w:color="auto" w:fill="auto"/>
            <w:vAlign w:val="center"/>
          </w:tcPr>
          <w:p w14:paraId="6CB48747" w14:textId="77777777" w:rsidR="007C1BCB" w:rsidRPr="0016120F" w:rsidRDefault="007C1BCB" w:rsidP="0016120F">
            <w:pPr>
              <w:pStyle w:val="TAH"/>
              <w:rPr>
                <w:ins w:id="3565" w:author="DCM" w:date="2018-01-04T18:11:00Z"/>
                <w:b w:val="0"/>
              </w:rPr>
            </w:pPr>
          </w:p>
        </w:tc>
        <w:tc>
          <w:tcPr>
            <w:tcW w:w="0" w:type="auto"/>
            <w:shd w:val="clear" w:color="auto" w:fill="auto"/>
            <w:vAlign w:val="center"/>
          </w:tcPr>
          <w:p w14:paraId="64B69764" w14:textId="77777777" w:rsidR="007C1BCB" w:rsidRPr="0016120F" w:rsidRDefault="007C1BCB" w:rsidP="0016120F">
            <w:pPr>
              <w:pStyle w:val="TAH"/>
              <w:rPr>
                <w:ins w:id="3566" w:author="DCM" w:date="2018-01-04T18:11:00Z"/>
                <w:b w:val="0"/>
              </w:rPr>
            </w:pPr>
          </w:p>
        </w:tc>
        <w:tc>
          <w:tcPr>
            <w:tcW w:w="0" w:type="auto"/>
            <w:shd w:val="clear" w:color="auto" w:fill="auto"/>
            <w:vAlign w:val="center"/>
          </w:tcPr>
          <w:p w14:paraId="4BDAC70C" w14:textId="77777777" w:rsidR="007C1BCB" w:rsidRPr="0016120F" w:rsidRDefault="007C1BCB" w:rsidP="0016120F">
            <w:pPr>
              <w:pStyle w:val="TAH"/>
              <w:rPr>
                <w:ins w:id="3567" w:author="DCM" w:date="2018-01-04T18:11:00Z"/>
                <w:b w:val="0"/>
              </w:rPr>
            </w:pPr>
          </w:p>
        </w:tc>
      </w:tr>
      <w:tr w:rsidR="007C1BCB" w:rsidRPr="0098384A" w14:paraId="4C8523CC" w14:textId="77777777" w:rsidTr="0018134F">
        <w:trPr>
          <w:trHeight w:val="285"/>
          <w:jc w:val="center"/>
          <w:ins w:id="3568" w:author="DCM" w:date="2018-01-04T18:12:00Z"/>
        </w:trPr>
        <w:tc>
          <w:tcPr>
            <w:tcW w:w="0" w:type="auto"/>
            <w:vMerge/>
            <w:shd w:val="clear" w:color="auto" w:fill="auto"/>
            <w:vAlign w:val="center"/>
          </w:tcPr>
          <w:p w14:paraId="73345D26" w14:textId="77777777" w:rsidR="007C1BCB" w:rsidRPr="0016120F" w:rsidRDefault="007C1BCB" w:rsidP="0016120F">
            <w:pPr>
              <w:pStyle w:val="TAH"/>
              <w:rPr>
                <w:ins w:id="3569" w:author="DCM" w:date="2018-01-04T18:12:00Z"/>
                <w:b w:val="0"/>
                <w:lang w:eastAsia="ja-JP"/>
              </w:rPr>
            </w:pPr>
          </w:p>
        </w:tc>
        <w:tc>
          <w:tcPr>
            <w:tcW w:w="0" w:type="auto"/>
            <w:shd w:val="clear" w:color="auto" w:fill="auto"/>
            <w:vAlign w:val="center"/>
          </w:tcPr>
          <w:p w14:paraId="3AE67D68" w14:textId="75A4D0D0" w:rsidR="007C1BCB" w:rsidRPr="0016120F" w:rsidRDefault="007C1BCB" w:rsidP="0016120F">
            <w:pPr>
              <w:pStyle w:val="TAH"/>
              <w:rPr>
                <w:ins w:id="3570" w:author="DCM" w:date="2018-01-04T18:12:00Z"/>
                <w:b w:val="0"/>
              </w:rPr>
            </w:pPr>
            <w:ins w:id="3571" w:author="DCM" w:date="2018-01-04T18:12:00Z">
              <w:r w:rsidRPr="0016120F">
                <w:rPr>
                  <w:rFonts w:hint="eastAsia"/>
                  <w:b w:val="0"/>
                </w:rPr>
                <w:t>n77</w:t>
              </w:r>
            </w:ins>
            <w:ins w:id="3572" w:author="DCM" w:date="2018-01-04T18:52:00Z">
              <w:r w:rsidR="007826A8" w:rsidRPr="0016120F">
                <w:rPr>
                  <w:rFonts w:cs="Arial" w:hint="eastAsia"/>
                  <w:b w:val="0"/>
                  <w:vertAlign w:val="superscript"/>
                </w:rPr>
                <w:t>3</w:t>
              </w:r>
            </w:ins>
          </w:p>
        </w:tc>
        <w:tc>
          <w:tcPr>
            <w:tcW w:w="0" w:type="auto"/>
            <w:shd w:val="clear" w:color="auto" w:fill="auto"/>
            <w:vAlign w:val="center"/>
          </w:tcPr>
          <w:p w14:paraId="3765C956" w14:textId="07E92E66" w:rsidR="007C1BCB" w:rsidRPr="0016120F" w:rsidRDefault="007C1BCB" w:rsidP="0016120F">
            <w:pPr>
              <w:pStyle w:val="TAH"/>
              <w:rPr>
                <w:ins w:id="3573" w:author="DCM" w:date="2018-01-04T18:12:00Z"/>
                <w:b w:val="0"/>
              </w:rPr>
            </w:pPr>
            <w:ins w:id="3574" w:author="DCM" w:date="2018-01-04T18:12:00Z">
              <w:r w:rsidRPr="0016120F">
                <w:rPr>
                  <w:rFonts w:cs="Arial"/>
                  <w:b w:val="0"/>
                </w:rPr>
                <w:t>1.9</w:t>
              </w:r>
            </w:ins>
          </w:p>
        </w:tc>
        <w:tc>
          <w:tcPr>
            <w:tcW w:w="0" w:type="auto"/>
            <w:shd w:val="clear" w:color="auto" w:fill="auto"/>
            <w:vAlign w:val="center"/>
          </w:tcPr>
          <w:p w14:paraId="56E9B7D1" w14:textId="17A5BD66" w:rsidR="007C1BCB" w:rsidRPr="0016120F" w:rsidRDefault="007C1BCB" w:rsidP="0016120F">
            <w:pPr>
              <w:pStyle w:val="TAH"/>
              <w:rPr>
                <w:ins w:id="3575" w:author="DCM" w:date="2018-01-04T18:12:00Z"/>
                <w:b w:val="0"/>
              </w:rPr>
            </w:pPr>
            <w:ins w:id="3576" w:author="DCM" w:date="2018-01-04T18:12:00Z">
              <w:r w:rsidRPr="0016120F">
                <w:rPr>
                  <w:rFonts w:cs="Arial"/>
                  <w:b w:val="0"/>
                </w:rPr>
                <w:t>1.</w:t>
              </w:r>
              <w:r w:rsidRPr="0016120F">
                <w:rPr>
                  <w:rFonts w:cs="Arial" w:hint="eastAsia"/>
                  <w:b w:val="0"/>
                </w:rPr>
                <w:t>1</w:t>
              </w:r>
            </w:ins>
          </w:p>
        </w:tc>
        <w:tc>
          <w:tcPr>
            <w:tcW w:w="0" w:type="auto"/>
            <w:shd w:val="clear" w:color="auto" w:fill="auto"/>
            <w:vAlign w:val="center"/>
          </w:tcPr>
          <w:p w14:paraId="5F3DA304" w14:textId="4C5FAA53" w:rsidR="007C1BCB" w:rsidRPr="0016120F" w:rsidRDefault="007C1BCB" w:rsidP="0016120F">
            <w:pPr>
              <w:pStyle w:val="TAH"/>
              <w:rPr>
                <w:ins w:id="3577" w:author="DCM" w:date="2018-01-04T18:12:00Z"/>
                <w:b w:val="0"/>
              </w:rPr>
            </w:pPr>
            <w:ins w:id="3578" w:author="DCM" w:date="2018-01-04T18:12:00Z">
              <w:r w:rsidRPr="0016120F">
                <w:rPr>
                  <w:rFonts w:cs="Arial" w:hint="eastAsia"/>
                  <w:b w:val="0"/>
                </w:rPr>
                <w:t>0.8</w:t>
              </w:r>
            </w:ins>
          </w:p>
        </w:tc>
        <w:tc>
          <w:tcPr>
            <w:tcW w:w="0" w:type="auto"/>
            <w:shd w:val="clear" w:color="auto" w:fill="auto"/>
            <w:vAlign w:val="center"/>
          </w:tcPr>
          <w:p w14:paraId="5AA3C557" w14:textId="0D161BCE" w:rsidR="007C1BCB" w:rsidRPr="0016120F" w:rsidRDefault="007C1BCB" w:rsidP="0016120F">
            <w:pPr>
              <w:pStyle w:val="TAH"/>
              <w:rPr>
                <w:ins w:id="3579" w:author="DCM" w:date="2018-01-04T18:12:00Z"/>
                <w:b w:val="0"/>
              </w:rPr>
            </w:pPr>
            <w:ins w:id="3580" w:author="DCM" w:date="2018-01-04T18:12:00Z">
              <w:r w:rsidRPr="0016120F">
                <w:rPr>
                  <w:rFonts w:cs="Arial" w:hint="eastAsia"/>
                  <w:b w:val="0"/>
                </w:rPr>
                <w:t>0.3</w:t>
              </w:r>
            </w:ins>
          </w:p>
        </w:tc>
        <w:tc>
          <w:tcPr>
            <w:tcW w:w="0" w:type="auto"/>
            <w:shd w:val="clear" w:color="auto" w:fill="auto"/>
            <w:vAlign w:val="center"/>
          </w:tcPr>
          <w:p w14:paraId="57D6823B" w14:textId="77777777" w:rsidR="007C1BCB" w:rsidRPr="0016120F" w:rsidRDefault="007C1BCB" w:rsidP="0016120F">
            <w:pPr>
              <w:pStyle w:val="TAH"/>
              <w:rPr>
                <w:ins w:id="3581" w:author="DCM" w:date="2018-01-04T18:12:00Z"/>
                <w:b w:val="0"/>
              </w:rPr>
            </w:pPr>
          </w:p>
        </w:tc>
        <w:tc>
          <w:tcPr>
            <w:tcW w:w="0" w:type="auto"/>
            <w:shd w:val="clear" w:color="auto" w:fill="auto"/>
            <w:vAlign w:val="center"/>
          </w:tcPr>
          <w:p w14:paraId="5B4EF34A" w14:textId="77777777" w:rsidR="007C1BCB" w:rsidRPr="0016120F" w:rsidRDefault="007C1BCB" w:rsidP="0016120F">
            <w:pPr>
              <w:pStyle w:val="TAH"/>
              <w:rPr>
                <w:ins w:id="3582" w:author="DCM" w:date="2018-01-04T18:12:00Z"/>
                <w:b w:val="0"/>
              </w:rPr>
            </w:pPr>
          </w:p>
        </w:tc>
        <w:tc>
          <w:tcPr>
            <w:tcW w:w="0" w:type="auto"/>
            <w:shd w:val="clear" w:color="auto" w:fill="auto"/>
            <w:vAlign w:val="center"/>
          </w:tcPr>
          <w:p w14:paraId="7ED84043" w14:textId="77777777" w:rsidR="007C1BCB" w:rsidRPr="0016120F" w:rsidRDefault="007C1BCB" w:rsidP="0016120F">
            <w:pPr>
              <w:pStyle w:val="TAH"/>
              <w:rPr>
                <w:ins w:id="3583" w:author="DCM" w:date="2018-01-04T18:12:00Z"/>
                <w:b w:val="0"/>
              </w:rPr>
            </w:pPr>
          </w:p>
        </w:tc>
        <w:tc>
          <w:tcPr>
            <w:tcW w:w="0" w:type="auto"/>
            <w:shd w:val="clear" w:color="auto" w:fill="auto"/>
            <w:vAlign w:val="center"/>
          </w:tcPr>
          <w:p w14:paraId="49263723" w14:textId="77777777" w:rsidR="007C1BCB" w:rsidRPr="0016120F" w:rsidRDefault="007C1BCB" w:rsidP="0016120F">
            <w:pPr>
              <w:pStyle w:val="TAH"/>
              <w:rPr>
                <w:ins w:id="3584" w:author="DCM" w:date="2018-01-04T18:12:00Z"/>
                <w:b w:val="0"/>
              </w:rPr>
            </w:pPr>
          </w:p>
        </w:tc>
        <w:tc>
          <w:tcPr>
            <w:tcW w:w="0" w:type="auto"/>
            <w:shd w:val="clear" w:color="auto" w:fill="auto"/>
            <w:vAlign w:val="center"/>
          </w:tcPr>
          <w:p w14:paraId="5A1E09A9" w14:textId="77777777" w:rsidR="007C1BCB" w:rsidRPr="0016120F" w:rsidRDefault="007C1BCB" w:rsidP="0016120F">
            <w:pPr>
              <w:pStyle w:val="TAH"/>
              <w:rPr>
                <w:ins w:id="3585" w:author="DCM" w:date="2018-01-04T18:12:00Z"/>
                <w:b w:val="0"/>
              </w:rPr>
            </w:pPr>
          </w:p>
        </w:tc>
        <w:tc>
          <w:tcPr>
            <w:tcW w:w="0" w:type="auto"/>
            <w:shd w:val="clear" w:color="auto" w:fill="auto"/>
            <w:vAlign w:val="center"/>
          </w:tcPr>
          <w:p w14:paraId="4D659154" w14:textId="77777777" w:rsidR="007C1BCB" w:rsidRPr="0016120F" w:rsidRDefault="007C1BCB" w:rsidP="0016120F">
            <w:pPr>
              <w:pStyle w:val="TAH"/>
              <w:rPr>
                <w:ins w:id="3586" w:author="DCM" w:date="2018-01-04T18:12:00Z"/>
                <w:b w:val="0"/>
              </w:rPr>
            </w:pPr>
          </w:p>
        </w:tc>
      </w:tr>
      <w:tr w:rsidR="00366836" w:rsidRPr="0098384A" w14:paraId="7E6D0546" w14:textId="77777777" w:rsidTr="0016120F">
        <w:trPr>
          <w:trHeight w:val="285"/>
          <w:jc w:val="center"/>
        </w:trPr>
        <w:tc>
          <w:tcPr>
            <w:tcW w:w="0" w:type="auto"/>
            <w:vMerge w:val="restart"/>
            <w:shd w:val="clear" w:color="auto" w:fill="auto"/>
            <w:vAlign w:val="center"/>
            <w:hideMark/>
          </w:tcPr>
          <w:p w14:paraId="5080FBCB" w14:textId="77777777" w:rsidR="00366836" w:rsidRPr="0016120F" w:rsidRDefault="00366836" w:rsidP="0016120F">
            <w:pPr>
              <w:pStyle w:val="TAC"/>
            </w:pPr>
            <w:r w:rsidRPr="0016120F">
              <w:t>n</w:t>
            </w:r>
            <w:r w:rsidRPr="0016120F">
              <w:rPr>
                <w:rFonts w:hint="eastAsia"/>
              </w:rPr>
              <w:t>80</w:t>
            </w:r>
            <w:r w:rsidRPr="0016120F">
              <w:t>,</w:t>
            </w:r>
          </w:p>
          <w:p w14:paraId="7F487315" w14:textId="77777777" w:rsidR="00366836" w:rsidRPr="0016120F" w:rsidRDefault="00366836" w:rsidP="0016120F">
            <w:pPr>
              <w:pStyle w:val="TAC"/>
            </w:pPr>
            <w:r w:rsidRPr="0016120F">
              <w:rPr>
                <w:rFonts w:hint="eastAsia"/>
              </w:rPr>
              <w:t>3</w:t>
            </w:r>
          </w:p>
        </w:tc>
        <w:tc>
          <w:tcPr>
            <w:tcW w:w="0" w:type="auto"/>
            <w:shd w:val="clear" w:color="auto" w:fill="auto"/>
            <w:vAlign w:val="center"/>
            <w:hideMark/>
          </w:tcPr>
          <w:p w14:paraId="1973F2C1" w14:textId="77777777" w:rsidR="00366836" w:rsidRPr="0016120F" w:rsidRDefault="00366836" w:rsidP="0016120F">
            <w:pPr>
              <w:pStyle w:val="TAC"/>
            </w:pPr>
            <w:r w:rsidRPr="0016120F">
              <w:rPr>
                <w:rFonts w:hint="eastAsia"/>
              </w:rPr>
              <w:t>n78</w:t>
            </w:r>
            <w:r w:rsidRPr="0016120F">
              <w:rPr>
                <w:rFonts w:hint="eastAsia"/>
                <w:vertAlign w:val="superscript"/>
              </w:rPr>
              <w:t>1,2</w:t>
            </w:r>
          </w:p>
        </w:tc>
        <w:tc>
          <w:tcPr>
            <w:tcW w:w="0" w:type="auto"/>
            <w:shd w:val="clear" w:color="auto" w:fill="auto"/>
            <w:vAlign w:val="center"/>
          </w:tcPr>
          <w:p w14:paraId="10348EFD" w14:textId="77777777" w:rsidR="00366836" w:rsidRPr="0016120F" w:rsidRDefault="00366836" w:rsidP="0016120F">
            <w:pPr>
              <w:pStyle w:val="TAC"/>
            </w:pPr>
            <w:r w:rsidRPr="0016120F">
              <w:rPr>
                <w:rFonts w:hint="eastAsia"/>
              </w:rPr>
              <w:t>27.1</w:t>
            </w:r>
          </w:p>
        </w:tc>
        <w:tc>
          <w:tcPr>
            <w:tcW w:w="0" w:type="auto"/>
            <w:shd w:val="clear" w:color="auto" w:fill="auto"/>
            <w:vAlign w:val="center"/>
          </w:tcPr>
          <w:p w14:paraId="4B5E2E37" w14:textId="77777777" w:rsidR="00366836" w:rsidRPr="0016120F" w:rsidRDefault="00366836" w:rsidP="0016120F">
            <w:pPr>
              <w:pStyle w:val="TAC"/>
            </w:pPr>
            <w:r w:rsidRPr="0016120F">
              <w:rPr>
                <w:rFonts w:hint="eastAsia"/>
              </w:rPr>
              <w:t>23.9</w:t>
            </w:r>
          </w:p>
        </w:tc>
        <w:tc>
          <w:tcPr>
            <w:tcW w:w="0" w:type="auto"/>
            <w:shd w:val="clear" w:color="auto" w:fill="auto"/>
            <w:vAlign w:val="center"/>
          </w:tcPr>
          <w:p w14:paraId="771FD78F" w14:textId="77777777" w:rsidR="00366836" w:rsidRPr="0016120F" w:rsidRDefault="00366836" w:rsidP="0016120F">
            <w:pPr>
              <w:pStyle w:val="TAC"/>
            </w:pPr>
            <w:r w:rsidRPr="0016120F">
              <w:rPr>
                <w:rFonts w:hint="eastAsia"/>
              </w:rPr>
              <w:t>22.1</w:t>
            </w:r>
          </w:p>
        </w:tc>
        <w:tc>
          <w:tcPr>
            <w:tcW w:w="0" w:type="auto"/>
            <w:shd w:val="clear" w:color="auto" w:fill="auto"/>
            <w:vAlign w:val="center"/>
          </w:tcPr>
          <w:p w14:paraId="1B9D7227" w14:textId="77777777" w:rsidR="00366836" w:rsidRPr="0016120F" w:rsidRDefault="00366836" w:rsidP="0016120F">
            <w:pPr>
              <w:pStyle w:val="TAC"/>
            </w:pPr>
            <w:r w:rsidRPr="0016120F">
              <w:rPr>
                <w:rFonts w:hint="eastAsia"/>
              </w:rPr>
              <w:t>20.9</w:t>
            </w:r>
          </w:p>
        </w:tc>
        <w:tc>
          <w:tcPr>
            <w:tcW w:w="0" w:type="auto"/>
            <w:shd w:val="clear" w:color="auto" w:fill="auto"/>
            <w:vAlign w:val="center"/>
          </w:tcPr>
          <w:p w14:paraId="0230F68C" w14:textId="77777777" w:rsidR="00366836" w:rsidRPr="0016120F" w:rsidRDefault="00366836" w:rsidP="0016120F">
            <w:pPr>
              <w:pStyle w:val="TAC"/>
            </w:pPr>
          </w:p>
        </w:tc>
        <w:tc>
          <w:tcPr>
            <w:tcW w:w="0" w:type="auto"/>
            <w:shd w:val="clear" w:color="auto" w:fill="auto"/>
            <w:vAlign w:val="center"/>
          </w:tcPr>
          <w:p w14:paraId="2B6F0B10" w14:textId="77777777" w:rsidR="00366836" w:rsidRPr="0016120F" w:rsidRDefault="00366836" w:rsidP="0016120F">
            <w:pPr>
              <w:pStyle w:val="TAC"/>
            </w:pPr>
            <w:r w:rsidRPr="0016120F">
              <w:rPr>
                <w:rFonts w:hint="eastAsia"/>
              </w:rPr>
              <w:t>17.9</w:t>
            </w:r>
          </w:p>
        </w:tc>
        <w:tc>
          <w:tcPr>
            <w:tcW w:w="0" w:type="auto"/>
            <w:shd w:val="clear" w:color="auto" w:fill="auto"/>
            <w:vAlign w:val="center"/>
          </w:tcPr>
          <w:p w14:paraId="5E08331D" w14:textId="77777777" w:rsidR="00366836" w:rsidRPr="0016120F" w:rsidRDefault="00366836" w:rsidP="0016120F">
            <w:pPr>
              <w:pStyle w:val="TAC"/>
            </w:pPr>
          </w:p>
        </w:tc>
        <w:tc>
          <w:tcPr>
            <w:tcW w:w="0" w:type="auto"/>
            <w:shd w:val="clear" w:color="auto" w:fill="auto"/>
            <w:vAlign w:val="center"/>
          </w:tcPr>
          <w:p w14:paraId="7B9DC941" w14:textId="77777777" w:rsidR="00366836" w:rsidRPr="0016120F" w:rsidRDefault="00366836" w:rsidP="0016120F">
            <w:pPr>
              <w:pStyle w:val="TAC"/>
            </w:pPr>
          </w:p>
        </w:tc>
        <w:tc>
          <w:tcPr>
            <w:tcW w:w="0" w:type="auto"/>
            <w:shd w:val="clear" w:color="auto" w:fill="auto"/>
            <w:vAlign w:val="center"/>
          </w:tcPr>
          <w:p w14:paraId="6F3ECE21" w14:textId="77777777" w:rsidR="00366836" w:rsidRPr="0016120F" w:rsidRDefault="00366836" w:rsidP="0016120F">
            <w:pPr>
              <w:pStyle w:val="TAC"/>
            </w:pPr>
          </w:p>
        </w:tc>
        <w:tc>
          <w:tcPr>
            <w:tcW w:w="0" w:type="auto"/>
            <w:shd w:val="clear" w:color="auto" w:fill="auto"/>
            <w:vAlign w:val="center"/>
          </w:tcPr>
          <w:p w14:paraId="5776AA38" w14:textId="77777777" w:rsidR="00366836" w:rsidRPr="0016120F" w:rsidRDefault="00366836" w:rsidP="0016120F">
            <w:pPr>
              <w:pStyle w:val="TAC"/>
            </w:pPr>
          </w:p>
        </w:tc>
      </w:tr>
      <w:tr w:rsidR="00366836" w:rsidRPr="0098384A" w14:paraId="52431F83" w14:textId="77777777" w:rsidTr="0016120F">
        <w:trPr>
          <w:trHeight w:val="285"/>
          <w:jc w:val="center"/>
        </w:trPr>
        <w:tc>
          <w:tcPr>
            <w:tcW w:w="0" w:type="auto"/>
            <w:vMerge/>
            <w:shd w:val="clear" w:color="auto" w:fill="auto"/>
            <w:vAlign w:val="center"/>
          </w:tcPr>
          <w:p w14:paraId="377053F4" w14:textId="77777777" w:rsidR="00366836" w:rsidRPr="0016120F" w:rsidRDefault="00366836" w:rsidP="0016120F">
            <w:pPr>
              <w:pStyle w:val="TAC"/>
            </w:pPr>
          </w:p>
        </w:tc>
        <w:tc>
          <w:tcPr>
            <w:tcW w:w="0" w:type="auto"/>
            <w:shd w:val="clear" w:color="auto" w:fill="auto"/>
            <w:vAlign w:val="center"/>
          </w:tcPr>
          <w:p w14:paraId="6B51857D" w14:textId="77777777" w:rsidR="00366836" w:rsidRPr="0016120F" w:rsidRDefault="00366836" w:rsidP="0016120F">
            <w:pPr>
              <w:pStyle w:val="TAC"/>
            </w:pPr>
            <w:r w:rsidRPr="0016120F">
              <w:rPr>
                <w:rFonts w:hint="eastAsia"/>
              </w:rPr>
              <w:t>n78</w:t>
            </w:r>
            <w:r w:rsidRPr="0016120F">
              <w:rPr>
                <w:rFonts w:hint="eastAsia"/>
                <w:vertAlign w:val="superscript"/>
              </w:rPr>
              <w:t>3</w:t>
            </w:r>
          </w:p>
        </w:tc>
        <w:tc>
          <w:tcPr>
            <w:tcW w:w="0" w:type="auto"/>
            <w:shd w:val="clear" w:color="auto" w:fill="auto"/>
            <w:vAlign w:val="center"/>
          </w:tcPr>
          <w:p w14:paraId="317B020C" w14:textId="77777777" w:rsidR="00366836" w:rsidRPr="0016120F" w:rsidRDefault="00366836" w:rsidP="0016120F">
            <w:pPr>
              <w:pStyle w:val="TAC"/>
            </w:pPr>
            <w:r w:rsidRPr="0016120F">
              <w:t>1.9</w:t>
            </w:r>
          </w:p>
        </w:tc>
        <w:tc>
          <w:tcPr>
            <w:tcW w:w="0" w:type="auto"/>
            <w:shd w:val="clear" w:color="auto" w:fill="auto"/>
            <w:vAlign w:val="center"/>
          </w:tcPr>
          <w:p w14:paraId="570A6717" w14:textId="77777777" w:rsidR="00366836" w:rsidRPr="0016120F" w:rsidRDefault="00366836" w:rsidP="0016120F">
            <w:pPr>
              <w:pStyle w:val="TAC"/>
            </w:pPr>
            <w:r w:rsidRPr="0016120F">
              <w:t>1.</w:t>
            </w:r>
            <w:r w:rsidRPr="0016120F">
              <w:rPr>
                <w:rFonts w:hint="eastAsia"/>
              </w:rPr>
              <w:t>1</w:t>
            </w:r>
          </w:p>
        </w:tc>
        <w:tc>
          <w:tcPr>
            <w:tcW w:w="0" w:type="auto"/>
            <w:shd w:val="clear" w:color="auto" w:fill="auto"/>
            <w:vAlign w:val="center"/>
          </w:tcPr>
          <w:p w14:paraId="4521CA4D" w14:textId="77777777" w:rsidR="00366836" w:rsidRPr="0016120F" w:rsidRDefault="00366836" w:rsidP="0016120F">
            <w:pPr>
              <w:pStyle w:val="TAC"/>
            </w:pPr>
            <w:r w:rsidRPr="0016120F">
              <w:rPr>
                <w:rFonts w:hint="eastAsia"/>
              </w:rPr>
              <w:t>0.8</w:t>
            </w:r>
          </w:p>
        </w:tc>
        <w:tc>
          <w:tcPr>
            <w:tcW w:w="0" w:type="auto"/>
            <w:shd w:val="clear" w:color="auto" w:fill="auto"/>
            <w:vAlign w:val="center"/>
          </w:tcPr>
          <w:p w14:paraId="3C5AC9DC" w14:textId="77777777" w:rsidR="00366836" w:rsidRPr="0016120F" w:rsidRDefault="00366836" w:rsidP="0016120F">
            <w:pPr>
              <w:pStyle w:val="TAC"/>
            </w:pPr>
            <w:r w:rsidRPr="0016120F">
              <w:rPr>
                <w:rFonts w:hint="eastAsia"/>
              </w:rPr>
              <w:t>0.3</w:t>
            </w:r>
          </w:p>
        </w:tc>
        <w:tc>
          <w:tcPr>
            <w:tcW w:w="0" w:type="auto"/>
            <w:shd w:val="clear" w:color="auto" w:fill="auto"/>
            <w:vAlign w:val="center"/>
          </w:tcPr>
          <w:p w14:paraId="01FEC741" w14:textId="77777777" w:rsidR="00366836" w:rsidRPr="0016120F" w:rsidRDefault="00366836" w:rsidP="0016120F">
            <w:pPr>
              <w:pStyle w:val="TAC"/>
            </w:pPr>
          </w:p>
        </w:tc>
        <w:tc>
          <w:tcPr>
            <w:tcW w:w="0" w:type="auto"/>
            <w:shd w:val="clear" w:color="auto" w:fill="auto"/>
            <w:vAlign w:val="center"/>
          </w:tcPr>
          <w:p w14:paraId="262EC349" w14:textId="77777777" w:rsidR="00366836" w:rsidRPr="0016120F" w:rsidRDefault="00366836" w:rsidP="0016120F">
            <w:pPr>
              <w:pStyle w:val="TAC"/>
            </w:pPr>
          </w:p>
        </w:tc>
        <w:tc>
          <w:tcPr>
            <w:tcW w:w="0" w:type="auto"/>
            <w:shd w:val="clear" w:color="auto" w:fill="auto"/>
            <w:vAlign w:val="center"/>
          </w:tcPr>
          <w:p w14:paraId="6B06839D" w14:textId="77777777" w:rsidR="00366836" w:rsidRPr="0016120F" w:rsidRDefault="00366836" w:rsidP="0016120F">
            <w:pPr>
              <w:pStyle w:val="TAC"/>
            </w:pPr>
          </w:p>
        </w:tc>
        <w:tc>
          <w:tcPr>
            <w:tcW w:w="0" w:type="auto"/>
            <w:shd w:val="clear" w:color="auto" w:fill="auto"/>
            <w:vAlign w:val="center"/>
          </w:tcPr>
          <w:p w14:paraId="73F40270" w14:textId="77777777" w:rsidR="00366836" w:rsidRPr="0016120F" w:rsidRDefault="00366836" w:rsidP="0016120F">
            <w:pPr>
              <w:pStyle w:val="TAC"/>
            </w:pPr>
          </w:p>
        </w:tc>
        <w:tc>
          <w:tcPr>
            <w:tcW w:w="0" w:type="auto"/>
            <w:shd w:val="clear" w:color="auto" w:fill="auto"/>
            <w:vAlign w:val="center"/>
          </w:tcPr>
          <w:p w14:paraId="730E6BCF" w14:textId="77777777" w:rsidR="00366836" w:rsidRPr="0016120F" w:rsidRDefault="00366836" w:rsidP="0016120F">
            <w:pPr>
              <w:pStyle w:val="TAC"/>
            </w:pPr>
          </w:p>
        </w:tc>
        <w:tc>
          <w:tcPr>
            <w:tcW w:w="0" w:type="auto"/>
            <w:shd w:val="clear" w:color="auto" w:fill="auto"/>
            <w:vAlign w:val="center"/>
          </w:tcPr>
          <w:p w14:paraId="0B4ADE69" w14:textId="77777777" w:rsidR="00366836" w:rsidRPr="0016120F" w:rsidRDefault="00366836" w:rsidP="0016120F">
            <w:pPr>
              <w:pStyle w:val="TAC"/>
            </w:pPr>
          </w:p>
        </w:tc>
      </w:tr>
      <w:tr w:rsidR="004F62B8" w:rsidRPr="0098384A" w14:paraId="793BAA4E" w14:textId="77777777" w:rsidTr="004F62B8">
        <w:trPr>
          <w:trHeight w:val="285"/>
          <w:jc w:val="center"/>
          <w:ins w:id="3587" w:author="DCM" w:date="2018-01-04T18:50:00Z"/>
        </w:trPr>
        <w:tc>
          <w:tcPr>
            <w:tcW w:w="0" w:type="auto"/>
            <w:shd w:val="clear" w:color="auto" w:fill="auto"/>
            <w:vAlign w:val="center"/>
          </w:tcPr>
          <w:p w14:paraId="45E2E40C" w14:textId="72BD7CF2" w:rsidR="004F62B8" w:rsidRPr="00180659" w:rsidRDefault="004F62B8" w:rsidP="004F62B8">
            <w:pPr>
              <w:pStyle w:val="TAC"/>
              <w:rPr>
                <w:ins w:id="3588" w:author="DCM" w:date="2018-01-04T18:50:00Z"/>
                <w:lang w:eastAsia="ja-JP"/>
              </w:rPr>
            </w:pPr>
            <w:ins w:id="3589" w:author="DCM" w:date="2018-01-04T18:51:00Z">
              <w:r w:rsidRPr="00180659">
                <w:rPr>
                  <w:lang w:eastAsia="ja-JP"/>
                </w:rPr>
                <w:t>19</w:t>
              </w:r>
            </w:ins>
          </w:p>
        </w:tc>
        <w:tc>
          <w:tcPr>
            <w:tcW w:w="0" w:type="auto"/>
            <w:shd w:val="clear" w:color="auto" w:fill="auto"/>
            <w:vAlign w:val="center"/>
          </w:tcPr>
          <w:p w14:paraId="2C5386A3" w14:textId="7B5430B5" w:rsidR="004F62B8" w:rsidRPr="00180659" w:rsidRDefault="004F62B8" w:rsidP="004F62B8">
            <w:pPr>
              <w:pStyle w:val="TAC"/>
              <w:rPr>
                <w:ins w:id="3590" w:author="DCM" w:date="2018-01-04T18:50:00Z"/>
                <w:lang w:eastAsia="ja-JP"/>
              </w:rPr>
            </w:pPr>
            <w:ins w:id="3591" w:author="DCM" w:date="2018-01-04T18:51:00Z">
              <w:r w:rsidRPr="00180659">
                <w:rPr>
                  <w:lang w:eastAsia="ja-JP"/>
                </w:rPr>
                <w:t>n77</w:t>
              </w:r>
            </w:ins>
            <w:ins w:id="3592" w:author="DCM" w:date="2018-01-05T10:54:00Z">
              <w:r w:rsidRPr="00180659">
                <w:rPr>
                  <w:rFonts w:cs="Arial"/>
                  <w:vertAlign w:val="superscript"/>
                </w:rPr>
                <w:t>4,5</w:t>
              </w:r>
              <w:r w:rsidRPr="00180659">
                <w:rPr>
                  <w:lang w:eastAsia="ja-JP"/>
                </w:rPr>
                <w:t xml:space="preserve"> </w:t>
              </w:r>
            </w:ins>
          </w:p>
        </w:tc>
        <w:tc>
          <w:tcPr>
            <w:tcW w:w="0" w:type="auto"/>
            <w:shd w:val="clear" w:color="auto" w:fill="auto"/>
            <w:vAlign w:val="center"/>
          </w:tcPr>
          <w:p w14:paraId="1B60F2BC" w14:textId="77777777" w:rsidR="004F62B8" w:rsidRPr="0016120F" w:rsidRDefault="004F62B8" w:rsidP="004F62B8">
            <w:pPr>
              <w:pStyle w:val="TAC"/>
              <w:rPr>
                <w:ins w:id="3593" w:author="DCM" w:date="2018-01-04T18:50:00Z"/>
              </w:rPr>
            </w:pPr>
          </w:p>
        </w:tc>
        <w:tc>
          <w:tcPr>
            <w:tcW w:w="0" w:type="auto"/>
            <w:shd w:val="clear" w:color="auto" w:fill="auto"/>
            <w:vAlign w:val="center"/>
          </w:tcPr>
          <w:p w14:paraId="714CCFC4" w14:textId="385D11C3" w:rsidR="004F62B8" w:rsidRPr="0016120F" w:rsidRDefault="004F62B8" w:rsidP="004F62B8">
            <w:pPr>
              <w:pStyle w:val="TAC"/>
              <w:rPr>
                <w:ins w:id="3594" w:author="DCM" w:date="2018-01-04T18:50:00Z"/>
              </w:rPr>
            </w:pPr>
            <w:ins w:id="3595" w:author="DCM" w:date="2018-01-05T13:43:00Z">
              <w:r>
                <w:t>[</w:t>
              </w:r>
              <w:r w:rsidRPr="00FA3EAB">
                <w:t>10.4</w:t>
              </w:r>
              <w:r>
                <w:t>]</w:t>
              </w:r>
            </w:ins>
          </w:p>
        </w:tc>
        <w:tc>
          <w:tcPr>
            <w:tcW w:w="0" w:type="auto"/>
            <w:shd w:val="clear" w:color="auto" w:fill="auto"/>
            <w:vAlign w:val="center"/>
          </w:tcPr>
          <w:p w14:paraId="2ACB7842" w14:textId="5EF6F9A8" w:rsidR="004F62B8" w:rsidRPr="0016120F" w:rsidRDefault="004F62B8" w:rsidP="004F62B8">
            <w:pPr>
              <w:pStyle w:val="TAC"/>
              <w:rPr>
                <w:ins w:id="3596" w:author="DCM" w:date="2018-01-04T18:50:00Z"/>
              </w:rPr>
            </w:pPr>
            <w:ins w:id="3597" w:author="DCM" w:date="2018-01-05T13:43:00Z">
              <w:r>
                <w:t>[</w:t>
              </w:r>
              <w:r w:rsidRPr="00FA3EAB">
                <w:t>8.9</w:t>
              </w:r>
              <w:r>
                <w:t>]</w:t>
              </w:r>
            </w:ins>
          </w:p>
        </w:tc>
        <w:tc>
          <w:tcPr>
            <w:tcW w:w="0" w:type="auto"/>
            <w:shd w:val="clear" w:color="auto" w:fill="auto"/>
            <w:vAlign w:val="center"/>
          </w:tcPr>
          <w:p w14:paraId="5AD13EBD" w14:textId="4A9DE04D" w:rsidR="004F62B8" w:rsidRPr="0016120F" w:rsidRDefault="004F62B8" w:rsidP="004F62B8">
            <w:pPr>
              <w:pStyle w:val="TAC"/>
              <w:rPr>
                <w:ins w:id="3598" w:author="DCM" w:date="2018-01-04T18:50:00Z"/>
              </w:rPr>
            </w:pPr>
            <w:ins w:id="3599" w:author="DCM" w:date="2018-01-05T13:43:00Z">
              <w:r>
                <w:t>[</w:t>
              </w:r>
              <w:r w:rsidRPr="00FA3EAB">
                <w:t>7.8</w:t>
              </w:r>
              <w:r>
                <w:t>]</w:t>
              </w:r>
            </w:ins>
          </w:p>
        </w:tc>
        <w:tc>
          <w:tcPr>
            <w:tcW w:w="0" w:type="auto"/>
            <w:shd w:val="clear" w:color="auto" w:fill="auto"/>
            <w:vAlign w:val="center"/>
          </w:tcPr>
          <w:p w14:paraId="2860AC6F" w14:textId="25B2D858" w:rsidR="004F62B8" w:rsidRPr="0016120F" w:rsidRDefault="004F62B8" w:rsidP="004F62B8">
            <w:pPr>
              <w:pStyle w:val="TAC"/>
              <w:rPr>
                <w:ins w:id="3600" w:author="DCM" w:date="2018-01-04T18:50:00Z"/>
              </w:rPr>
            </w:pPr>
          </w:p>
        </w:tc>
        <w:tc>
          <w:tcPr>
            <w:tcW w:w="0" w:type="auto"/>
            <w:shd w:val="clear" w:color="auto" w:fill="auto"/>
            <w:vAlign w:val="center"/>
          </w:tcPr>
          <w:p w14:paraId="1FC3D4A6" w14:textId="50A6D1E1" w:rsidR="004F62B8" w:rsidRPr="0016120F" w:rsidRDefault="004F62B8" w:rsidP="004F62B8">
            <w:pPr>
              <w:pStyle w:val="TAC"/>
              <w:rPr>
                <w:ins w:id="3601" w:author="DCM" w:date="2018-01-04T18:50:00Z"/>
              </w:rPr>
            </w:pPr>
            <w:ins w:id="3602" w:author="DCM" w:date="2018-01-05T13:43:00Z">
              <w:r>
                <w:t>[</w:t>
              </w:r>
              <w:r w:rsidRPr="00FA3EAB">
                <w:t>4.7</w:t>
              </w:r>
              <w:r>
                <w:t>]</w:t>
              </w:r>
            </w:ins>
          </w:p>
        </w:tc>
        <w:tc>
          <w:tcPr>
            <w:tcW w:w="0" w:type="auto"/>
            <w:shd w:val="clear" w:color="auto" w:fill="auto"/>
            <w:vAlign w:val="center"/>
          </w:tcPr>
          <w:p w14:paraId="36C1B23B" w14:textId="4F703EB6" w:rsidR="004F62B8" w:rsidRPr="0016120F" w:rsidRDefault="004F62B8" w:rsidP="004F62B8">
            <w:pPr>
              <w:pStyle w:val="TAC"/>
              <w:rPr>
                <w:ins w:id="3603" w:author="DCM" w:date="2018-01-04T18:50:00Z"/>
              </w:rPr>
            </w:pPr>
            <w:ins w:id="3604" w:author="DCM" w:date="2018-01-05T13:43:00Z">
              <w:r>
                <w:t>[</w:t>
              </w:r>
              <w:r w:rsidRPr="00FA3EAB">
                <w:t>3.7</w:t>
              </w:r>
              <w:r>
                <w:t>]</w:t>
              </w:r>
            </w:ins>
          </w:p>
        </w:tc>
        <w:tc>
          <w:tcPr>
            <w:tcW w:w="0" w:type="auto"/>
            <w:shd w:val="clear" w:color="auto" w:fill="auto"/>
            <w:vAlign w:val="center"/>
          </w:tcPr>
          <w:p w14:paraId="3FDF57AD" w14:textId="6E959F08" w:rsidR="004F62B8" w:rsidRPr="0016120F" w:rsidRDefault="004F62B8" w:rsidP="004F62B8">
            <w:pPr>
              <w:pStyle w:val="TAC"/>
              <w:rPr>
                <w:ins w:id="3605" w:author="DCM" w:date="2018-01-04T18:50:00Z"/>
              </w:rPr>
            </w:pPr>
            <w:ins w:id="3606" w:author="DCM" w:date="2018-01-05T13:43:00Z">
              <w:r>
                <w:t>[</w:t>
              </w:r>
              <w:r w:rsidRPr="00FA3EAB">
                <w:t>3</w:t>
              </w:r>
              <w:r>
                <w:t>]</w:t>
              </w:r>
            </w:ins>
          </w:p>
        </w:tc>
        <w:tc>
          <w:tcPr>
            <w:tcW w:w="0" w:type="auto"/>
            <w:shd w:val="clear" w:color="auto" w:fill="auto"/>
            <w:vAlign w:val="center"/>
          </w:tcPr>
          <w:p w14:paraId="7633644E" w14:textId="74D96B3A" w:rsidR="004F62B8" w:rsidRPr="0016120F" w:rsidRDefault="004F62B8" w:rsidP="004F62B8">
            <w:pPr>
              <w:pStyle w:val="TAC"/>
              <w:rPr>
                <w:ins w:id="3607" w:author="DCM" w:date="2018-01-04T18:50:00Z"/>
              </w:rPr>
            </w:pPr>
            <w:ins w:id="3608" w:author="DCM" w:date="2018-01-05T13:43:00Z">
              <w:r>
                <w:t>[</w:t>
              </w:r>
              <w:r w:rsidRPr="00FA3EAB">
                <w:t>1.7</w:t>
              </w:r>
              <w:r>
                <w:t>]</w:t>
              </w:r>
            </w:ins>
          </w:p>
        </w:tc>
        <w:tc>
          <w:tcPr>
            <w:tcW w:w="0" w:type="auto"/>
            <w:shd w:val="clear" w:color="auto" w:fill="auto"/>
            <w:vAlign w:val="center"/>
          </w:tcPr>
          <w:p w14:paraId="2C9C0A16" w14:textId="4168A562" w:rsidR="004F62B8" w:rsidRPr="0016120F" w:rsidRDefault="004F62B8" w:rsidP="004F62B8">
            <w:pPr>
              <w:pStyle w:val="TAC"/>
              <w:rPr>
                <w:ins w:id="3609" w:author="DCM" w:date="2018-01-04T18:50:00Z"/>
              </w:rPr>
            </w:pPr>
            <w:ins w:id="3610" w:author="DCM" w:date="2018-01-05T13:43:00Z">
              <w:r>
                <w:t>[</w:t>
              </w:r>
              <w:r w:rsidRPr="00FA3EAB">
                <w:t>0.7</w:t>
              </w:r>
              <w:r>
                <w:t>]</w:t>
              </w:r>
            </w:ins>
          </w:p>
        </w:tc>
      </w:tr>
      <w:tr w:rsidR="004F62B8" w:rsidRPr="0016120F" w14:paraId="14FD87C9" w14:textId="77777777" w:rsidTr="004F62B8">
        <w:trPr>
          <w:trHeight w:val="285"/>
          <w:jc w:val="center"/>
          <w:ins w:id="3611" w:author="DCM" w:date="2018-01-05T10:50:00Z"/>
        </w:trPr>
        <w:tc>
          <w:tcPr>
            <w:tcW w:w="0" w:type="auto"/>
            <w:shd w:val="clear" w:color="auto" w:fill="auto"/>
            <w:vAlign w:val="center"/>
          </w:tcPr>
          <w:p w14:paraId="6DB820E7" w14:textId="77777777" w:rsidR="004F62B8" w:rsidRPr="00180659" w:rsidRDefault="004F62B8" w:rsidP="004F62B8">
            <w:pPr>
              <w:pStyle w:val="TAC"/>
              <w:rPr>
                <w:ins w:id="3612" w:author="DCM" w:date="2018-01-05T10:50:00Z"/>
                <w:lang w:eastAsia="ja-JP"/>
              </w:rPr>
            </w:pPr>
            <w:ins w:id="3613" w:author="DCM" w:date="2018-01-05T10:50:00Z">
              <w:r w:rsidRPr="00180659">
                <w:rPr>
                  <w:lang w:eastAsia="ja-JP"/>
                </w:rPr>
                <w:t>28</w:t>
              </w:r>
            </w:ins>
          </w:p>
        </w:tc>
        <w:tc>
          <w:tcPr>
            <w:tcW w:w="0" w:type="auto"/>
            <w:shd w:val="clear" w:color="auto" w:fill="auto"/>
            <w:vAlign w:val="center"/>
          </w:tcPr>
          <w:p w14:paraId="4BD336B4" w14:textId="64371BCB" w:rsidR="004F62B8" w:rsidRPr="00180659" w:rsidRDefault="004F62B8" w:rsidP="004F62B8">
            <w:pPr>
              <w:pStyle w:val="TAC"/>
              <w:rPr>
                <w:ins w:id="3614" w:author="DCM" w:date="2018-01-05T10:50:00Z"/>
                <w:lang w:eastAsia="ja-JP"/>
              </w:rPr>
            </w:pPr>
            <w:ins w:id="3615" w:author="DCM" w:date="2018-01-05T10:56:00Z">
              <w:r w:rsidRPr="00180659">
                <w:rPr>
                  <w:lang w:eastAsia="ja-JP"/>
                </w:rPr>
                <w:t>n77</w:t>
              </w:r>
              <w:r w:rsidRPr="00180659">
                <w:rPr>
                  <w:rFonts w:cs="Arial"/>
                  <w:vertAlign w:val="superscript"/>
                </w:rPr>
                <w:t>4,5</w:t>
              </w:r>
              <w:r w:rsidRPr="00180659">
                <w:rPr>
                  <w:lang w:eastAsia="ja-JP"/>
                </w:rPr>
                <w:t xml:space="preserve"> </w:t>
              </w:r>
            </w:ins>
            <w:ins w:id="3616" w:author="DCM" w:date="2018-01-05T10:50:00Z">
              <w:r w:rsidRPr="00180659">
                <w:rPr>
                  <w:lang w:eastAsia="ja-JP"/>
                </w:rPr>
                <w:t>n78</w:t>
              </w:r>
              <w:r w:rsidRPr="00180659">
                <w:rPr>
                  <w:rFonts w:cs="Arial"/>
                  <w:vertAlign w:val="superscript"/>
                </w:rPr>
                <w:t>4,5</w:t>
              </w:r>
            </w:ins>
          </w:p>
        </w:tc>
        <w:tc>
          <w:tcPr>
            <w:tcW w:w="0" w:type="auto"/>
            <w:shd w:val="clear" w:color="auto" w:fill="auto"/>
            <w:vAlign w:val="center"/>
          </w:tcPr>
          <w:p w14:paraId="00E669BE" w14:textId="77777777" w:rsidR="004F62B8" w:rsidRPr="0016120F" w:rsidRDefault="004F62B8" w:rsidP="004F62B8">
            <w:pPr>
              <w:pStyle w:val="TAC"/>
              <w:rPr>
                <w:ins w:id="3617" w:author="DCM" w:date="2018-01-05T10:50:00Z"/>
              </w:rPr>
            </w:pPr>
          </w:p>
        </w:tc>
        <w:tc>
          <w:tcPr>
            <w:tcW w:w="0" w:type="auto"/>
            <w:shd w:val="clear" w:color="auto" w:fill="auto"/>
            <w:vAlign w:val="center"/>
          </w:tcPr>
          <w:p w14:paraId="2273430A" w14:textId="30A2CE1C" w:rsidR="004F62B8" w:rsidRPr="0016120F" w:rsidRDefault="004F62B8" w:rsidP="004F62B8">
            <w:pPr>
              <w:pStyle w:val="TAC"/>
              <w:rPr>
                <w:ins w:id="3618" w:author="DCM" w:date="2018-01-05T10:50:00Z"/>
              </w:rPr>
            </w:pPr>
            <w:ins w:id="3619" w:author="DCM" w:date="2018-01-05T13:43:00Z">
              <w:r>
                <w:t>[</w:t>
              </w:r>
              <w:r w:rsidRPr="00FA3EAB">
                <w:t>10.4</w:t>
              </w:r>
              <w:r>
                <w:t>]</w:t>
              </w:r>
            </w:ins>
          </w:p>
        </w:tc>
        <w:tc>
          <w:tcPr>
            <w:tcW w:w="0" w:type="auto"/>
            <w:shd w:val="clear" w:color="auto" w:fill="auto"/>
            <w:vAlign w:val="center"/>
          </w:tcPr>
          <w:p w14:paraId="3ADFA622" w14:textId="13E7C2D1" w:rsidR="004F62B8" w:rsidRPr="0016120F" w:rsidRDefault="004F62B8" w:rsidP="004F62B8">
            <w:pPr>
              <w:pStyle w:val="TAC"/>
              <w:rPr>
                <w:ins w:id="3620" w:author="DCM" w:date="2018-01-05T10:50:00Z"/>
              </w:rPr>
            </w:pPr>
            <w:ins w:id="3621" w:author="DCM" w:date="2018-01-05T13:43:00Z">
              <w:r>
                <w:t>[</w:t>
              </w:r>
              <w:r w:rsidRPr="00FA3EAB">
                <w:t>8.9</w:t>
              </w:r>
              <w:r>
                <w:t>]</w:t>
              </w:r>
            </w:ins>
          </w:p>
        </w:tc>
        <w:tc>
          <w:tcPr>
            <w:tcW w:w="0" w:type="auto"/>
            <w:shd w:val="clear" w:color="auto" w:fill="auto"/>
            <w:vAlign w:val="center"/>
          </w:tcPr>
          <w:p w14:paraId="30F540FB" w14:textId="7E5C6951" w:rsidR="004F62B8" w:rsidRPr="0016120F" w:rsidRDefault="004F62B8" w:rsidP="004F62B8">
            <w:pPr>
              <w:pStyle w:val="TAC"/>
              <w:rPr>
                <w:ins w:id="3622" w:author="DCM" w:date="2018-01-05T10:50:00Z"/>
              </w:rPr>
            </w:pPr>
            <w:ins w:id="3623" w:author="DCM" w:date="2018-01-05T13:43:00Z">
              <w:r>
                <w:t>[</w:t>
              </w:r>
              <w:r w:rsidRPr="00FA3EAB">
                <w:t>7.8</w:t>
              </w:r>
              <w:r>
                <w:t>]</w:t>
              </w:r>
            </w:ins>
          </w:p>
        </w:tc>
        <w:tc>
          <w:tcPr>
            <w:tcW w:w="0" w:type="auto"/>
            <w:shd w:val="clear" w:color="auto" w:fill="auto"/>
            <w:vAlign w:val="center"/>
          </w:tcPr>
          <w:p w14:paraId="4BCA9814" w14:textId="77777777" w:rsidR="004F62B8" w:rsidRPr="0016120F" w:rsidRDefault="004F62B8" w:rsidP="004F62B8">
            <w:pPr>
              <w:pStyle w:val="TAC"/>
              <w:rPr>
                <w:ins w:id="3624" w:author="DCM" w:date="2018-01-05T10:50:00Z"/>
              </w:rPr>
            </w:pPr>
          </w:p>
        </w:tc>
        <w:tc>
          <w:tcPr>
            <w:tcW w:w="0" w:type="auto"/>
            <w:shd w:val="clear" w:color="auto" w:fill="auto"/>
            <w:vAlign w:val="center"/>
          </w:tcPr>
          <w:p w14:paraId="36390844" w14:textId="741F0A95" w:rsidR="004F62B8" w:rsidRPr="0016120F" w:rsidRDefault="004F62B8" w:rsidP="004F62B8">
            <w:pPr>
              <w:pStyle w:val="TAC"/>
              <w:rPr>
                <w:ins w:id="3625" w:author="DCM" w:date="2018-01-05T10:50:00Z"/>
              </w:rPr>
            </w:pPr>
            <w:ins w:id="3626" w:author="DCM" w:date="2018-01-05T13:43:00Z">
              <w:r>
                <w:t>[</w:t>
              </w:r>
              <w:r w:rsidRPr="00FA3EAB">
                <w:t>4.7</w:t>
              </w:r>
              <w:r>
                <w:t>]</w:t>
              </w:r>
            </w:ins>
          </w:p>
        </w:tc>
        <w:tc>
          <w:tcPr>
            <w:tcW w:w="0" w:type="auto"/>
            <w:shd w:val="clear" w:color="auto" w:fill="auto"/>
            <w:vAlign w:val="center"/>
          </w:tcPr>
          <w:p w14:paraId="44FED9BE" w14:textId="4008A525" w:rsidR="004F62B8" w:rsidRPr="0016120F" w:rsidRDefault="004F62B8" w:rsidP="004F62B8">
            <w:pPr>
              <w:pStyle w:val="TAC"/>
              <w:rPr>
                <w:ins w:id="3627" w:author="DCM" w:date="2018-01-05T10:50:00Z"/>
              </w:rPr>
            </w:pPr>
            <w:ins w:id="3628" w:author="DCM" w:date="2018-01-05T13:43:00Z">
              <w:r>
                <w:t>[</w:t>
              </w:r>
              <w:r w:rsidRPr="00FA3EAB">
                <w:t>3.7</w:t>
              </w:r>
              <w:r>
                <w:t>]</w:t>
              </w:r>
            </w:ins>
          </w:p>
        </w:tc>
        <w:tc>
          <w:tcPr>
            <w:tcW w:w="0" w:type="auto"/>
            <w:shd w:val="clear" w:color="auto" w:fill="auto"/>
            <w:vAlign w:val="center"/>
          </w:tcPr>
          <w:p w14:paraId="7FF41AF9" w14:textId="6D6210B7" w:rsidR="004F62B8" w:rsidRPr="0016120F" w:rsidRDefault="004F62B8" w:rsidP="004F62B8">
            <w:pPr>
              <w:pStyle w:val="TAC"/>
              <w:rPr>
                <w:ins w:id="3629" w:author="DCM" w:date="2018-01-05T10:50:00Z"/>
              </w:rPr>
            </w:pPr>
            <w:ins w:id="3630" w:author="DCM" w:date="2018-01-05T13:43:00Z">
              <w:r>
                <w:t>[</w:t>
              </w:r>
              <w:r w:rsidRPr="00FA3EAB">
                <w:t>3</w:t>
              </w:r>
              <w:r>
                <w:t>]</w:t>
              </w:r>
            </w:ins>
          </w:p>
        </w:tc>
        <w:tc>
          <w:tcPr>
            <w:tcW w:w="0" w:type="auto"/>
            <w:shd w:val="clear" w:color="auto" w:fill="auto"/>
            <w:vAlign w:val="center"/>
          </w:tcPr>
          <w:p w14:paraId="52BBB133" w14:textId="30AFB71E" w:rsidR="004F62B8" w:rsidRPr="0016120F" w:rsidRDefault="004F62B8" w:rsidP="004F62B8">
            <w:pPr>
              <w:pStyle w:val="TAC"/>
              <w:rPr>
                <w:ins w:id="3631" w:author="DCM" w:date="2018-01-05T10:50:00Z"/>
              </w:rPr>
            </w:pPr>
            <w:ins w:id="3632" w:author="DCM" w:date="2018-01-05T13:43:00Z">
              <w:r>
                <w:t>[</w:t>
              </w:r>
              <w:r w:rsidRPr="00FA3EAB">
                <w:t>1.7</w:t>
              </w:r>
              <w:r>
                <w:t>]</w:t>
              </w:r>
            </w:ins>
          </w:p>
        </w:tc>
        <w:tc>
          <w:tcPr>
            <w:tcW w:w="0" w:type="auto"/>
            <w:shd w:val="clear" w:color="auto" w:fill="auto"/>
            <w:vAlign w:val="center"/>
          </w:tcPr>
          <w:p w14:paraId="0589DD5A" w14:textId="7FE87338" w:rsidR="004F62B8" w:rsidRPr="0016120F" w:rsidRDefault="004F62B8" w:rsidP="004F62B8">
            <w:pPr>
              <w:pStyle w:val="TAC"/>
              <w:rPr>
                <w:ins w:id="3633" w:author="DCM" w:date="2018-01-05T10:50:00Z"/>
              </w:rPr>
            </w:pPr>
            <w:ins w:id="3634" w:author="DCM" w:date="2018-01-05T13:43:00Z">
              <w:r>
                <w:t>[</w:t>
              </w:r>
              <w:r w:rsidRPr="00FA3EAB">
                <w:t>0.7</w:t>
              </w:r>
              <w:r>
                <w:t>]</w:t>
              </w:r>
            </w:ins>
          </w:p>
        </w:tc>
      </w:tr>
      <w:tr w:rsidR="00CA5980" w:rsidRPr="0098384A" w14:paraId="6D8F09A0" w14:textId="77777777" w:rsidTr="004F62B8">
        <w:trPr>
          <w:trHeight w:val="285"/>
          <w:jc w:val="center"/>
          <w:ins w:id="3635" w:author="DCM" w:date="2018-01-04T19:48:00Z"/>
        </w:trPr>
        <w:tc>
          <w:tcPr>
            <w:tcW w:w="0" w:type="auto"/>
            <w:shd w:val="clear" w:color="auto" w:fill="auto"/>
            <w:vAlign w:val="center"/>
          </w:tcPr>
          <w:p w14:paraId="55C0FDED" w14:textId="49E51348" w:rsidR="00CA5980" w:rsidRPr="0016120F" w:rsidRDefault="00CA5980" w:rsidP="0016120F">
            <w:pPr>
              <w:pStyle w:val="TAC"/>
              <w:rPr>
                <w:ins w:id="3636" w:author="DCM" w:date="2018-01-04T19:48:00Z"/>
                <w:lang w:eastAsia="ja-JP"/>
              </w:rPr>
            </w:pPr>
            <w:ins w:id="3637" w:author="DCM" w:date="2018-01-04T19:48:00Z">
              <w:r w:rsidRPr="0016120F">
                <w:rPr>
                  <w:rFonts w:hint="eastAsia"/>
                  <w:lang w:eastAsia="ja-JP"/>
                </w:rPr>
                <w:t>20</w:t>
              </w:r>
            </w:ins>
          </w:p>
        </w:tc>
        <w:tc>
          <w:tcPr>
            <w:tcW w:w="0" w:type="auto"/>
            <w:shd w:val="clear" w:color="auto" w:fill="auto"/>
            <w:vAlign w:val="center"/>
          </w:tcPr>
          <w:p w14:paraId="67DA522C" w14:textId="779AAA62" w:rsidR="00CA5980" w:rsidRPr="0016120F" w:rsidRDefault="00CA5980" w:rsidP="0016120F">
            <w:pPr>
              <w:pStyle w:val="TAC"/>
              <w:rPr>
                <w:ins w:id="3638" w:author="DCM" w:date="2018-01-04T19:48:00Z"/>
                <w:lang w:eastAsia="ja-JP"/>
              </w:rPr>
            </w:pPr>
            <w:ins w:id="3639" w:author="DCM" w:date="2018-01-04T19:48:00Z">
              <w:r w:rsidRPr="0016120F">
                <w:rPr>
                  <w:lang w:eastAsia="ja-JP"/>
                </w:rPr>
                <w:t>n</w:t>
              </w:r>
              <w:r w:rsidRPr="0016120F">
                <w:rPr>
                  <w:rFonts w:hint="eastAsia"/>
                  <w:lang w:eastAsia="ja-JP"/>
                </w:rPr>
                <w:t>7</w:t>
              </w:r>
              <w:r w:rsidRPr="0016120F">
                <w:rPr>
                  <w:lang w:eastAsia="ja-JP"/>
                </w:rPr>
                <w:t>8</w:t>
              </w:r>
            </w:ins>
            <w:ins w:id="3640" w:author="DCM" w:date="2018-01-04T19:50:00Z">
              <w:r w:rsidRPr="0016120F">
                <w:rPr>
                  <w:rFonts w:cs="Arial"/>
                  <w:vertAlign w:val="superscript"/>
                </w:rPr>
                <w:t>6,7</w:t>
              </w:r>
            </w:ins>
          </w:p>
        </w:tc>
        <w:tc>
          <w:tcPr>
            <w:tcW w:w="0" w:type="auto"/>
            <w:shd w:val="clear" w:color="auto" w:fill="auto"/>
            <w:vAlign w:val="center"/>
          </w:tcPr>
          <w:p w14:paraId="3D8F6376" w14:textId="77777777" w:rsidR="00CA5980" w:rsidRPr="0016120F" w:rsidRDefault="00CA5980" w:rsidP="0016120F">
            <w:pPr>
              <w:pStyle w:val="TAC"/>
              <w:rPr>
                <w:ins w:id="3641" w:author="DCM" w:date="2018-01-04T19:48:00Z"/>
              </w:rPr>
            </w:pPr>
          </w:p>
        </w:tc>
        <w:tc>
          <w:tcPr>
            <w:tcW w:w="0" w:type="auto"/>
            <w:shd w:val="clear" w:color="auto" w:fill="auto"/>
            <w:vAlign w:val="center"/>
          </w:tcPr>
          <w:p w14:paraId="40E77AE9" w14:textId="204D154C" w:rsidR="00CA5980" w:rsidRPr="0016120F" w:rsidRDefault="00CA5980" w:rsidP="004F62B8">
            <w:pPr>
              <w:pStyle w:val="TAC"/>
              <w:rPr>
                <w:ins w:id="3642" w:author="DCM" w:date="2018-01-04T19:48:00Z"/>
                <w:rFonts w:eastAsia="ＭＳ 明朝" w:cs="Arial"/>
                <w:lang w:eastAsia="ja-JP"/>
              </w:rPr>
            </w:pPr>
            <w:ins w:id="3643" w:author="DCM" w:date="2018-01-04T19:48:00Z">
              <w:r w:rsidRPr="0016120F">
                <w:rPr>
                  <w:rFonts w:cs="Arial" w:hint="eastAsia"/>
                </w:rPr>
                <w:t>10.8</w:t>
              </w:r>
            </w:ins>
          </w:p>
        </w:tc>
        <w:tc>
          <w:tcPr>
            <w:tcW w:w="0" w:type="auto"/>
            <w:shd w:val="clear" w:color="auto" w:fill="auto"/>
            <w:vAlign w:val="center"/>
          </w:tcPr>
          <w:p w14:paraId="0B631CB5" w14:textId="4836DAB4" w:rsidR="00CA5980" w:rsidRPr="0016120F" w:rsidRDefault="00CA5980" w:rsidP="004F62B8">
            <w:pPr>
              <w:pStyle w:val="TAC"/>
              <w:rPr>
                <w:ins w:id="3644" w:author="DCM" w:date="2018-01-04T19:48:00Z"/>
                <w:rFonts w:eastAsia="ＭＳ 明朝" w:cs="Arial"/>
                <w:lang w:eastAsia="ja-JP"/>
              </w:rPr>
            </w:pPr>
            <w:ins w:id="3645" w:author="DCM" w:date="2018-01-04T19:48:00Z">
              <w:r w:rsidRPr="0016120F">
                <w:rPr>
                  <w:rFonts w:cs="Arial" w:hint="eastAsia"/>
                </w:rPr>
                <w:t>9.1</w:t>
              </w:r>
            </w:ins>
          </w:p>
        </w:tc>
        <w:tc>
          <w:tcPr>
            <w:tcW w:w="0" w:type="auto"/>
            <w:shd w:val="clear" w:color="auto" w:fill="auto"/>
            <w:vAlign w:val="center"/>
          </w:tcPr>
          <w:p w14:paraId="7450F9FB" w14:textId="7B70F9EA" w:rsidR="00CA5980" w:rsidRPr="0016120F" w:rsidRDefault="00CA5980" w:rsidP="004F62B8">
            <w:pPr>
              <w:pStyle w:val="TAC"/>
              <w:rPr>
                <w:ins w:id="3646" w:author="DCM" w:date="2018-01-04T19:48:00Z"/>
              </w:rPr>
            </w:pPr>
            <w:ins w:id="3647" w:author="DCM" w:date="2018-01-04T19:48:00Z">
              <w:r w:rsidRPr="0016120F">
                <w:rPr>
                  <w:rFonts w:cs="Arial" w:hint="eastAsia"/>
                </w:rPr>
                <w:t>8</w:t>
              </w:r>
            </w:ins>
          </w:p>
        </w:tc>
        <w:tc>
          <w:tcPr>
            <w:tcW w:w="0" w:type="auto"/>
            <w:shd w:val="clear" w:color="auto" w:fill="auto"/>
            <w:vAlign w:val="center"/>
          </w:tcPr>
          <w:p w14:paraId="61931528" w14:textId="77777777" w:rsidR="00CA5980" w:rsidRPr="0016120F" w:rsidRDefault="00CA5980" w:rsidP="004F62B8">
            <w:pPr>
              <w:pStyle w:val="TAC"/>
              <w:rPr>
                <w:ins w:id="3648" w:author="DCM" w:date="2018-01-04T19:48:00Z"/>
              </w:rPr>
            </w:pPr>
          </w:p>
        </w:tc>
        <w:tc>
          <w:tcPr>
            <w:tcW w:w="0" w:type="auto"/>
            <w:shd w:val="clear" w:color="auto" w:fill="auto"/>
            <w:vAlign w:val="center"/>
          </w:tcPr>
          <w:p w14:paraId="629F8CDA" w14:textId="38306DA2" w:rsidR="00CA5980" w:rsidRPr="0016120F" w:rsidRDefault="00CA5980" w:rsidP="004F62B8">
            <w:pPr>
              <w:pStyle w:val="TAC"/>
              <w:rPr>
                <w:ins w:id="3649" w:author="DCM" w:date="2018-01-04T19:48:00Z"/>
              </w:rPr>
            </w:pPr>
            <w:ins w:id="3650" w:author="DCM" w:date="2018-01-04T19:48:00Z">
              <w:r w:rsidRPr="0016120F">
                <w:rPr>
                  <w:rFonts w:hint="eastAsia"/>
                  <w:lang w:eastAsia="zh-CN"/>
                </w:rPr>
                <w:t>6</w:t>
              </w:r>
            </w:ins>
          </w:p>
        </w:tc>
        <w:tc>
          <w:tcPr>
            <w:tcW w:w="0" w:type="auto"/>
            <w:shd w:val="clear" w:color="auto" w:fill="auto"/>
            <w:vAlign w:val="center"/>
          </w:tcPr>
          <w:p w14:paraId="1DEB6190" w14:textId="77777777" w:rsidR="00CA5980" w:rsidRPr="0016120F" w:rsidRDefault="00CA5980" w:rsidP="004F62B8">
            <w:pPr>
              <w:pStyle w:val="TAC"/>
              <w:rPr>
                <w:ins w:id="3651" w:author="DCM" w:date="2018-01-04T19:48:00Z"/>
              </w:rPr>
            </w:pPr>
          </w:p>
        </w:tc>
        <w:tc>
          <w:tcPr>
            <w:tcW w:w="0" w:type="auto"/>
            <w:shd w:val="clear" w:color="auto" w:fill="auto"/>
            <w:vAlign w:val="center"/>
          </w:tcPr>
          <w:p w14:paraId="6A0A8709" w14:textId="77777777" w:rsidR="00CA5980" w:rsidRPr="0016120F" w:rsidRDefault="00CA5980" w:rsidP="004F62B8">
            <w:pPr>
              <w:pStyle w:val="TAC"/>
              <w:rPr>
                <w:ins w:id="3652" w:author="DCM" w:date="2018-01-04T19:48:00Z"/>
              </w:rPr>
            </w:pPr>
          </w:p>
        </w:tc>
        <w:tc>
          <w:tcPr>
            <w:tcW w:w="0" w:type="auto"/>
            <w:shd w:val="clear" w:color="auto" w:fill="auto"/>
            <w:vAlign w:val="center"/>
          </w:tcPr>
          <w:p w14:paraId="30EB472D" w14:textId="77777777" w:rsidR="00CA5980" w:rsidRPr="0016120F" w:rsidRDefault="00CA5980" w:rsidP="004F62B8">
            <w:pPr>
              <w:pStyle w:val="TAC"/>
              <w:rPr>
                <w:ins w:id="3653" w:author="DCM" w:date="2018-01-04T19:48:00Z"/>
              </w:rPr>
            </w:pPr>
          </w:p>
        </w:tc>
        <w:tc>
          <w:tcPr>
            <w:tcW w:w="0" w:type="auto"/>
            <w:shd w:val="clear" w:color="auto" w:fill="auto"/>
            <w:vAlign w:val="center"/>
          </w:tcPr>
          <w:p w14:paraId="4D165A32" w14:textId="77777777" w:rsidR="00CA5980" w:rsidRPr="0016120F" w:rsidRDefault="00CA5980" w:rsidP="004F62B8">
            <w:pPr>
              <w:pStyle w:val="TAC"/>
              <w:rPr>
                <w:ins w:id="3654" w:author="DCM" w:date="2018-01-04T19:48:00Z"/>
              </w:rPr>
            </w:pPr>
          </w:p>
        </w:tc>
      </w:tr>
      <w:tr w:rsidR="00CA5980" w:rsidRPr="0098384A" w14:paraId="1D1DDB16" w14:textId="77777777" w:rsidTr="004273FA">
        <w:trPr>
          <w:trHeight w:val="285"/>
          <w:jc w:val="center"/>
        </w:trPr>
        <w:tc>
          <w:tcPr>
            <w:tcW w:w="0" w:type="auto"/>
            <w:gridSpan w:val="12"/>
            <w:shd w:val="clear" w:color="auto" w:fill="auto"/>
          </w:tcPr>
          <w:p w14:paraId="741CB55C" w14:textId="77777777" w:rsidR="00CA5980" w:rsidRPr="005D7A6F" w:rsidRDefault="00CA5980" w:rsidP="00CA5980">
            <w:pPr>
              <w:pStyle w:val="TAN"/>
              <w:rPr>
                <w:lang w:eastAsia="ja-JP"/>
              </w:rPr>
            </w:pPr>
            <w:r w:rsidRPr="005D7A6F">
              <w:t xml:space="preserve">NOTE </w:t>
            </w:r>
            <w:r>
              <w:rPr>
                <w:rFonts w:hint="eastAsia"/>
              </w:rPr>
              <w:t>1</w:t>
            </w:r>
            <w:r w:rsidRPr="005D7A6F">
              <w:t>:</w:t>
            </w:r>
            <w:r w:rsidRPr="005D7A6F">
              <w:tab/>
              <w:t xml:space="preserve">These requirements apply when there is at least one individual RE within the </w:t>
            </w:r>
            <w:r w:rsidRPr="005D7A6F">
              <w:rPr>
                <w:lang w:eastAsia="ja-JP"/>
              </w:rPr>
              <w:t xml:space="preserve">uplink </w:t>
            </w:r>
            <w:r w:rsidRPr="005D7A6F">
              <w:t>transmission bandwidth of the aggressor (lower) band for which the 2</w:t>
            </w:r>
            <w:r w:rsidRPr="00180659">
              <w:rPr>
                <w:vertAlign w:val="superscript"/>
                <w:rPrChange w:id="3655" w:author="DCM" w:date="2018-01-05T10:59:00Z">
                  <w:rPr/>
                </w:rPrChange>
              </w:rPr>
              <w:t>nd</w:t>
            </w:r>
            <w:r w:rsidRPr="005D7A6F">
              <w:t xml:space="preserve"> </w:t>
            </w:r>
            <w:r w:rsidRPr="005D7A6F">
              <w:rPr>
                <w:lang w:eastAsia="ja-JP"/>
              </w:rPr>
              <w:t xml:space="preserve">transmitter </w:t>
            </w:r>
            <w:r w:rsidRPr="005D7A6F">
              <w:t xml:space="preserve">harmonic is within </w:t>
            </w:r>
            <w:r w:rsidRPr="005D7A6F">
              <w:rPr>
                <w:lang w:eastAsia="ja-JP"/>
              </w:rPr>
              <w:t xml:space="preserve">the downlink </w:t>
            </w:r>
            <w:r w:rsidRPr="005D7A6F">
              <w:t>transmission bandwidth of a victim (higher) band</w:t>
            </w:r>
            <w:r w:rsidRPr="005D7A6F">
              <w:rPr>
                <w:lang w:eastAsia="ko-KR"/>
              </w:rPr>
              <w:t>.</w:t>
            </w:r>
          </w:p>
          <w:p w14:paraId="0C668349" w14:textId="77777777" w:rsidR="00CA5980" w:rsidRPr="005D7A6F" w:rsidRDefault="00CA5980" w:rsidP="00CA5980">
            <w:pPr>
              <w:pStyle w:val="TAN"/>
              <w:rPr>
                <w:snapToGrid w:val="0"/>
                <w:lang w:eastAsia="ja-JP"/>
              </w:rPr>
            </w:pPr>
            <w:r w:rsidRPr="005D7A6F">
              <w:rPr>
                <w:lang w:eastAsia="ja-JP"/>
              </w:rPr>
              <w:t xml:space="preserve">NOTE </w:t>
            </w:r>
            <w:r>
              <w:rPr>
                <w:rFonts w:hint="eastAsia"/>
              </w:rPr>
              <w:t>2</w:t>
            </w:r>
            <w:r w:rsidRPr="005D7A6F">
              <w:rPr>
                <w:lang w:eastAsia="ja-JP"/>
              </w:rPr>
              <w:t>:</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r w:rsidRPr="005D7A6F">
              <w:rPr>
                <w:snapToGrid w:val="0"/>
                <w:position w:val="-12"/>
                <w:lang w:eastAsia="ja-JP"/>
              </w:rPr>
              <w:object w:dxaOrig="1960" w:dyaOrig="380" w14:anchorId="078CAC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8.75pt;height:15pt" o:ole="">
                  <v:imagedata r:id="rId11" o:title=""/>
                </v:shape>
                <o:OLEObject Type="Embed" ProgID="Equation.3" ShapeID="_x0000_i1025" DrawAspect="Content" ObjectID="_1577291398" r:id="rId12"/>
              </w:object>
            </w:r>
            <w:r w:rsidRPr="005D7A6F">
              <w:rPr>
                <w:snapToGrid w:val="0"/>
                <w:lang w:eastAsia="ja-JP"/>
              </w:rPr>
              <w:t xml:space="preserve">in MHz and </w:t>
            </w:r>
            <w:r w:rsidRPr="005D7A6F">
              <w:rPr>
                <w:position w:val="-14"/>
              </w:rPr>
              <w:object w:dxaOrig="4900" w:dyaOrig="400" w14:anchorId="3AD50D9F">
                <v:shape id="_x0000_i1026" type="#_x0000_t75" style="width:203.25pt;height:16.5pt" o:ole="">
                  <v:imagedata r:id="rId13" o:title=""/>
                </v:shape>
                <o:OLEObject Type="Embed" ProgID="Equation.DSMT4" ShapeID="_x0000_i1026" DrawAspect="Content" ObjectID="_1577291399" r:id="rId14"/>
              </w:object>
            </w:r>
            <w:r w:rsidRPr="005D7A6F">
              <w:rPr>
                <w:snapToGrid w:val="0"/>
                <w:lang w:eastAsia="ja-JP"/>
              </w:rPr>
              <w:t xml:space="preserve"> with</w:t>
            </w:r>
            <w:r w:rsidRPr="005D7A6F">
              <w:rPr>
                <w:noProof/>
                <w:snapToGrid w:val="0"/>
                <w:position w:val="-10"/>
                <w:lang w:val="en-US" w:eastAsia="ja-JP"/>
              </w:rPr>
              <w:drawing>
                <wp:inline distT="0" distB="0" distL="0" distR="0" wp14:anchorId="1A7870F2" wp14:editId="1991A1C6">
                  <wp:extent cx="247650" cy="196850"/>
                  <wp:effectExtent l="0" t="0" r="0" b="0"/>
                  <wp:docPr id="3" name="図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w:t>
            </w:r>
            <w:r w:rsidRPr="00584C8A">
              <w:t>in</w:t>
            </w:r>
            <w:r w:rsidRPr="005D7A6F">
              <w:rPr>
                <w:snapToGrid w:val="0"/>
                <w:lang w:eastAsia="ja-JP"/>
              </w:rPr>
              <w:t xml:space="preserve">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ja-JP"/>
              </w:rPr>
              <w:drawing>
                <wp:inline distT="0" distB="0" distL="0" distR="0" wp14:anchorId="02F7E2B4" wp14:editId="7AC0C896">
                  <wp:extent cx="431800" cy="190500"/>
                  <wp:effectExtent l="0" t="0" r="6350" b="0"/>
                  <wp:docPr id="2"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D7A6F">
              <w:rPr>
                <w:snapToGrid w:val="0"/>
                <w:lang w:eastAsia="ja-JP"/>
              </w:rPr>
              <w:t xml:space="preserve"> the channel bandwidth configured in the lower band.</w:t>
            </w:r>
          </w:p>
          <w:p w14:paraId="52168A46" w14:textId="77777777" w:rsidR="00CA5980" w:rsidRDefault="00CA5980" w:rsidP="00CA5980">
            <w:pPr>
              <w:pStyle w:val="TAN"/>
              <w:rPr>
                <w:ins w:id="3656" w:author="DCM" w:date="2018-01-04T18:52:00Z"/>
              </w:rPr>
            </w:pPr>
            <w:r w:rsidRPr="005D7A6F">
              <w:rPr>
                <w:lang w:eastAsia="ja-JP"/>
              </w:rPr>
              <w:t xml:space="preserve">NOTE </w:t>
            </w:r>
            <w:r>
              <w:rPr>
                <w:rFonts w:hint="eastAsia"/>
              </w:rPr>
              <w:t>3</w:t>
            </w:r>
            <w:r w:rsidRPr="005D7A6F">
              <w:rPr>
                <w:lang w:eastAsia="ja-JP"/>
              </w:rPr>
              <w:t>:</w:t>
            </w:r>
            <w:r w:rsidRPr="005D7A6F">
              <w:rPr>
                <w:lang w:eastAsia="ja-JP"/>
              </w:rPr>
              <w:tab/>
            </w:r>
            <w:r w:rsidRPr="00AE03BA">
              <w:t xml:space="preserve">The </w:t>
            </w:r>
            <w:r w:rsidRPr="00AE03BA">
              <w:rPr>
                <w:lang w:eastAsia="ja-JP"/>
              </w:rPr>
              <w:t>requirements</w:t>
            </w:r>
            <w:r w:rsidRPr="00AE03BA">
              <w:t xml:space="preserve"> </w:t>
            </w:r>
            <w:r w:rsidRPr="00AE03BA">
              <w:rPr>
                <w:rFonts w:hint="eastAsia"/>
              </w:rPr>
              <w:t xml:space="preserve">are </w:t>
            </w:r>
            <w:r w:rsidRPr="00AE03BA">
              <w:t xml:space="preserve">only </w:t>
            </w:r>
            <w:r w:rsidRPr="00AE03BA">
              <w:rPr>
                <w:rFonts w:hint="eastAsia"/>
              </w:rPr>
              <w:t xml:space="preserve">applicable to channel bandwidths with a </w:t>
            </w:r>
            <w:r w:rsidRPr="00C66C34">
              <w:t>carrier frequenc</w:t>
            </w:r>
            <w:r w:rsidRPr="00C66C34">
              <w:rPr>
                <w:rFonts w:hint="eastAsia"/>
              </w:rPr>
              <w:t>y</w:t>
            </w:r>
            <w:r w:rsidRPr="00C66C34">
              <w:t xml:space="preserve"> at </w:t>
            </w:r>
            <w:r w:rsidRPr="00C66C34">
              <w:object w:dxaOrig="1939" w:dyaOrig="380" w14:anchorId="50DC2159">
                <v:shape id="_x0000_i1027" type="#_x0000_t75" style="width:78.75pt;height:15pt" o:ole="">
                  <v:imagedata r:id="rId17" o:title=""/>
                </v:shape>
                <o:OLEObject Type="Embed" ProgID="Equation.3" ShapeID="_x0000_i1027" DrawAspect="Content" ObjectID="_1577291400" r:id="rId18"/>
              </w:object>
            </w:r>
            <w:r w:rsidRPr="00AE03BA">
              <w:rPr>
                <w:rFonts w:hint="eastAsia"/>
              </w:rPr>
              <w:t xml:space="preserve"> MHz offset from</w:t>
            </w:r>
            <w:r w:rsidRPr="00AE03BA">
              <w:t xml:space="preserve"> </w:t>
            </w:r>
            <w:r w:rsidRPr="00C66C34">
              <w:object w:dxaOrig="560" w:dyaOrig="380" w14:anchorId="27F831AB">
                <v:shape id="_x0000_i1028" type="#_x0000_t75" style="width:22.5pt;height:15pt" o:ole="">
                  <v:imagedata r:id="rId19" o:title=""/>
                </v:shape>
                <o:OLEObject Type="Embed" ProgID="Equation.3" ShapeID="_x0000_i1028" DrawAspect="Content" ObjectID="_1577291401" r:id="rId20"/>
              </w:object>
            </w:r>
            <w:r w:rsidRPr="00C66C34">
              <w:t xml:space="preserve"> in the victim (higher band) with </w:t>
            </w:r>
            <w:r w:rsidRPr="00C66C34">
              <w:object w:dxaOrig="4900" w:dyaOrig="400" w14:anchorId="77963AE5">
                <v:shape id="_x0000_i1029" type="#_x0000_t75" style="width:203.25pt;height:16.5pt" o:ole="">
                  <v:imagedata r:id="rId13" o:title=""/>
                </v:shape>
                <o:OLEObject Type="Embed" ProgID="Equation.DSMT4" ShapeID="_x0000_i1029" DrawAspect="Content" ObjectID="_1577291402" r:id="rId21"/>
              </w:object>
            </w:r>
            <w:r w:rsidRPr="00C66C34">
              <w:t>, where</w:t>
            </w:r>
            <w:r w:rsidRPr="00C66C34">
              <w:rPr>
                <w:noProof/>
                <w:lang w:val="en-US" w:eastAsia="ja-JP"/>
              </w:rPr>
              <w:drawing>
                <wp:inline distT="0" distB="0" distL="0" distR="0" wp14:anchorId="595E51DC" wp14:editId="127749B4">
                  <wp:extent cx="431800" cy="190500"/>
                  <wp:effectExtent l="0" t="0" r="6350" b="0"/>
                  <wp:docPr id="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C66C34">
              <w:t>and</w:t>
            </w:r>
            <w:r w:rsidRPr="00C66C34">
              <w:object w:dxaOrig="900" w:dyaOrig="380" w14:anchorId="05533DA2">
                <v:shape id="_x0000_i1030" type="#_x0000_t75" style="width:36.75pt;height:15pt" o:ole="">
                  <v:imagedata r:id="rId22" o:title=""/>
                </v:shape>
                <o:OLEObject Type="Embed" ProgID="Equation.3" ShapeID="_x0000_i1030" DrawAspect="Content" ObjectID="_1577291403" r:id="rId23"/>
              </w:object>
            </w:r>
            <w:r w:rsidRPr="00C66C34">
              <w:t>are the channel bandwidths configured in the aggressor (lower) and victim (higher) bands in MHz, respectively.</w:t>
            </w:r>
          </w:p>
          <w:p w14:paraId="45C3790B" w14:textId="39C3FAC3" w:rsidR="00CA5980" w:rsidRPr="005D7A6F" w:rsidRDefault="00CA5980" w:rsidP="00CA5980">
            <w:pPr>
              <w:pStyle w:val="TAN"/>
              <w:rPr>
                <w:ins w:id="3657" w:author="DCM" w:date="2018-01-04T18:52:00Z"/>
                <w:lang w:eastAsia="ja-JP"/>
              </w:rPr>
            </w:pPr>
            <w:ins w:id="3658" w:author="DCM" w:date="2018-01-04T18:52:00Z">
              <w:r w:rsidRPr="005D7A6F">
                <w:t xml:space="preserve">NOTE </w:t>
              </w:r>
              <w:r>
                <w:t>4</w:t>
              </w:r>
              <w:r w:rsidRPr="005D7A6F">
                <w:t>:</w:t>
              </w:r>
              <w:r w:rsidRPr="005D7A6F">
                <w:tab/>
                <w:t xml:space="preserve">These requirements apply when there is at least one individual RE within the </w:t>
              </w:r>
              <w:r w:rsidRPr="005D7A6F">
                <w:rPr>
                  <w:lang w:eastAsia="ja-JP"/>
                </w:rPr>
                <w:t xml:space="preserve">uplink </w:t>
              </w:r>
              <w:r w:rsidRPr="005D7A6F">
                <w:t xml:space="preserve">transmission bandwidth of the aggressor (lower) band for which the </w:t>
              </w:r>
              <w:r>
                <w:t>5</w:t>
              </w:r>
              <w:r w:rsidRPr="007826A8">
                <w:rPr>
                  <w:vertAlign w:val="superscript"/>
                  <w:rPrChange w:id="3659" w:author="DCM" w:date="2018-01-04T18:52:00Z">
                    <w:rPr/>
                  </w:rPrChange>
                </w:rPr>
                <w:t>th</w:t>
              </w:r>
              <w:r>
                <w:t xml:space="preserve"> </w:t>
              </w:r>
              <w:r w:rsidRPr="005D7A6F">
                <w:rPr>
                  <w:lang w:eastAsia="ja-JP"/>
                </w:rPr>
                <w:t xml:space="preserve">transmitter </w:t>
              </w:r>
              <w:r w:rsidRPr="005D7A6F">
                <w:t xml:space="preserve">harmonic is within </w:t>
              </w:r>
              <w:r w:rsidRPr="005D7A6F">
                <w:rPr>
                  <w:lang w:eastAsia="ja-JP"/>
                </w:rPr>
                <w:t xml:space="preserve">the downlink </w:t>
              </w:r>
              <w:r w:rsidRPr="005D7A6F">
                <w:t>transmission bandwidth of a victim (higher) band</w:t>
              </w:r>
              <w:r w:rsidRPr="005D7A6F">
                <w:rPr>
                  <w:lang w:eastAsia="ko-KR"/>
                </w:rPr>
                <w:t>.</w:t>
              </w:r>
            </w:ins>
          </w:p>
          <w:p w14:paraId="0F41E68C" w14:textId="2787D72B" w:rsidR="00CA5980" w:rsidRPr="005D7A6F" w:rsidRDefault="00CA5980" w:rsidP="00CA5980">
            <w:pPr>
              <w:pStyle w:val="TAN"/>
              <w:rPr>
                <w:ins w:id="3660" w:author="DCM" w:date="2018-01-04T19:49:00Z"/>
                <w:snapToGrid w:val="0"/>
                <w:lang w:eastAsia="ja-JP"/>
              </w:rPr>
            </w:pPr>
            <w:ins w:id="3661" w:author="DCM" w:date="2018-01-04T19:49:00Z">
              <w:r w:rsidRPr="005D7A6F">
                <w:rPr>
                  <w:lang w:eastAsia="ja-JP"/>
                </w:rPr>
                <w:t xml:space="preserve">NOTE </w:t>
              </w:r>
              <w:r>
                <w:t>5</w:t>
              </w:r>
              <w:r w:rsidRPr="005D7A6F">
                <w:rPr>
                  <w:lang w:eastAsia="ja-JP"/>
                </w:rPr>
                <w:t>:</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ins>
            <w:ins w:id="3662" w:author="DCM" w:date="2018-01-04T19:49:00Z">
              <w:r w:rsidRPr="005D7A6F">
                <w:rPr>
                  <w:snapToGrid w:val="0"/>
                  <w:position w:val="-12"/>
                  <w:lang w:eastAsia="ja-JP"/>
                </w:rPr>
                <w:object w:dxaOrig="1980" w:dyaOrig="380" w14:anchorId="6AE265A9">
                  <v:shape id="_x0000_i1031" type="#_x0000_t75" style="width:80.25pt;height:15pt" o:ole="">
                    <v:imagedata r:id="rId24" o:title=""/>
                  </v:shape>
                  <o:OLEObject Type="Embed" ProgID="Equation.3" ShapeID="_x0000_i1031" DrawAspect="Content" ObjectID="_1577291404" r:id="rId25"/>
                </w:object>
              </w:r>
            </w:ins>
            <w:ins w:id="3663" w:author="DCM" w:date="2018-01-04T19:49:00Z">
              <w:r w:rsidRPr="005D7A6F">
                <w:rPr>
                  <w:snapToGrid w:val="0"/>
                  <w:lang w:eastAsia="ja-JP"/>
                </w:rPr>
                <w:t xml:space="preserve">in MHz and </w:t>
              </w:r>
            </w:ins>
            <w:ins w:id="3664" w:author="DCM" w:date="2018-01-04T19:49:00Z">
              <w:r w:rsidRPr="005D7A6F">
                <w:rPr>
                  <w:position w:val="-14"/>
                </w:rPr>
                <w:object w:dxaOrig="4900" w:dyaOrig="400" w14:anchorId="0A62E6EE">
                  <v:shape id="_x0000_i1032" type="#_x0000_t75" style="width:203.25pt;height:16.5pt" o:ole="">
                    <v:imagedata r:id="rId13" o:title=""/>
                  </v:shape>
                  <o:OLEObject Type="Embed" ProgID="Equation.DSMT4" ShapeID="_x0000_i1032" DrawAspect="Content" ObjectID="_1577291405" r:id="rId26"/>
                </w:object>
              </w:r>
            </w:ins>
            <w:ins w:id="3665" w:author="DCM" w:date="2018-01-04T19:49:00Z">
              <w:r w:rsidRPr="005D7A6F">
                <w:rPr>
                  <w:snapToGrid w:val="0"/>
                  <w:lang w:eastAsia="ja-JP"/>
                </w:rPr>
                <w:t xml:space="preserve"> with</w:t>
              </w:r>
              <w:r w:rsidRPr="005D7A6F">
                <w:rPr>
                  <w:noProof/>
                  <w:snapToGrid w:val="0"/>
                  <w:position w:val="-10"/>
                  <w:lang w:val="en-US" w:eastAsia="ja-JP"/>
                </w:rPr>
                <w:drawing>
                  <wp:inline distT="0" distB="0" distL="0" distR="0" wp14:anchorId="6E36312B" wp14:editId="3009342F">
                    <wp:extent cx="247650" cy="196850"/>
                    <wp:effectExtent l="0" t="0" r="0" b="0"/>
                    <wp:docPr id="9" name="図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w:t>
              </w:r>
              <w:r w:rsidRPr="00584C8A">
                <w:t>in</w:t>
              </w:r>
              <w:r w:rsidRPr="005D7A6F">
                <w:rPr>
                  <w:snapToGrid w:val="0"/>
                  <w:lang w:eastAsia="ja-JP"/>
                </w:rPr>
                <w:t xml:space="preserve">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ja-JP"/>
                </w:rPr>
                <w:drawing>
                  <wp:inline distT="0" distB="0" distL="0" distR="0" wp14:anchorId="6C23C8C3" wp14:editId="33D9CAF0">
                    <wp:extent cx="431800" cy="190500"/>
                    <wp:effectExtent l="0" t="0" r="6350" b="0"/>
                    <wp:docPr id="10" name="図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D7A6F">
                <w:rPr>
                  <w:snapToGrid w:val="0"/>
                  <w:lang w:eastAsia="ja-JP"/>
                </w:rPr>
                <w:t xml:space="preserve"> the channel bandwidth configured in the lower band.</w:t>
              </w:r>
            </w:ins>
          </w:p>
          <w:p w14:paraId="499EE488" w14:textId="1412521B" w:rsidR="00CA5980" w:rsidRPr="005D7A6F" w:rsidRDefault="00CA5980" w:rsidP="00CA5980">
            <w:pPr>
              <w:pStyle w:val="TAN"/>
              <w:rPr>
                <w:ins w:id="3666" w:author="DCM" w:date="2018-01-04T19:50:00Z"/>
                <w:lang w:eastAsia="ja-JP"/>
              </w:rPr>
            </w:pPr>
            <w:ins w:id="3667" w:author="DCM" w:date="2018-01-04T19:50:00Z">
              <w:r w:rsidRPr="005D7A6F">
                <w:t xml:space="preserve">NOTE </w:t>
              </w:r>
              <w:r>
                <w:t>6</w:t>
              </w:r>
              <w:r w:rsidRPr="005D7A6F">
                <w:t>:</w:t>
              </w:r>
              <w:r w:rsidRPr="005D7A6F">
                <w:tab/>
                <w:t xml:space="preserve">These requirements apply when there is at least one individual RE within the </w:t>
              </w:r>
              <w:r w:rsidRPr="005D7A6F">
                <w:rPr>
                  <w:lang w:eastAsia="ja-JP"/>
                </w:rPr>
                <w:t xml:space="preserve">uplink </w:t>
              </w:r>
              <w:r w:rsidRPr="005D7A6F">
                <w:t xml:space="preserve">transmission bandwidth of the aggressor (lower) band for which the </w:t>
              </w:r>
              <w:r>
                <w:t>4</w:t>
              </w:r>
              <w:r w:rsidRPr="003C6FC9">
                <w:rPr>
                  <w:vertAlign w:val="superscript"/>
                </w:rPr>
                <w:t>th</w:t>
              </w:r>
              <w:r>
                <w:t xml:space="preserve"> </w:t>
              </w:r>
              <w:r w:rsidRPr="005D7A6F">
                <w:rPr>
                  <w:lang w:eastAsia="ja-JP"/>
                </w:rPr>
                <w:t xml:space="preserve">transmitter </w:t>
              </w:r>
              <w:r w:rsidRPr="005D7A6F">
                <w:t xml:space="preserve">harmonic is within </w:t>
              </w:r>
              <w:r w:rsidRPr="005D7A6F">
                <w:rPr>
                  <w:lang w:eastAsia="ja-JP"/>
                </w:rPr>
                <w:t xml:space="preserve">the downlink </w:t>
              </w:r>
              <w:r w:rsidRPr="005D7A6F">
                <w:t>transmission bandwidth of a victim (higher) band</w:t>
              </w:r>
              <w:r w:rsidRPr="005D7A6F">
                <w:rPr>
                  <w:lang w:eastAsia="ko-KR"/>
                </w:rPr>
                <w:t>.</w:t>
              </w:r>
            </w:ins>
          </w:p>
          <w:p w14:paraId="53C73A8B" w14:textId="7F1FEA59" w:rsidR="00CA5980" w:rsidRPr="00CA5980" w:rsidRDefault="00CA5980" w:rsidP="00794DF8">
            <w:pPr>
              <w:pStyle w:val="TAN"/>
            </w:pPr>
            <w:ins w:id="3668" w:author="DCM" w:date="2018-01-04T19:50:00Z">
              <w:r w:rsidRPr="005D7A6F">
                <w:rPr>
                  <w:lang w:eastAsia="ja-JP"/>
                </w:rPr>
                <w:t xml:space="preserve">NOTE </w:t>
              </w:r>
              <w:r>
                <w:t>7</w:t>
              </w:r>
              <w:r w:rsidRPr="005D7A6F">
                <w:rPr>
                  <w:lang w:eastAsia="ja-JP"/>
                </w:rPr>
                <w:t>:</w:t>
              </w:r>
              <w:r w:rsidRPr="005D7A6F">
                <w:rPr>
                  <w:lang w:eastAsia="ja-JP"/>
                </w:rPr>
                <w:tab/>
                <w:t>The requirements should be verified for UL EARFCN of the aggressor (low</w:t>
              </w:r>
              <w:r w:rsidRPr="005D7A6F">
                <w:rPr>
                  <w:rFonts w:hint="eastAsia"/>
                  <w:lang w:eastAsia="ja-JP"/>
                </w:rPr>
                <w:t>er</w:t>
              </w:r>
              <w:r w:rsidRPr="005D7A6F">
                <w:rPr>
                  <w:lang w:eastAsia="ja-JP"/>
                </w:rPr>
                <w:t xml:space="preserve">) band (superscript LB) such that </w:t>
              </w:r>
            </w:ins>
            <w:ins w:id="3669" w:author="DCM" w:date="2018-01-04T19:50:00Z">
              <w:r w:rsidRPr="005D7A6F">
                <w:rPr>
                  <w:snapToGrid w:val="0"/>
                  <w:position w:val="-12"/>
                  <w:lang w:eastAsia="ja-JP"/>
                </w:rPr>
                <w:object w:dxaOrig="1980" w:dyaOrig="380" w14:anchorId="21565D8C">
                  <v:shape id="_x0000_i1033" type="#_x0000_t75" style="width:80.25pt;height:15pt" o:ole="">
                    <v:imagedata r:id="rId27" o:title=""/>
                  </v:shape>
                  <o:OLEObject Type="Embed" ProgID="Equation.3" ShapeID="_x0000_i1033" DrawAspect="Content" ObjectID="_1577291406" r:id="rId28"/>
                </w:object>
              </w:r>
            </w:ins>
            <w:ins w:id="3670" w:author="DCM" w:date="2018-01-04T19:50:00Z">
              <w:r w:rsidRPr="005D7A6F">
                <w:rPr>
                  <w:snapToGrid w:val="0"/>
                  <w:lang w:eastAsia="ja-JP"/>
                </w:rPr>
                <w:t xml:space="preserve">in MHz and </w:t>
              </w:r>
            </w:ins>
            <w:ins w:id="3671" w:author="DCM" w:date="2018-01-04T19:50:00Z">
              <w:r w:rsidRPr="005D7A6F">
                <w:rPr>
                  <w:position w:val="-14"/>
                </w:rPr>
                <w:object w:dxaOrig="4900" w:dyaOrig="400" w14:anchorId="094F7DEF">
                  <v:shape id="_x0000_i1034" type="#_x0000_t75" style="width:203.25pt;height:16.5pt" o:ole="">
                    <v:imagedata r:id="rId13" o:title=""/>
                  </v:shape>
                  <o:OLEObject Type="Embed" ProgID="Equation.DSMT4" ShapeID="_x0000_i1034" DrawAspect="Content" ObjectID="_1577291407" r:id="rId29"/>
                </w:object>
              </w:r>
            </w:ins>
            <w:ins w:id="3672" w:author="DCM" w:date="2018-01-04T19:50:00Z">
              <w:r w:rsidRPr="005D7A6F">
                <w:rPr>
                  <w:snapToGrid w:val="0"/>
                  <w:lang w:eastAsia="ja-JP"/>
                </w:rPr>
                <w:t xml:space="preserve"> with</w:t>
              </w:r>
              <w:r w:rsidRPr="005D7A6F">
                <w:rPr>
                  <w:noProof/>
                  <w:snapToGrid w:val="0"/>
                  <w:position w:val="-10"/>
                  <w:lang w:val="en-US" w:eastAsia="ja-JP"/>
                </w:rPr>
                <w:drawing>
                  <wp:inline distT="0" distB="0" distL="0" distR="0" wp14:anchorId="20135220" wp14:editId="20425E62">
                    <wp:extent cx="247650" cy="196850"/>
                    <wp:effectExtent l="0" t="0" r="0" b="0"/>
                    <wp:docPr id="11" name="図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cstate="print">
                              <a:extLst>
                                <a:ext uri="{28A0092B-C50C-407E-A947-70E740481C1C}">
                                  <a14:useLocalDpi xmlns:a14="http://schemas.microsoft.com/office/drawing/2010/main" val="0"/>
                                </a:ext>
                              </a:extLst>
                            </a:blip>
                            <a:srcRect/>
                            <a:stretch>
                              <a:fillRect/>
                            </a:stretch>
                          </pic:blipFill>
                          <pic:spPr bwMode="auto">
                            <a:xfrm>
                              <a:off x="0" y="0"/>
                              <a:ext cx="247650" cy="196850"/>
                            </a:xfrm>
                            <a:prstGeom prst="rect">
                              <a:avLst/>
                            </a:prstGeom>
                            <a:noFill/>
                            <a:ln>
                              <a:noFill/>
                            </a:ln>
                          </pic:spPr>
                        </pic:pic>
                      </a:graphicData>
                    </a:graphic>
                  </wp:inline>
                </w:drawing>
              </w:r>
              <w:r w:rsidRPr="005D7A6F">
                <w:rPr>
                  <w:snapToGrid w:val="0"/>
                  <w:lang w:eastAsia="ja-JP"/>
                </w:rPr>
                <w:t xml:space="preserve"> carrier frequenc</w:t>
              </w:r>
              <w:r w:rsidRPr="005D7A6F">
                <w:rPr>
                  <w:rFonts w:hint="eastAsia"/>
                  <w:snapToGrid w:val="0"/>
                  <w:lang w:eastAsia="ja-JP"/>
                </w:rPr>
                <w:t>y</w:t>
              </w:r>
              <w:r w:rsidRPr="005D7A6F">
                <w:rPr>
                  <w:snapToGrid w:val="0"/>
                  <w:lang w:eastAsia="ja-JP"/>
                </w:rPr>
                <w:t xml:space="preserve"> </w:t>
              </w:r>
              <w:r w:rsidRPr="00584C8A">
                <w:t>in</w:t>
              </w:r>
              <w:r w:rsidRPr="005D7A6F">
                <w:rPr>
                  <w:snapToGrid w:val="0"/>
                  <w:lang w:eastAsia="ja-JP"/>
                </w:rPr>
                <w:t xml:space="preserve"> the victim (high</w:t>
              </w:r>
              <w:r w:rsidRPr="005D7A6F">
                <w:rPr>
                  <w:rFonts w:hint="eastAsia"/>
                  <w:snapToGrid w:val="0"/>
                  <w:lang w:eastAsia="ja-JP"/>
                </w:rPr>
                <w:t>er</w:t>
              </w:r>
              <w:r w:rsidRPr="005D7A6F">
                <w:rPr>
                  <w:snapToGrid w:val="0"/>
                  <w:lang w:eastAsia="ja-JP"/>
                </w:rPr>
                <w:t xml:space="preserve">) band in MHz and </w:t>
              </w:r>
              <w:r w:rsidRPr="005D7A6F">
                <w:rPr>
                  <w:noProof/>
                  <w:snapToGrid w:val="0"/>
                  <w:position w:val="-12"/>
                  <w:lang w:val="en-US" w:eastAsia="ja-JP"/>
                </w:rPr>
                <w:drawing>
                  <wp:inline distT="0" distB="0" distL="0" distR="0" wp14:anchorId="2D2B9764" wp14:editId="7C5B9D3C">
                    <wp:extent cx="431800" cy="190500"/>
                    <wp:effectExtent l="0" t="0" r="6350" b="0"/>
                    <wp:docPr id="12" name="図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31800" cy="190500"/>
                            </a:xfrm>
                            <a:prstGeom prst="rect">
                              <a:avLst/>
                            </a:prstGeom>
                            <a:noFill/>
                            <a:ln>
                              <a:noFill/>
                            </a:ln>
                          </pic:spPr>
                        </pic:pic>
                      </a:graphicData>
                    </a:graphic>
                  </wp:inline>
                </w:drawing>
              </w:r>
              <w:r w:rsidRPr="005D7A6F">
                <w:rPr>
                  <w:snapToGrid w:val="0"/>
                  <w:lang w:eastAsia="ja-JP"/>
                </w:rPr>
                <w:t xml:space="preserve"> the channel bandwidth configured in the lower band.</w:t>
              </w:r>
            </w:ins>
          </w:p>
        </w:tc>
      </w:tr>
    </w:tbl>
    <w:p w14:paraId="1D6AA6BF" w14:textId="77777777" w:rsidR="00720979" w:rsidRDefault="00720979" w:rsidP="00720979">
      <w:pPr>
        <w:pStyle w:val="TH"/>
        <w:rPr>
          <w:rFonts w:eastAsia="SimSun"/>
        </w:rPr>
      </w:pPr>
    </w:p>
    <w:p w14:paraId="1F8BB95E" w14:textId="77777777" w:rsidR="00720979" w:rsidRDefault="00720979" w:rsidP="00720979">
      <w:pPr>
        <w:pStyle w:val="TH"/>
      </w:pPr>
      <w:r>
        <w:rPr>
          <w:rFonts w:eastAsia="SimSun"/>
        </w:rPr>
        <w:t xml:space="preserve">Table 7.3.2.1.1-2: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UL harmonic interference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52"/>
        <w:gridCol w:w="851"/>
        <w:gridCol w:w="737"/>
        <w:gridCol w:w="807"/>
        <w:gridCol w:w="807"/>
        <w:gridCol w:w="888"/>
        <w:gridCol w:w="807"/>
        <w:gridCol w:w="807"/>
        <w:gridCol w:w="807"/>
        <w:gridCol w:w="807"/>
        <w:gridCol w:w="807"/>
        <w:gridCol w:w="878"/>
      </w:tblGrid>
      <w:tr w:rsidR="00F536FC" w:rsidRPr="0098384A" w14:paraId="28FAF25D" w14:textId="77777777" w:rsidTr="004273FA">
        <w:trPr>
          <w:trHeight w:val="285"/>
          <w:jc w:val="center"/>
        </w:trPr>
        <w:tc>
          <w:tcPr>
            <w:tcW w:w="0" w:type="auto"/>
            <w:shd w:val="clear" w:color="auto" w:fill="auto"/>
          </w:tcPr>
          <w:p w14:paraId="4E5305AB" w14:textId="77777777" w:rsidR="00720979" w:rsidRPr="006B23FB" w:rsidRDefault="00720979" w:rsidP="004273FA">
            <w:pPr>
              <w:pStyle w:val="TAH"/>
            </w:pPr>
            <w:r w:rsidRPr="006B23FB">
              <w:t>UL band</w:t>
            </w:r>
          </w:p>
        </w:tc>
        <w:tc>
          <w:tcPr>
            <w:tcW w:w="0" w:type="auto"/>
            <w:shd w:val="clear" w:color="auto" w:fill="auto"/>
          </w:tcPr>
          <w:p w14:paraId="620D45A3" w14:textId="77777777" w:rsidR="00720979" w:rsidRPr="006B23FB" w:rsidRDefault="00720979" w:rsidP="004273FA">
            <w:pPr>
              <w:pStyle w:val="TAH"/>
            </w:pPr>
            <w:r w:rsidRPr="006B23FB">
              <w:t>DL band</w:t>
            </w:r>
          </w:p>
        </w:tc>
        <w:tc>
          <w:tcPr>
            <w:tcW w:w="0" w:type="auto"/>
            <w:shd w:val="clear" w:color="auto" w:fill="auto"/>
          </w:tcPr>
          <w:p w14:paraId="32357A39" w14:textId="0BA1F0AC" w:rsidR="00720979" w:rsidDel="007C1BCB" w:rsidRDefault="00720979" w:rsidP="007C1BCB">
            <w:pPr>
              <w:pStyle w:val="TAH"/>
              <w:rPr>
                <w:del w:id="3673" w:author="DCM" w:date="2018-01-04T18:14:00Z"/>
              </w:rPr>
            </w:pPr>
            <w:r>
              <w:t>5 MHz</w:t>
            </w:r>
          </w:p>
          <w:p w14:paraId="489EA7C9" w14:textId="5E9AB785" w:rsidR="00720979" w:rsidRPr="006B23FB" w:rsidRDefault="00720979" w:rsidP="007C1BCB">
            <w:pPr>
              <w:pStyle w:val="TAH"/>
            </w:pPr>
            <w:del w:id="3674" w:author="DCM" w:date="2018-01-04T18:14:00Z">
              <w:r w:rsidRPr="002F46F9" w:rsidDel="007C1BCB">
                <w:delText>(dBm)</w:delText>
              </w:r>
            </w:del>
          </w:p>
        </w:tc>
        <w:tc>
          <w:tcPr>
            <w:tcW w:w="0" w:type="auto"/>
            <w:shd w:val="clear" w:color="auto" w:fill="auto"/>
          </w:tcPr>
          <w:p w14:paraId="0997A403" w14:textId="707F5CA1" w:rsidR="00720979" w:rsidDel="007C1BCB" w:rsidRDefault="00720979" w:rsidP="007C1BCB">
            <w:pPr>
              <w:pStyle w:val="TAH"/>
              <w:rPr>
                <w:del w:id="3675" w:author="DCM" w:date="2018-01-04T18:14:00Z"/>
              </w:rPr>
            </w:pPr>
            <w:r>
              <w:t>10 MHz</w:t>
            </w:r>
          </w:p>
          <w:p w14:paraId="197BC056" w14:textId="61117B3B" w:rsidR="00720979" w:rsidRPr="006B23FB" w:rsidRDefault="00720979" w:rsidP="007C1BCB">
            <w:pPr>
              <w:pStyle w:val="TAH"/>
            </w:pPr>
            <w:del w:id="3676" w:author="DCM" w:date="2018-01-04T18:14:00Z">
              <w:r w:rsidRPr="002F46F9" w:rsidDel="007C1BCB">
                <w:delText>(dBm)</w:delText>
              </w:r>
            </w:del>
          </w:p>
        </w:tc>
        <w:tc>
          <w:tcPr>
            <w:tcW w:w="0" w:type="auto"/>
            <w:shd w:val="clear" w:color="auto" w:fill="auto"/>
          </w:tcPr>
          <w:p w14:paraId="3B8E7464" w14:textId="76B17241" w:rsidR="00720979" w:rsidDel="007C1BCB" w:rsidRDefault="00720979" w:rsidP="007C1BCB">
            <w:pPr>
              <w:pStyle w:val="TAH"/>
              <w:rPr>
                <w:del w:id="3677" w:author="DCM" w:date="2018-01-04T18:14:00Z"/>
              </w:rPr>
            </w:pPr>
            <w:r>
              <w:t>15 MHz</w:t>
            </w:r>
          </w:p>
          <w:p w14:paraId="6313EF4D" w14:textId="0F6A17BF" w:rsidR="00720979" w:rsidRPr="006B23FB" w:rsidRDefault="00720979" w:rsidP="007C1BCB">
            <w:pPr>
              <w:pStyle w:val="TAH"/>
            </w:pPr>
            <w:del w:id="3678" w:author="DCM" w:date="2018-01-04T18:14:00Z">
              <w:r w:rsidRPr="002F46F9" w:rsidDel="007C1BCB">
                <w:delText>(dBm)</w:delText>
              </w:r>
            </w:del>
          </w:p>
        </w:tc>
        <w:tc>
          <w:tcPr>
            <w:tcW w:w="0" w:type="auto"/>
            <w:shd w:val="clear" w:color="auto" w:fill="auto"/>
          </w:tcPr>
          <w:p w14:paraId="0ED0480C" w14:textId="741DBD5F" w:rsidR="00720979" w:rsidDel="007C1BCB" w:rsidRDefault="00720979" w:rsidP="00A95624">
            <w:pPr>
              <w:pStyle w:val="TAH"/>
              <w:rPr>
                <w:del w:id="3679" w:author="DCM" w:date="2018-01-04T18:14:00Z"/>
              </w:rPr>
            </w:pPr>
            <w:r>
              <w:t>20 MHz</w:t>
            </w:r>
          </w:p>
          <w:p w14:paraId="6768BD7D" w14:textId="33F6CE30" w:rsidR="00720979" w:rsidRPr="006B23FB" w:rsidRDefault="00720979" w:rsidP="00366836">
            <w:pPr>
              <w:pStyle w:val="TAH"/>
            </w:pPr>
            <w:del w:id="3680" w:author="DCM" w:date="2018-01-04T18:14:00Z">
              <w:r w:rsidRPr="002F46F9" w:rsidDel="007C1BCB">
                <w:delText>(dBm)</w:delText>
              </w:r>
            </w:del>
          </w:p>
        </w:tc>
        <w:tc>
          <w:tcPr>
            <w:tcW w:w="0" w:type="auto"/>
            <w:shd w:val="clear" w:color="auto" w:fill="auto"/>
          </w:tcPr>
          <w:p w14:paraId="383A490A" w14:textId="1E50D7D7" w:rsidR="00720979" w:rsidDel="007C1BCB" w:rsidRDefault="00720979" w:rsidP="00366836">
            <w:pPr>
              <w:pStyle w:val="TAH"/>
              <w:rPr>
                <w:del w:id="3681" w:author="DCM" w:date="2018-01-04T18:14:00Z"/>
              </w:rPr>
            </w:pPr>
            <w:r>
              <w:t>25 MHz</w:t>
            </w:r>
          </w:p>
          <w:p w14:paraId="2F10DC4D" w14:textId="1E7502C3" w:rsidR="00720979" w:rsidRPr="006B23FB" w:rsidRDefault="00720979" w:rsidP="00366836">
            <w:pPr>
              <w:pStyle w:val="TAH"/>
            </w:pPr>
            <w:del w:id="3682" w:author="DCM" w:date="2018-01-04T18:14:00Z">
              <w:r w:rsidRPr="002F46F9" w:rsidDel="007C1BCB">
                <w:delText>(dBm)</w:delText>
              </w:r>
            </w:del>
          </w:p>
        </w:tc>
        <w:tc>
          <w:tcPr>
            <w:tcW w:w="0" w:type="auto"/>
            <w:shd w:val="clear" w:color="auto" w:fill="auto"/>
          </w:tcPr>
          <w:p w14:paraId="34E03D61" w14:textId="09F7BA66" w:rsidR="00720979" w:rsidDel="007C1BCB" w:rsidRDefault="00720979" w:rsidP="00362C99">
            <w:pPr>
              <w:pStyle w:val="TAH"/>
              <w:rPr>
                <w:del w:id="3683" w:author="DCM" w:date="2018-01-04T18:14:00Z"/>
              </w:rPr>
            </w:pPr>
            <w:r>
              <w:t>40 MHz</w:t>
            </w:r>
          </w:p>
          <w:p w14:paraId="199F900D" w14:textId="7FB6A06F" w:rsidR="00720979" w:rsidRPr="006B23FB" w:rsidRDefault="00720979" w:rsidP="007826A8">
            <w:pPr>
              <w:pStyle w:val="TAH"/>
            </w:pPr>
            <w:del w:id="3684" w:author="DCM" w:date="2018-01-04T18:14:00Z">
              <w:r w:rsidRPr="002F46F9" w:rsidDel="007C1BCB">
                <w:delText>(dBm)</w:delText>
              </w:r>
            </w:del>
          </w:p>
        </w:tc>
        <w:tc>
          <w:tcPr>
            <w:tcW w:w="0" w:type="auto"/>
            <w:shd w:val="clear" w:color="auto" w:fill="auto"/>
          </w:tcPr>
          <w:p w14:paraId="19660616" w14:textId="1C35CA2C" w:rsidR="00720979" w:rsidDel="007C1BCB" w:rsidRDefault="00720979" w:rsidP="007826A8">
            <w:pPr>
              <w:pStyle w:val="TAH"/>
              <w:rPr>
                <w:del w:id="3685" w:author="DCM" w:date="2018-01-04T18:14:00Z"/>
              </w:rPr>
            </w:pPr>
            <w:r>
              <w:t>50 MHz</w:t>
            </w:r>
          </w:p>
          <w:p w14:paraId="7A0438C7" w14:textId="5699B999" w:rsidR="00720979" w:rsidRPr="002F46F9" w:rsidRDefault="00720979" w:rsidP="007826A8">
            <w:pPr>
              <w:pStyle w:val="TAH"/>
            </w:pPr>
            <w:del w:id="3686" w:author="DCM" w:date="2018-01-04T18:14:00Z">
              <w:r w:rsidRPr="002F46F9" w:rsidDel="007C1BCB">
                <w:delText>(dBm)</w:delText>
              </w:r>
            </w:del>
          </w:p>
        </w:tc>
        <w:tc>
          <w:tcPr>
            <w:tcW w:w="0" w:type="auto"/>
            <w:shd w:val="clear" w:color="auto" w:fill="auto"/>
          </w:tcPr>
          <w:p w14:paraId="0F0332BE" w14:textId="62720496" w:rsidR="00720979" w:rsidDel="007C1BCB" w:rsidRDefault="00720979" w:rsidP="007826A8">
            <w:pPr>
              <w:pStyle w:val="TAH"/>
              <w:rPr>
                <w:del w:id="3687" w:author="DCM" w:date="2018-01-04T18:14:00Z"/>
              </w:rPr>
            </w:pPr>
            <w:r>
              <w:t>60 MHz</w:t>
            </w:r>
          </w:p>
          <w:p w14:paraId="08BE4DA9" w14:textId="4B26DECF" w:rsidR="00720979" w:rsidRPr="006B23FB" w:rsidRDefault="00720979" w:rsidP="007826A8">
            <w:pPr>
              <w:pStyle w:val="TAH"/>
            </w:pPr>
            <w:del w:id="3688" w:author="DCM" w:date="2018-01-04T18:14:00Z">
              <w:r w:rsidRPr="002F46F9" w:rsidDel="007C1BCB">
                <w:delText>(dBm)</w:delText>
              </w:r>
            </w:del>
          </w:p>
        </w:tc>
        <w:tc>
          <w:tcPr>
            <w:tcW w:w="0" w:type="auto"/>
            <w:shd w:val="clear" w:color="auto" w:fill="auto"/>
          </w:tcPr>
          <w:p w14:paraId="07B60D70" w14:textId="2D3E8FC1" w:rsidR="00720979" w:rsidDel="007C1BCB" w:rsidRDefault="00720979" w:rsidP="007826A8">
            <w:pPr>
              <w:pStyle w:val="TAH"/>
              <w:rPr>
                <w:del w:id="3689" w:author="DCM" w:date="2018-01-04T18:14:00Z"/>
              </w:rPr>
            </w:pPr>
            <w:r>
              <w:t>80 MHz</w:t>
            </w:r>
          </w:p>
          <w:p w14:paraId="6E2E2846" w14:textId="541DAFCF" w:rsidR="00720979" w:rsidRPr="006B23FB" w:rsidRDefault="00720979" w:rsidP="007826A8">
            <w:pPr>
              <w:pStyle w:val="TAH"/>
            </w:pPr>
            <w:del w:id="3690" w:author="DCM" w:date="2018-01-04T18:14:00Z">
              <w:r w:rsidRPr="002F46F9" w:rsidDel="007C1BCB">
                <w:delText>(dBm)</w:delText>
              </w:r>
            </w:del>
          </w:p>
        </w:tc>
        <w:tc>
          <w:tcPr>
            <w:tcW w:w="0" w:type="auto"/>
            <w:shd w:val="clear" w:color="auto" w:fill="auto"/>
          </w:tcPr>
          <w:p w14:paraId="7BCBF42C" w14:textId="11EE8A18" w:rsidR="00720979" w:rsidDel="007C1BCB" w:rsidRDefault="00720979" w:rsidP="007826A8">
            <w:pPr>
              <w:pStyle w:val="TAH"/>
              <w:rPr>
                <w:del w:id="3691" w:author="DCM" w:date="2018-01-04T18:14:00Z"/>
              </w:rPr>
            </w:pPr>
            <w:r>
              <w:t>100 MHz</w:t>
            </w:r>
          </w:p>
          <w:p w14:paraId="5A6327CE" w14:textId="073471CB" w:rsidR="00720979" w:rsidRPr="002F46F9" w:rsidRDefault="00720979" w:rsidP="007826A8">
            <w:pPr>
              <w:pStyle w:val="TAH"/>
            </w:pPr>
            <w:del w:id="3692" w:author="DCM" w:date="2018-01-04T18:14:00Z">
              <w:r w:rsidRPr="002F46F9" w:rsidDel="007C1BCB">
                <w:delText>(dBm)</w:delText>
              </w:r>
            </w:del>
          </w:p>
        </w:tc>
      </w:tr>
      <w:tr w:rsidR="007826A8" w:rsidRPr="0098384A" w14:paraId="2D572AF2" w14:textId="77777777" w:rsidTr="0016120F">
        <w:trPr>
          <w:trHeight w:val="285"/>
          <w:jc w:val="center"/>
          <w:ins w:id="3693" w:author="DCM" w:date="2018-01-04T18:12:00Z"/>
        </w:trPr>
        <w:tc>
          <w:tcPr>
            <w:tcW w:w="0" w:type="auto"/>
            <w:shd w:val="clear" w:color="auto" w:fill="auto"/>
            <w:vAlign w:val="center"/>
          </w:tcPr>
          <w:p w14:paraId="17F15CEB" w14:textId="5188B01D" w:rsidR="007C1BCB" w:rsidRPr="0016120F" w:rsidRDefault="007C1BCB" w:rsidP="0016120F">
            <w:pPr>
              <w:pStyle w:val="TAH"/>
              <w:rPr>
                <w:ins w:id="3694" w:author="DCM" w:date="2018-01-04T18:12:00Z"/>
                <w:b w:val="0"/>
                <w:lang w:eastAsia="ja-JP"/>
              </w:rPr>
            </w:pPr>
            <w:ins w:id="3695" w:author="DCM" w:date="2018-01-04T18:12:00Z">
              <w:r w:rsidRPr="0016120F">
                <w:rPr>
                  <w:rFonts w:hint="eastAsia"/>
                  <w:b w:val="0"/>
                  <w:lang w:eastAsia="ja-JP"/>
                </w:rPr>
                <w:t>1</w:t>
              </w:r>
            </w:ins>
            <w:ins w:id="3696" w:author="DCM" w:date="2018-01-04T18:40:00Z">
              <w:r w:rsidR="00366836" w:rsidRPr="0016120F">
                <w:rPr>
                  <w:b w:val="0"/>
                  <w:lang w:eastAsia="ja-JP"/>
                </w:rPr>
                <w:t>, 3</w:t>
              </w:r>
            </w:ins>
          </w:p>
        </w:tc>
        <w:tc>
          <w:tcPr>
            <w:tcW w:w="0" w:type="auto"/>
            <w:shd w:val="clear" w:color="auto" w:fill="auto"/>
            <w:vAlign w:val="center"/>
          </w:tcPr>
          <w:p w14:paraId="21865A72" w14:textId="1E5A05EB" w:rsidR="007C1BCB" w:rsidRPr="0016120F" w:rsidRDefault="007C1BCB" w:rsidP="0016120F">
            <w:pPr>
              <w:pStyle w:val="TAH"/>
              <w:rPr>
                <w:ins w:id="3697" w:author="DCM" w:date="2018-01-04T18:12:00Z"/>
                <w:b w:val="0"/>
                <w:lang w:eastAsia="ja-JP"/>
              </w:rPr>
            </w:pPr>
            <w:ins w:id="3698" w:author="DCM" w:date="2018-01-04T18:12:00Z">
              <w:r w:rsidRPr="0016120F">
                <w:rPr>
                  <w:b w:val="0"/>
                  <w:lang w:eastAsia="ja-JP"/>
                </w:rPr>
                <w:t>n</w:t>
              </w:r>
              <w:r w:rsidRPr="0016120F">
                <w:rPr>
                  <w:rFonts w:hint="eastAsia"/>
                  <w:b w:val="0"/>
                  <w:lang w:eastAsia="ja-JP"/>
                </w:rPr>
                <w:t>7</w:t>
              </w:r>
              <w:r w:rsidRPr="0016120F">
                <w:rPr>
                  <w:b w:val="0"/>
                  <w:lang w:eastAsia="ja-JP"/>
                </w:rPr>
                <w:t>7</w:t>
              </w:r>
            </w:ins>
          </w:p>
        </w:tc>
        <w:tc>
          <w:tcPr>
            <w:tcW w:w="0" w:type="auto"/>
            <w:shd w:val="clear" w:color="auto" w:fill="auto"/>
            <w:vAlign w:val="center"/>
          </w:tcPr>
          <w:p w14:paraId="3A488E4C" w14:textId="1520681F" w:rsidR="007C1BCB" w:rsidRPr="0016120F" w:rsidRDefault="007C1BCB" w:rsidP="0016120F">
            <w:pPr>
              <w:pStyle w:val="TAH"/>
              <w:rPr>
                <w:ins w:id="3699" w:author="DCM" w:date="2018-01-04T18:12:00Z"/>
                <w:b w:val="0"/>
              </w:rPr>
            </w:pPr>
            <w:ins w:id="3700" w:author="DCM" w:date="2018-01-04T18:13:00Z">
              <w:r w:rsidRPr="0016120F">
                <w:rPr>
                  <w:rFonts w:cs="Arial" w:hint="eastAsia"/>
                  <w:b w:val="0"/>
                  <w:lang w:eastAsia="ja-JP"/>
                </w:rPr>
                <w:t>12</w:t>
              </w:r>
            </w:ins>
          </w:p>
        </w:tc>
        <w:tc>
          <w:tcPr>
            <w:tcW w:w="0" w:type="auto"/>
            <w:shd w:val="clear" w:color="auto" w:fill="auto"/>
            <w:vAlign w:val="center"/>
          </w:tcPr>
          <w:p w14:paraId="0C87CD02" w14:textId="174738B8" w:rsidR="007C1BCB" w:rsidRPr="0016120F" w:rsidRDefault="007C1BCB" w:rsidP="0016120F">
            <w:pPr>
              <w:pStyle w:val="TAH"/>
              <w:rPr>
                <w:ins w:id="3701" w:author="DCM" w:date="2018-01-04T18:12:00Z"/>
                <w:b w:val="0"/>
              </w:rPr>
            </w:pPr>
            <w:ins w:id="3702" w:author="DCM" w:date="2018-01-04T18:13:00Z">
              <w:r w:rsidRPr="0016120F">
                <w:rPr>
                  <w:rFonts w:cs="Arial" w:hint="eastAsia"/>
                  <w:b w:val="0"/>
                  <w:lang w:eastAsia="ja-JP"/>
                </w:rPr>
                <w:t>2</w:t>
              </w:r>
              <w:r w:rsidRPr="0016120F">
                <w:rPr>
                  <w:rFonts w:cs="Arial" w:hint="eastAsia"/>
                  <w:b w:val="0"/>
                </w:rPr>
                <w:t>6</w:t>
              </w:r>
            </w:ins>
          </w:p>
        </w:tc>
        <w:tc>
          <w:tcPr>
            <w:tcW w:w="0" w:type="auto"/>
            <w:shd w:val="clear" w:color="auto" w:fill="auto"/>
            <w:vAlign w:val="center"/>
          </w:tcPr>
          <w:p w14:paraId="50D07F92" w14:textId="22579AF3" w:rsidR="007C1BCB" w:rsidRPr="0016120F" w:rsidRDefault="007C1BCB" w:rsidP="0016120F">
            <w:pPr>
              <w:pStyle w:val="TAH"/>
              <w:rPr>
                <w:ins w:id="3703" w:author="DCM" w:date="2018-01-04T18:12:00Z"/>
                <w:b w:val="0"/>
              </w:rPr>
            </w:pPr>
            <w:ins w:id="3704" w:author="DCM" w:date="2018-01-04T18:13:00Z">
              <w:r w:rsidRPr="0016120F">
                <w:rPr>
                  <w:rFonts w:cs="Arial" w:hint="eastAsia"/>
                  <w:b w:val="0"/>
                  <w:lang w:eastAsia="ja-JP"/>
                </w:rPr>
                <w:t>3</w:t>
              </w:r>
              <w:r w:rsidRPr="0016120F">
                <w:rPr>
                  <w:rFonts w:cs="Arial" w:hint="eastAsia"/>
                  <w:b w:val="0"/>
                </w:rPr>
                <w:t>9</w:t>
              </w:r>
            </w:ins>
          </w:p>
        </w:tc>
        <w:tc>
          <w:tcPr>
            <w:tcW w:w="0" w:type="auto"/>
            <w:shd w:val="clear" w:color="auto" w:fill="auto"/>
            <w:vAlign w:val="center"/>
          </w:tcPr>
          <w:p w14:paraId="69BAE691" w14:textId="153ACB9D" w:rsidR="007C1BCB" w:rsidRPr="0016120F" w:rsidRDefault="007C1BCB" w:rsidP="0016120F">
            <w:pPr>
              <w:pStyle w:val="TAH"/>
              <w:rPr>
                <w:ins w:id="3705" w:author="DCM" w:date="2018-01-04T18:12:00Z"/>
                <w:b w:val="0"/>
              </w:rPr>
            </w:pPr>
            <w:ins w:id="3706" w:author="DCM" w:date="2018-01-04T18:13:00Z">
              <w:r w:rsidRPr="0016120F">
                <w:rPr>
                  <w:rFonts w:cs="Arial" w:hint="eastAsia"/>
                  <w:b w:val="0"/>
                  <w:lang w:eastAsia="ja-JP"/>
                </w:rPr>
                <w:t>5</w:t>
              </w:r>
              <w:r w:rsidRPr="0016120F">
                <w:rPr>
                  <w:rFonts w:cs="Arial" w:hint="eastAsia"/>
                  <w:b w:val="0"/>
                </w:rPr>
                <w:t>3</w:t>
              </w:r>
              <w:r w:rsidRPr="0016120F">
                <w:rPr>
                  <w:rFonts w:cs="Arial" w:hint="eastAsia"/>
                  <w:b w:val="0"/>
                  <w:vertAlign w:val="superscript"/>
                </w:rPr>
                <w:t>1</w:t>
              </w:r>
              <w:r w:rsidRPr="0016120F">
                <w:rPr>
                  <w:rFonts w:cs="Arial"/>
                  <w:b w:val="0"/>
                </w:rPr>
                <w:t xml:space="preserve">, </w:t>
              </w:r>
              <w:r w:rsidRPr="0016120F">
                <w:rPr>
                  <w:rFonts w:cs="Arial" w:hint="eastAsia"/>
                  <w:b w:val="0"/>
                </w:rPr>
                <w:t>10</w:t>
              </w:r>
              <w:r w:rsidRPr="0016120F">
                <w:rPr>
                  <w:rFonts w:cs="Arial" w:hint="eastAsia"/>
                  <w:b w:val="0"/>
                  <w:lang w:eastAsia="ja-JP"/>
                </w:rPr>
                <w:t>0</w:t>
              </w:r>
              <w:r w:rsidRPr="0016120F">
                <w:rPr>
                  <w:rFonts w:cs="Arial" w:hint="eastAsia"/>
                  <w:b w:val="0"/>
                  <w:vertAlign w:val="superscript"/>
                </w:rPr>
                <w:t>2</w:t>
              </w:r>
            </w:ins>
          </w:p>
        </w:tc>
        <w:tc>
          <w:tcPr>
            <w:tcW w:w="0" w:type="auto"/>
            <w:shd w:val="clear" w:color="auto" w:fill="auto"/>
            <w:vAlign w:val="center"/>
          </w:tcPr>
          <w:p w14:paraId="422C4369" w14:textId="77777777" w:rsidR="007C1BCB" w:rsidRPr="0016120F" w:rsidRDefault="007C1BCB" w:rsidP="0016120F">
            <w:pPr>
              <w:pStyle w:val="TAH"/>
              <w:rPr>
                <w:ins w:id="3707" w:author="DCM" w:date="2018-01-04T18:12:00Z"/>
                <w:b w:val="0"/>
              </w:rPr>
            </w:pPr>
          </w:p>
        </w:tc>
        <w:tc>
          <w:tcPr>
            <w:tcW w:w="0" w:type="auto"/>
            <w:shd w:val="clear" w:color="auto" w:fill="auto"/>
            <w:vAlign w:val="center"/>
          </w:tcPr>
          <w:p w14:paraId="3722DADA" w14:textId="77777777" w:rsidR="007C1BCB" w:rsidRDefault="007C1BCB" w:rsidP="0016120F">
            <w:pPr>
              <w:pStyle w:val="TAH"/>
              <w:rPr>
                <w:ins w:id="3708" w:author="DCM" w:date="2018-01-04T18:12:00Z"/>
              </w:rPr>
            </w:pPr>
          </w:p>
        </w:tc>
        <w:tc>
          <w:tcPr>
            <w:tcW w:w="0" w:type="auto"/>
            <w:shd w:val="clear" w:color="auto" w:fill="auto"/>
            <w:vAlign w:val="center"/>
          </w:tcPr>
          <w:p w14:paraId="4F32B084" w14:textId="77777777" w:rsidR="007C1BCB" w:rsidRDefault="007C1BCB" w:rsidP="0016120F">
            <w:pPr>
              <w:pStyle w:val="TAH"/>
              <w:rPr>
                <w:ins w:id="3709" w:author="DCM" w:date="2018-01-04T18:12:00Z"/>
              </w:rPr>
            </w:pPr>
          </w:p>
        </w:tc>
        <w:tc>
          <w:tcPr>
            <w:tcW w:w="0" w:type="auto"/>
            <w:shd w:val="clear" w:color="auto" w:fill="auto"/>
            <w:vAlign w:val="center"/>
          </w:tcPr>
          <w:p w14:paraId="66AA9131" w14:textId="77777777" w:rsidR="007C1BCB" w:rsidRDefault="007C1BCB" w:rsidP="0016120F">
            <w:pPr>
              <w:pStyle w:val="TAH"/>
              <w:rPr>
                <w:ins w:id="3710" w:author="DCM" w:date="2018-01-04T18:12:00Z"/>
              </w:rPr>
            </w:pPr>
          </w:p>
        </w:tc>
        <w:tc>
          <w:tcPr>
            <w:tcW w:w="0" w:type="auto"/>
            <w:shd w:val="clear" w:color="auto" w:fill="auto"/>
            <w:vAlign w:val="center"/>
          </w:tcPr>
          <w:p w14:paraId="3890EB74" w14:textId="77777777" w:rsidR="007C1BCB" w:rsidRDefault="007C1BCB" w:rsidP="0016120F">
            <w:pPr>
              <w:pStyle w:val="TAH"/>
              <w:rPr>
                <w:ins w:id="3711" w:author="DCM" w:date="2018-01-04T18:12:00Z"/>
              </w:rPr>
            </w:pPr>
          </w:p>
        </w:tc>
        <w:tc>
          <w:tcPr>
            <w:tcW w:w="0" w:type="auto"/>
            <w:shd w:val="clear" w:color="auto" w:fill="auto"/>
            <w:vAlign w:val="center"/>
          </w:tcPr>
          <w:p w14:paraId="2AA59523" w14:textId="77777777" w:rsidR="007C1BCB" w:rsidRDefault="007C1BCB" w:rsidP="0016120F">
            <w:pPr>
              <w:pStyle w:val="TAH"/>
              <w:rPr>
                <w:ins w:id="3712" w:author="DCM" w:date="2018-01-04T18:12:00Z"/>
              </w:rPr>
            </w:pPr>
          </w:p>
        </w:tc>
      </w:tr>
      <w:tr w:rsidR="00F536FC" w:rsidRPr="0098384A" w14:paraId="0B7514BB" w14:textId="77777777" w:rsidTr="0016120F">
        <w:trPr>
          <w:trHeight w:val="285"/>
          <w:jc w:val="center"/>
        </w:trPr>
        <w:tc>
          <w:tcPr>
            <w:tcW w:w="0" w:type="auto"/>
            <w:shd w:val="clear" w:color="auto" w:fill="auto"/>
            <w:vAlign w:val="center"/>
            <w:hideMark/>
          </w:tcPr>
          <w:p w14:paraId="3E309C2C" w14:textId="77777777" w:rsidR="00720979" w:rsidRPr="0016120F" w:rsidRDefault="00720979" w:rsidP="0016120F">
            <w:pPr>
              <w:pStyle w:val="TAC"/>
            </w:pPr>
            <w:r w:rsidRPr="0016120F">
              <w:rPr>
                <w:rFonts w:eastAsia="ＭＳ 明朝"/>
              </w:rPr>
              <w:t>n</w:t>
            </w:r>
            <w:r w:rsidRPr="0016120F">
              <w:rPr>
                <w:rFonts w:hint="eastAsia"/>
                <w:lang w:eastAsia="zh-CN"/>
              </w:rPr>
              <w:t>8</w:t>
            </w:r>
            <w:r w:rsidRPr="0016120F">
              <w:rPr>
                <w:lang w:eastAsia="zh-CN"/>
              </w:rPr>
              <w:t>0</w:t>
            </w:r>
            <w:r w:rsidRPr="0016120F">
              <w:t>, 3</w:t>
            </w:r>
          </w:p>
        </w:tc>
        <w:tc>
          <w:tcPr>
            <w:tcW w:w="0" w:type="auto"/>
            <w:shd w:val="clear" w:color="auto" w:fill="auto"/>
            <w:vAlign w:val="center"/>
            <w:hideMark/>
          </w:tcPr>
          <w:p w14:paraId="69E41B46" w14:textId="77777777" w:rsidR="00720979" w:rsidRPr="0016120F" w:rsidRDefault="00720979" w:rsidP="0016120F">
            <w:pPr>
              <w:pStyle w:val="TAC"/>
            </w:pPr>
            <w:r w:rsidRPr="0016120F">
              <w:rPr>
                <w:rFonts w:cs="Arial"/>
                <w:lang w:eastAsia="zh-CN"/>
              </w:rPr>
              <w:t>n</w:t>
            </w:r>
            <w:r w:rsidRPr="0016120F">
              <w:rPr>
                <w:rFonts w:cs="Arial" w:hint="eastAsia"/>
                <w:lang w:eastAsia="zh-CN"/>
              </w:rPr>
              <w:t>7</w:t>
            </w:r>
            <w:r w:rsidRPr="0016120F">
              <w:rPr>
                <w:rFonts w:cs="Arial"/>
                <w:lang w:eastAsia="zh-CN"/>
              </w:rPr>
              <w:t>8</w:t>
            </w:r>
          </w:p>
        </w:tc>
        <w:tc>
          <w:tcPr>
            <w:tcW w:w="0" w:type="auto"/>
            <w:shd w:val="clear" w:color="auto" w:fill="auto"/>
            <w:vAlign w:val="center"/>
          </w:tcPr>
          <w:p w14:paraId="6EF73DB8" w14:textId="77777777" w:rsidR="00720979" w:rsidRPr="0016120F" w:rsidRDefault="00720979" w:rsidP="0016120F">
            <w:pPr>
              <w:pStyle w:val="TAC"/>
            </w:pPr>
            <w:r w:rsidRPr="0016120F">
              <w:rPr>
                <w:rFonts w:cs="Arial" w:hint="eastAsia"/>
                <w:lang w:eastAsia="ja-JP"/>
              </w:rPr>
              <w:t>12</w:t>
            </w:r>
          </w:p>
        </w:tc>
        <w:tc>
          <w:tcPr>
            <w:tcW w:w="0" w:type="auto"/>
            <w:shd w:val="clear" w:color="auto" w:fill="auto"/>
            <w:vAlign w:val="center"/>
          </w:tcPr>
          <w:p w14:paraId="1E07AE43" w14:textId="77777777" w:rsidR="00720979" w:rsidRPr="0016120F" w:rsidRDefault="00720979" w:rsidP="0016120F">
            <w:pPr>
              <w:pStyle w:val="TAC"/>
            </w:pPr>
            <w:r w:rsidRPr="0016120F">
              <w:rPr>
                <w:rFonts w:cs="Arial" w:hint="eastAsia"/>
                <w:lang w:eastAsia="ja-JP"/>
              </w:rPr>
              <w:t>2</w:t>
            </w:r>
            <w:r w:rsidRPr="0016120F">
              <w:rPr>
                <w:rFonts w:cs="Arial" w:hint="eastAsia"/>
              </w:rPr>
              <w:t>6</w:t>
            </w:r>
          </w:p>
        </w:tc>
        <w:tc>
          <w:tcPr>
            <w:tcW w:w="0" w:type="auto"/>
            <w:shd w:val="clear" w:color="auto" w:fill="auto"/>
            <w:vAlign w:val="center"/>
          </w:tcPr>
          <w:p w14:paraId="27B501E7" w14:textId="77777777" w:rsidR="00720979" w:rsidRPr="0016120F" w:rsidRDefault="00720979" w:rsidP="0016120F">
            <w:pPr>
              <w:pStyle w:val="TAC"/>
            </w:pPr>
            <w:r w:rsidRPr="0016120F">
              <w:rPr>
                <w:rFonts w:cs="Arial" w:hint="eastAsia"/>
                <w:lang w:eastAsia="ja-JP"/>
              </w:rPr>
              <w:t>3</w:t>
            </w:r>
            <w:r w:rsidRPr="0016120F">
              <w:rPr>
                <w:rFonts w:cs="Arial" w:hint="eastAsia"/>
              </w:rPr>
              <w:t>9</w:t>
            </w:r>
          </w:p>
        </w:tc>
        <w:tc>
          <w:tcPr>
            <w:tcW w:w="0" w:type="auto"/>
            <w:shd w:val="clear" w:color="auto" w:fill="auto"/>
            <w:vAlign w:val="center"/>
          </w:tcPr>
          <w:p w14:paraId="6616D248" w14:textId="096D2639" w:rsidR="00720979" w:rsidRPr="0016120F" w:rsidRDefault="00720979" w:rsidP="0016120F">
            <w:pPr>
              <w:pStyle w:val="TAC"/>
            </w:pPr>
            <w:r w:rsidRPr="0016120F">
              <w:rPr>
                <w:rFonts w:cs="Arial" w:hint="eastAsia"/>
                <w:lang w:eastAsia="ja-JP"/>
              </w:rPr>
              <w:t>5</w:t>
            </w:r>
            <w:r w:rsidRPr="0016120F">
              <w:rPr>
                <w:rFonts w:cs="Arial" w:hint="eastAsia"/>
              </w:rPr>
              <w:t>3</w:t>
            </w:r>
            <w:r w:rsidRPr="0016120F">
              <w:rPr>
                <w:rFonts w:cs="Arial" w:hint="eastAsia"/>
                <w:vertAlign w:val="superscript"/>
              </w:rPr>
              <w:t>1</w:t>
            </w:r>
            <w:ins w:id="3713" w:author="DCM" w:date="2018-01-04T18:49:00Z">
              <w:r w:rsidR="007826A8" w:rsidRPr="0016120F">
                <w:rPr>
                  <w:rFonts w:cs="Arial"/>
                </w:rPr>
                <w:t>, 1</w:t>
              </w:r>
              <w:r w:rsidR="007826A8" w:rsidRPr="0016120F">
                <w:rPr>
                  <w:rFonts w:cs="Arial" w:hint="eastAsia"/>
                </w:rPr>
                <w:t>0</w:t>
              </w:r>
              <w:r w:rsidR="007826A8" w:rsidRPr="0016120F">
                <w:rPr>
                  <w:rFonts w:cs="Arial" w:hint="eastAsia"/>
                  <w:lang w:eastAsia="ja-JP"/>
                </w:rPr>
                <w:t>0</w:t>
              </w:r>
              <w:r w:rsidR="007826A8" w:rsidRPr="0016120F">
                <w:rPr>
                  <w:rFonts w:cs="Arial" w:hint="eastAsia"/>
                  <w:vertAlign w:val="superscript"/>
                </w:rPr>
                <w:t>2</w:t>
              </w:r>
            </w:ins>
          </w:p>
        </w:tc>
        <w:tc>
          <w:tcPr>
            <w:tcW w:w="0" w:type="auto"/>
            <w:shd w:val="clear" w:color="auto" w:fill="auto"/>
            <w:vAlign w:val="center"/>
          </w:tcPr>
          <w:p w14:paraId="148E0C6B" w14:textId="781586E0" w:rsidR="00720979" w:rsidRPr="0016120F" w:rsidRDefault="00720979" w:rsidP="0016120F">
            <w:pPr>
              <w:pStyle w:val="TAC"/>
            </w:pPr>
            <w:del w:id="3714" w:author="DCM" w:date="2018-01-04T18:49:00Z">
              <w:r w:rsidRPr="0016120F" w:rsidDel="007826A8">
                <w:rPr>
                  <w:rFonts w:cs="Arial" w:hint="eastAsia"/>
                </w:rPr>
                <w:delText>10</w:delText>
              </w:r>
              <w:r w:rsidRPr="0016120F" w:rsidDel="007826A8">
                <w:rPr>
                  <w:rFonts w:cs="Arial" w:hint="eastAsia"/>
                  <w:lang w:eastAsia="ja-JP"/>
                </w:rPr>
                <w:delText>0</w:delText>
              </w:r>
              <w:r w:rsidRPr="0016120F" w:rsidDel="007826A8">
                <w:rPr>
                  <w:rFonts w:cs="Arial" w:hint="eastAsia"/>
                  <w:vertAlign w:val="superscript"/>
                </w:rPr>
                <w:delText>2</w:delText>
              </w:r>
            </w:del>
          </w:p>
        </w:tc>
        <w:tc>
          <w:tcPr>
            <w:tcW w:w="0" w:type="auto"/>
            <w:shd w:val="clear" w:color="auto" w:fill="auto"/>
            <w:vAlign w:val="center"/>
          </w:tcPr>
          <w:p w14:paraId="287F2CCE" w14:textId="77777777" w:rsidR="00720979" w:rsidRPr="006B23FB" w:rsidRDefault="00720979" w:rsidP="0016120F">
            <w:pPr>
              <w:pStyle w:val="TAC"/>
            </w:pPr>
          </w:p>
        </w:tc>
        <w:tc>
          <w:tcPr>
            <w:tcW w:w="0" w:type="auto"/>
            <w:shd w:val="clear" w:color="auto" w:fill="auto"/>
            <w:vAlign w:val="center"/>
          </w:tcPr>
          <w:p w14:paraId="31E69CB3" w14:textId="77777777" w:rsidR="00720979" w:rsidRPr="006B23FB" w:rsidRDefault="00720979" w:rsidP="0016120F">
            <w:pPr>
              <w:pStyle w:val="TAC"/>
            </w:pPr>
          </w:p>
        </w:tc>
        <w:tc>
          <w:tcPr>
            <w:tcW w:w="0" w:type="auto"/>
            <w:shd w:val="clear" w:color="auto" w:fill="auto"/>
            <w:vAlign w:val="center"/>
          </w:tcPr>
          <w:p w14:paraId="77164BE7" w14:textId="77777777" w:rsidR="00720979" w:rsidRPr="006B23FB" w:rsidRDefault="00720979" w:rsidP="0016120F">
            <w:pPr>
              <w:pStyle w:val="TAC"/>
            </w:pPr>
          </w:p>
        </w:tc>
        <w:tc>
          <w:tcPr>
            <w:tcW w:w="0" w:type="auto"/>
            <w:shd w:val="clear" w:color="auto" w:fill="auto"/>
            <w:vAlign w:val="center"/>
          </w:tcPr>
          <w:p w14:paraId="2D6AC4B2" w14:textId="77777777" w:rsidR="00720979" w:rsidRPr="006B23FB" w:rsidRDefault="00720979" w:rsidP="0016120F">
            <w:pPr>
              <w:pStyle w:val="TAC"/>
            </w:pPr>
          </w:p>
        </w:tc>
        <w:tc>
          <w:tcPr>
            <w:tcW w:w="0" w:type="auto"/>
            <w:shd w:val="clear" w:color="auto" w:fill="auto"/>
            <w:vAlign w:val="center"/>
          </w:tcPr>
          <w:p w14:paraId="7408AA2A" w14:textId="77777777" w:rsidR="00720979" w:rsidRPr="006B23FB" w:rsidRDefault="00720979" w:rsidP="0016120F">
            <w:pPr>
              <w:pStyle w:val="TAC"/>
            </w:pPr>
          </w:p>
        </w:tc>
      </w:tr>
      <w:tr w:rsidR="00180659" w:rsidRPr="0098384A" w14:paraId="49D736B6" w14:textId="77777777" w:rsidTr="0016120F">
        <w:trPr>
          <w:trHeight w:val="285"/>
          <w:jc w:val="center"/>
          <w:ins w:id="3715" w:author="DCM" w:date="2018-01-05T10:59:00Z"/>
        </w:trPr>
        <w:tc>
          <w:tcPr>
            <w:tcW w:w="0" w:type="auto"/>
            <w:shd w:val="clear" w:color="auto" w:fill="auto"/>
            <w:vAlign w:val="center"/>
          </w:tcPr>
          <w:p w14:paraId="56C01D1B" w14:textId="131F5E39" w:rsidR="00180659" w:rsidRPr="0016120F" w:rsidRDefault="00180659" w:rsidP="00180659">
            <w:pPr>
              <w:pStyle w:val="TAC"/>
              <w:rPr>
                <w:ins w:id="3716" w:author="DCM" w:date="2018-01-05T10:59:00Z"/>
                <w:rFonts w:eastAsia="ＭＳ 明朝"/>
                <w:lang w:eastAsia="ja-JP"/>
              </w:rPr>
            </w:pPr>
            <w:ins w:id="3717" w:author="DCM" w:date="2018-01-05T10:59:00Z">
              <w:r>
                <w:rPr>
                  <w:rFonts w:eastAsia="ＭＳ 明朝" w:hint="eastAsia"/>
                  <w:lang w:eastAsia="ja-JP"/>
                </w:rPr>
                <w:t>1</w:t>
              </w:r>
              <w:r>
                <w:rPr>
                  <w:rFonts w:eastAsia="ＭＳ 明朝"/>
                  <w:lang w:eastAsia="ja-JP"/>
                </w:rPr>
                <w:t>9</w:t>
              </w:r>
            </w:ins>
          </w:p>
        </w:tc>
        <w:tc>
          <w:tcPr>
            <w:tcW w:w="0" w:type="auto"/>
            <w:shd w:val="clear" w:color="auto" w:fill="auto"/>
            <w:vAlign w:val="center"/>
          </w:tcPr>
          <w:p w14:paraId="23296C1A" w14:textId="7FA34B01" w:rsidR="00180659" w:rsidRPr="0016120F" w:rsidRDefault="00180659" w:rsidP="00180659">
            <w:pPr>
              <w:pStyle w:val="TAC"/>
              <w:rPr>
                <w:ins w:id="3718" w:author="DCM" w:date="2018-01-05T10:59:00Z"/>
                <w:rFonts w:cs="Arial"/>
                <w:lang w:eastAsia="ja-JP"/>
              </w:rPr>
            </w:pPr>
            <w:ins w:id="3719" w:author="DCM" w:date="2018-01-05T10:59:00Z">
              <w:r>
                <w:rPr>
                  <w:rFonts w:cs="Arial"/>
                  <w:lang w:eastAsia="ja-JP"/>
                </w:rPr>
                <w:t>n</w:t>
              </w:r>
              <w:r>
                <w:rPr>
                  <w:rFonts w:cs="Arial" w:hint="eastAsia"/>
                  <w:lang w:eastAsia="ja-JP"/>
                </w:rPr>
                <w:t>7</w:t>
              </w:r>
              <w:r>
                <w:rPr>
                  <w:rFonts w:cs="Arial"/>
                  <w:lang w:eastAsia="ja-JP"/>
                </w:rPr>
                <w:t>7</w:t>
              </w:r>
            </w:ins>
          </w:p>
        </w:tc>
        <w:tc>
          <w:tcPr>
            <w:tcW w:w="0" w:type="auto"/>
            <w:shd w:val="clear" w:color="auto" w:fill="auto"/>
            <w:vAlign w:val="center"/>
          </w:tcPr>
          <w:p w14:paraId="0724EC61" w14:textId="2970B6E4" w:rsidR="00180659" w:rsidRPr="0016120F" w:rsidRDefault="00180659" w:rsidP="00180659">
            <w:pPr>
              <w:pStyle w:val="TAC"/>
              <w:rPr>
                <w:ins w:id="3720" w:author="DCM" w:date="2018-01-05T10:59:00Z"/>
                <w:rFonts w:cs="Arial"/>
                <w:lang w:eastAsia="ja-JP"/>
              </w:rPr>
            </w:pPr>
            <w:ins w:id="3721" w:author="DCM" w:date="2018-01-05T11:00:00Z">
              <w:r w:rsidRPr="00D2193B">
                <w:rPr>
                  <w:rFonts w:eastAsia="Calibri" w:cs="Arial"/>
                  <w:lang w:val="en-US" w:eastAsia="ja-JP"/>
                </w:rPr>
                <w:t>8</w:t>
              </w:r>
            </w:ins>
          </w:p>
        </w:tc>
        <w:tc>
          <w:tcPr>
            <w:tcW w:w="0" w:type="auto"/>
            <w:shd w:val="clear" w:color="auto" w:fill="auto"/>
            <w:vAlign w:val="center"/>
          </w:tcPr>
          <w:p w14:paraId="2E8CEAEE" w14:textId="64250B84" w:rsidR="00180659" w:rsidRPr="0016120F" w:rsidRDefault="00180659" w:rsidP="00180659">
            <w:pPr>
              <w:pStyle w:val="TAC"/>
              <w:rPr>
                <w:ins w:id="3722" w:author="DCM" w:date="2018-01-05T10:59:00Z"/>
                <w:rFonts w:cs="Arial"/>
                <w:lang w:eastAsia="ja-JP"/>
              </w:rPr>
            </w:pPr>
            <w:ins w:id="3723" w:author="DCM" w:date="2018-01-05T11:00:00Z">
              <w:r w:rsidRPr="00D2193B">
                <w:rPr>
                  <w:rFonts w:eastAsia="Calibri" w:cs="Arial"/>
                  <w:lang w:val="en-US" w:eastAsia="ja-JP"/>
                </w:rPr>
                <w:t>16</w:t>
              </w:r>
            </w:ins>
          </w:p>
        </w:tc>
        <w:tc>
          <w:tcPr>
            <w:tcW w:w="0" w:type="auto"/>
            <w:shd w:val="clear" w:color="auto" w:fill="auto"/>
            <w:vAlign w:val="center"/>
          </w:tcPr>
          <w:p w14:paraId="6F1D6DF2" w14:textId="7C37AAC1" w:rsidR="00180659" w:rsidRPr="0016120F" w:rsidRDefault="00180659" w:rsidP="00180659">
            <w:pPr>
              <w:pStyle w:val="TAC"/>
              <w:rPr>
                <w:ins w:id="3724" w:author="DCM" w:date="2018-01-05T10:59:00Z"/>
                <w:rFonts w:cs="Arial"/>
                <w:lang w:eastAsia="ja-JP"/>
              </w:rPr>
            </w:pPr>
            <w:ins w:id="3725" w:author="DCM" w:date="2018-01-05T11:00:00Z">
              <w:r w:rsidRPr="00D2193B">
                <w:rPr>
                  <w:rFonts w:eastAsia="Calibri" w:cs="Arial"/>
                  <w:lang w:val="en-US" w:eastAsia="ja-JP"/>
                </w:rPr>
                <w:t>25</w:t>
              </w:r>
            </w:ins>
          </w:p>
        </w:tc>
        <w:tc>
          <w:tcPr>
            <w:tcW w:w="0" w:type="auto"/>
            <w:shd w:val="clear" w:color="auto" w:fill="auto"/>
            <w:vAlign w:val="center"/>
          </w:tcPr>
          <w:p w14:paraId="570FD3AD" w14:textId="7E9EAC37" w:rsidR="00180659" w:rsidRPr="0016120F" w:rsidRDefault="00180659" w:rsidP="00180659">
            <w:pPr>
              <w:pStyle w:val="TAC"/>
              <w:rPr>
                <w:ins w:id="3726" w:author="DCM" w:date="2018-01-05T10:59:00Z"/>
                <w:rFonts w:cs="Arial"/>
                <w:lang w:eastAsia="ja-JP"/>
              </w:rPr>
            </w:pPr>
            <w:ins w:id="3727" w:author="DCM" w:date="2018-01-05T11:00:00Z">
              <w:r w:rsidRPr="00D2193B">
                <w:rPr>
                  <w:rFonts w:eastAsia="Calibri" w:cs="Arial"/>
                  <w:lang w:val="en-US" w:eastAsia="ja-JP"/>
                </w:rPr>
                <w:t>25</w:t>
              </w:r>
              <w:r w:rsidRPr="00D2193B">
                <w:rPr>
                  <w:rFonts w:cs="Arial" w:hint="eastAsia"/>
                  <w:vertAlign w:val="superscript"/>
                  <w:lang w:val="en-US" w:eastAsia="zh-CN"/>
                </w:rPr>
                <w:t>1</w:t>
              </w:r>
              <w:r>
                <w:rPr>
                  <w:rFonts w:cs="Arial"/>
                  <w:lang w:eastAsia="zh-CN"/>
                </w:rPr>
                <w:t>, 2</w:t>
              </w:r>
              <w:r w:rsidRPr="00D2193B">
                <w:rPr>
                  <w:rFonts w:cs="Arial" w:hint="eastAsia"/>
                  <w:lang w:eastAsia="zh-CN"/>
                </w:rPr>
                <w:t>5</w:t>
              </w:r>
              <w:r w:rsidRPr="00D2193B">
                <w:rPr>
                  <w:rFonts w:cs="Arial" w:hint="eastAsia"/>
                  <w:vertAlign w:val="superscript"/>
                </w:rPr>
                <w:t>2</w:t>
              </w:r>
            </w:ins>
          </w:p>
        </w:tc>
        <w:tc>
          <w:tcPr>
            <w:tcW w:w="0" w:type="auto"/>
            <w:shd w:val="clear" w:color="auto" w:fill="auto"/>
            <w:vAlign w:val="center"/>
          </w:tcPr>
          <w:p w14:paraId="153869F1" w14:textId="77777777" w:rsidR="00180659" w:rsidRPr="0016120F" w:rsidDel="007826A8" w:rsidRDefault="00180659" w:rsidP="00180659">
            <w:pPr>
              <w:pStyle w:val="TAC"/>
              <w:rPr>
                <w:ins w:id="3728" w:author="DCM" w:date="2018-01-05T10:59:00Z"/>
                <w:rFonts w:cs="Arial"/>
              </w:rPr>
            </w:pPr>
          </w:p>
        </w:tc>
        <w:tc>
          <w:tcPr>
            <w:tcW w:w="0" w:type="auto"/>
            <w:shd w:val="clear" w:color="auto" w:fill="auto"/>
            <w:vAlign w:val="center"/>
          </w:tcPr>
          <w:p w14:paraId="30451114" w14:textId="77777777" w:rsidR="00180659" w:rsidRPr="006B23FB" w:rsidRDefault="00180659" w:rsidP="00180659">
            <w:pPr>
              <w:pStyle w:val="TAC"/>
              <w:rPr>
                <w:ins w:id="3729" w:author="DCM" w:date="2018-01-05T10:59:00Z"/>
              </w:rPr>
            </w:pPr>
          </w:p>
        </w:tc>
        <w:tc>
          <w:tcPr>
            <w:tcW w:w="0" w:type="auto"/>
            <w:shd w:val="clear" w:color="auto" w:fill="auto"/>
            <w:vAlign w:val="center"/>
          </w:tcPr>
          <w:p w14:paraId="64ACED87" w14:textId="77777777" w:rsidR="00180659" w:rsidRPr="006B23FB" w:rsidRDefault="00180659" w:rsidP="00180659">
            <w:pPr>
              <w:pStyle w:val="TAC"/>
              <w:rPr>
                <w:ins w:id="3730" w:author="DCM" w:date="2018-01-05T10:59:00Z"/>
              </w:rPr>
            </w:pPr>
          </w:p>
        </w:tc>
        <w:tc>
          <w:tcPr>
            <w:tcW w:w="0" w:type="auto"/>
            <w:shd w:val="clear" w:color="auto" w:fill="auto"/>
            <w:vAlign w:val="center"/>
          </w:tcPr>
          <w:p w14:paraId="592135E6" w14:textId="77777777" w:rsidR="00180659" w:rsidRPr="006B23FB" w:rsidRDefault="00180659" w:rsidP="00180659">
            <w:pPr>
              <w:pStyle w:val="TAC"/>
              <w:rPr>
                <w:ins w:id="3731" w:author="DCM" w:date="2018-01-05T10:59:00Z"/>
              </w:rPr>
            </w:pPr>
          </w:p>
        </w:tc>
        <w:tc>
          <w:tcPr>
            <w:tcW w:w="0" w:type="auto"/>
            <w:shd w:val="clear" w:color="auto" w:fill="auto"/>
            <w:vAlign w:val="center"/>
          </w:tcPr>
          <w:p w14:paraId="6A1D9AEF" w14:textId="77777777" w:rsidR="00180659" w:rsidRPr="006B23FB" w:rsidRDefault="00180659" w:rsidP="00180659">
            <w:pPr>
              <w:pStyle w:val="TAC"/>
              <w:rPr>
                <w:ins w:id="3732" w:author="DCM" w:date="2018-01-05T10:59:00Z"/>
              </w:rPr>
            </w:pPr>
          </w:p>
        </w:tc>
        <w:tc>
          <w:tcPr>
            <w:tcW w:w="0" w:type="auto"/>
            <w:shd w:val="clear" w:color="auto" w:fill="auto"/>
            <w:vAlign w:val="center"/>
          </w:tcPr>
          <w:p w14:paraId="0CCDAFA0" w14:textId="77777777" w:rsidR="00180659" w:rsidRPr="006B23FB" w:rsidRDefault="00180659" w:rsidP="00180659">
            <w:pPr>
              <w:pStyle w:val="TAC"/>
              <w:rPr>
                <w:ins w:id="3733" w:author="DCM" w:date="2018-01-05T10:59:00Z"/>
              </w:rPr>
            </w:pPr>
          </w:p>
        </w:tc>
      </w:tr>
      <w:tr w:rsidR="00180659" w:rsidRPr="0098384A" w14:paraId="66864E3A" w14:textId="77777777" w:rsidTr="0016120F">
        <w:trPr>
          <w:trHeight w:val="285"/>
          <w:jc w:val="center"/>
          <w:ins w:id="3734" w:author="DCM" w:date="2018-01-04T19:51:00Z"/>
        </w:trPr>
        <w:tc>
          <w:tcPr>
            <w:tcW w:w="0" w:type="auto"/>
            <w:shd w:val="clear" w:color="auto" w:fill="auto"/>
            <w:vAlign w:val="center"/>
          </w:tcPr>
          <w:p w14:paraId="03A29500" w14:textId="7E9C0FE6" w:rsidR="00180659" w:rsidRDefault="00180659" w:rsidP="00180659">
            <w:pPr>
              <w:pStyle w:val="TAC"/>
              <w:rPr>
                <w:ins w:id="3735" w:author="DCM" w:date="2018-01-04T19:51:00Z"/>
                <w:rFonts w:eastAsia="ＭＳ 明朝"/>
                <w:lang w:eastAsia="ja-JP"/>
              </w:rPr>
            </w:pPr>
            <w:ins w:id="3736" w:author="DCM" w:date="2018-01-04T19:51:00Z">
              <w:r>
                <w:rPr>
                  <w:rFonts w:eastAsia="ＭＳ 明朝" w:hint="eastAsia"/>
                  <w:lang w:eastAsia="ja-JP"/>
                </w:rPr>
                <w:t>20</w:t>
              </w:r>
            </w:ins>
          </w:p>
        </w:tc>
        <w:tc>
          <w:tcPr>
            <w:tcW w:w="0" w:type="auto"/>
            <w:shd w:val="clear" w:color="auto" w:fill="auto"/>
            <w:vAlign w:val="center"/>
          </w:tcPr>
          <w:p w14:paraId="0F3AD2E8" w14:textId="38ED3E75" w:rsidR="00180659" w:rsidRDefault="00180659" w:rsidP="00180659">
            <w:pPr>
              <w:pStyle w:val="TAC"/>
              <w:rPr>
                <w:ins w:id="3737" w:author="DCM" w:date="2018-01-04T19:51:00Z"/>
                <w:rFonts w:cs="Arial"/>
                <w:lang w:eastAsia="ja-JP"/>
              </w:rPr>
            </w:pPr>
            <w:ins w:id="3738" w:author="DCM" w:date="2018-01-04T19:51:00Z">
              <w:r>
                <w:rPr>
                  <w:rFonts w:cs="Arial"/>
                  <w:lang w:eastAsia="ja-JP"/>
                </w:rPr>
                <w:t>n</w:t>
              </w:r>
              <w:r>
                <w:rPr>
                  <w:rFonts w:cs="Arial" w:hint="eastAsia"/>
                  <w:lang w:eastAsia="ja-JP"/>
                </w:rPr>
                <w:t>7</w:t>
              </w:r>
              <w:r>
                <w:rPr>
                  <w:rFonts w:cs="Arial"/>
                  <w:lang w:eastAsia="ja-JP"/>
                </w:rPr>
                <w:t>8</w:t>
              </w:r>
            </w:ins>
          </w:p>
        </w:tc>
        <w:tc>
          <w:tcPr>
            <w:tcW w:w="0" w:type="auto"/>
            <w:shd w:val="clear" w:color="auto" w:fill="auto"/>
            <w:vAlign w:val="center"/>
          </w:tcPr>
          <w:p w14:paraId="5EB9C0B5" w14:textId="1F76941D" w:rsidR="00180659" w:rsidRPr="00EA5FAF" w:rsidRDefault="00180659" w:rsidP="00180659">
            <w:pPr>
              <w:pStyle w:val="TAC"/>
              <w:rPr>
                <w:ins w:id="3739" w:author="DCM" w:date="2018-01-04T19:51:00Z"/>
                <w:rFonts w:cs="Arial"/>
                <w:lang w:eastAsia="ja-JP"/>
              </w:rPr>
            </w:pPr>
            <w:ins w:id="3740" w:author="DCM" w:date="2018-01-04T19:51:00Z">
              <w:r w:rsidRPr="00D2193B">
                <w:rPr>
                  <w:rFonts w:eastAsia="Calibri" w:cs="Arial"/>
                  <w:lang w:val="en-US" w:eastAsia="ja-JP"/>
                </w:rPr>
                <w:t>8</w:t>
              </w:r>
            </w:ins>
          </w:p>
        </w:tc>
        <w:tc>
          <w:tcPr>
            <w:tcW w:w="0" w:type="auto"/>
            <w:shd w:val="clear" w:color="auto" w:fill="auto"/>
            <w:vAlign w:val="center"/>
          </w:tcPr>
          <w:p w14:paraId="1722C2F6" w14:textId="231CCEBD" w:rsidR="00180659" w:rsidRPr="00094602" w:rsidRDefault="00180659" w:rsidP="00180659">
            <w:pPr>
              <w:pStyle w:val="TAC"/>
              <w:rPr>
                <w:ins w:id="3741" w:author="DCM" w:date="2018-01-04T19:51:00Z"/>
                <w:rFonts w:cs="Arial"/>
                <w:lang w:eastAsia="ja-JP"/>
              </w:rPr>
            </w:pPr>
            <w:ins w:id="3742" w:author="DCM" w:date="2018-01-04T19:51:00Z">
              <w:r w:rsidRPr="00D2193B">
                <w:rPr>
                  <w:rFonts w:eastAsia="Calibri" w:cs="Arial"/>
                  <w:lang w:val="en-US" w:eastAsia="ja-JP"/>
                </w:rPr>
                <w:t>16</w:t>
              </w:r>
            </w:ins>
          </w:p>
        </w:tc>
        <w:tc>
          <w:tcPr>
            <w:tcW w:w="0" w:type="auto"/>
            <w:shd w:val="clear" w:color="auto" w:fill="auto"/>
            <w:vAlign w:val="center"/>
          </w:tcPr>
          <w:p w14:paraId="2B9E1DBA" w14:textId="2333F6F6" w:rsidR="00180659" w:rsidRPr="00094602" w:rsidRDefault="00180659" w:rsidP="00180659">
            <w:pPr>
              <w:pStyle w:val="TAC"/>
              <w:rPr>
                <w:ins w:id="3743" w:author="DCM" w:date="2018-01-04T19:51:00Z"/>
                <w:rFonts w:cs="Arial"/>
                <w:lang w:eastAsia="ja-JP"/>
              </w:rPr>
            </w:pPr>
            <w:ins w:id="3744" w:author="DCM" w:date="2018-01-04T19:51:00Z">
              <w:r w:rsidRPr="00D2193B">
                <w:rPr>
                  <w:rFonts w:eastAsia="Calibri" w:cs="Arial"/>
                  <w:lang w:val="en-US" w:eastAsia="ja-JP"/>
                </w:rPr>
                <w:t>25</w:t>
              </w:r>
            </w:ins>
          </w:p>
        </w:tc>
        <w:tc>
          <w:tcPr>
            <w:tcW w:w="0" w:type="auto"/>
            <w:shd w:val="clear" w:color="auto" w:fill="auto"/>
            <w:vAlign w:val="center"/>
          </w:tcPr>
          <w:p w14:paraId="6BE7318C" w14:textId="12744665" w:rsidR="00180659" w:rsidRPr="00094602" w:rsidRDefault="00180659" w:rsidP="00180659">
            <w:pPr>
              <w:pStyle w:val="TAC"/>
              <w:rPr>
                <w:ins w:id="3745" w:author="DCM" w:date="2018-01-04T19:51:00Z"/>
                <w:rFonts w:cs="Arial"/>
                <w:lang w:eastAsia="ja-JP"/>
              </w:rPr>
            </w:pPr>
            <w:ins w:id="3746" w:author="DCM" w:date="2018-01-04T19:51:00Z">
              <w:r w:rsidRPr="00D2193B">
                <w:rPr>
                  <w:rFonts w:eastAsia="Calibri" w:cs="Arial"/>
                  <w:lang w:val="en-US" w:eastAsia="ja-JP"/>
                </w:rPr>
                <w:t>25</w:t>
              </w:r>
              <w:r w:rsidRPr="00D2193B">
                <w:rPr>
                  <w:rFonts w:cs="Arial" w:hint="eastAsia"/>
                  <w:vertAlign w:val="superscript"/>
                  <w:lang w:val="en-US" w:eastAsia="zh-CN"/>
                </w:rPr>
                <w:t>1</w:t>
              </w:r>
            </w:ins>
            <w:ins w:id="3747" w:author="DCM" w:date="2018-01-04T19:52:00Z">
              <w:r>
                <w:rPr>
                  <w:rFonts w:cs="Arial"/>
                  <w:lang w:eastAsia="zh-CN"/>
                </w:rPr>
                <w:t>, 2</w:t>
              </w:r>
              <w:r w:rsidRPr="00D2193B">
                <w:rPr>
                  <w:rFonts w:cs="Arial" w:hint="eastAsia"/>
                  <w:lang w:eastAsia="zh-CN"/>
                </w:rPr>
                <w:t>5</w:t>
              </w:r>
              <w:r w:rsidRPr="00D2193B">
                <w:rPr>
                  <w:rFonts w:cs="Arial" w:hint="eastAsia"/>
                  <w:vertAlign w:val="superscript"/>
                </w:rPr>
                <w:t>2</w:t>
              </w:r>
            </w:ins>
          </w:p>
        </w:tc>
        <w:tc>
          <w:tcPr>
            <w:tcW w:w="0" w:type="auto"/>
            <w:shd w:val="clear" w:color="auto" w:fill="auto"/>
            <w:vAlign w:val="center"/>
          </w:tcPr>
          <w:p w14:paraId="1F64C4EB" w14:textId="4BD405EA" w:rsidR="00180659" w:rsidRPr="00094602" w:rsidDel="007826A8" w:rsidRDefault="00180659" w:rsidP="00180659">
            <w:pPr>
              <w:pStyle w:val="TAC"/>
              <w:rPr>
                <w:ins w:id="3748" w:author="DCM" w:date="2018-01-04T19:51:00Z"/>
                <w:rFonts w:cs="Arial"/>
              </w:rPr>
            </w:pPr>
          </w:p>
        </w:tc>
        <w:tc>
          <w:tcPr>
            <w:tcW w:w="0" w:type="auto"/>
            <w:shd w:val="clear" w:color="auto" w:fill="auto"/>
            <w:vAlign w:val="center"/>
          </w:tcPr>
          <w:p w14:paraId="77E324FD" w14:textId="77777777" w:rsidR="00180659" w:rsidRPr="006B23FB" w:rsidRDefault="00180659" w:rsidP="00180659">
            <w:pPr>
              <w:pStyle w:val="TAC"/>
              <w:rPr>
                <w:ins w:id="3749" w:author="DCM" w:date="2018-01-04T19:51:00Z"/>
              </w:rPr>
            </w:pPr>
          </w:p>
        </w:tc>
        <w:tc>
          <w:tcPr>
            <w:tcW w:w="0" w:type="auto"/>
            <w:shd w:val="clear" w:color="auto" w:fill="auto"/>
            <w:vAlign w:val="center"/>
          </w:tcPr>
          <w:p w14:paraId="600EF1E6" w14:textId="77777777" w:rsidR="00180659" w:rsidRPr="006B23FB" w:rsidRDefault="00180659" w:rsidP="00180659">
            <w:pPr>
              <w:pStyle w:val="TAC"/>
              <w:rPr>
                <w:ins w:id="3750" w:author="DCM" w:date="2018-01-04T19:51:00Z"/>
              </w:rPr>
            </w:pPr>
          </w:p>
        </w:tc>
        <w:tc>
          <w:tcPr>
            <w:tcW w:w="0" w:type="auto"/>
            <w:shd w:val="clear" w:color="auto" w:fill="auto"/>
            <w:vAlign w:val="center"/>
          </w:tcPr>
          <w:p w14:paraId="3862E54A" w14:textId="77777777" w:rsidR="00180659" w:rsidRPr="006B23FB" w:rsidRDefault="00180659" w:rsidP="00180659">
            <w:pPr>
              <w:pStyle w:val="TAC"/>
              <w:rPr>
                <w:ins w:id="3751" w:author="DCM" w:date="2018-01-04T19:51:00Z"/>
              </w:rPr>
            </w:pPr>
          </w:p>
        </w:tc>
        <w:tc>
          <w:tcPr>
            <w:tcW w:w="0" w:type="auto"/>
            <w:shd w:val="clear" w:color="auto" w:fill="auto"/>
            <w:vAlign w:val="center"/>
          </w:tcPr>
          <w:p w14:paraId="45030E77" w14:textId="77777777" w:rsidR="00180659" w:rsidRPr="006B23FB" w:rsidRDefault="00180659" w:rsidP="00180659">
            <w:pPr>
              <w:pStyle w:val="TAC"/>
              <w:rPr>
                <w:ins w:id="3752" w:author="DCM" w:date="2018-01-04T19:51:00Z"/>
              </w:rPr>
            </w:pPr>
          </w:p>
        </w:tc>
        <w:tc>
          <w:tcPr>
            <w:tcW w:w="0" w:type="auto"/>
            <w:shd w:val="clear" w:color="auto" w:fill="auto"/>
            <w:vAlign w:val="center"/>
          </w:tcPr>
          <w:p w14:paraId="214EC91E" w14:textId="77777777" w:rsidR="00180659" w:rsidRPr="006B23FB" w:rsidRDefault="00180659" w:rsidP="00180659">
            <w:pPr>
              <w:pStyle w:val="TAC"/>
              <w:rPr>
                <w:ins w:id="3753" w:author="DCM" w:date="2018-01-04T19:51:00Z"/>
              </w:rPr>
            </w:pPr>
          </w:p>
        </w:tc>
      </w:tr>
      <w:tr w:rsidR="00180659" w:rsidRPr="0098384A" w14:paraId="7823608E" w14:textId="77777777" w:rsidTr="0016120F">
        <w:trPr>
          <w:trHeight w:val="285"/>
          <w:jc w:val="center"/>
          <w:ins w:id="3754" w:author="DCM" w:date="2018-01-05T11:01:00Z"/>
        </w:trPr>
        <w:tc>
          <w:tcPr>
            <w:tcW w:w="0" w:type="auto"/>
            <w:shd w:val="clear" w:color="auto" w:fill="auto"/>
            <w:vAlign w:val="center"/>
          </w:tcPr>
          <w:p w14:paraId="2D4A442C" w14:textId="530222A1" w:rsidR="00180659" w:rsidRDefault="00180659" w:rsidP="00180659">
            <w:pPr>
              <w:pStyle w:val="TAC"/>
              <w:rPr>
                <w:ins w:id="3755" w:author="DCM" w:date="2018-01-05T11:01:00Z"/>
                <w:rFonts w:eastAsia="ＭＳ 明朝"/>
                <w:lang w:eastAsia="ja-JP"/>
              </w:rPr>
            </w:pPr>
            <w:ins w:id="3756" w:author="DCM" w:date="2018-01-05T11:01:00Z">
              <w:r>
                <w:rPr>
                  <w:rFonts w:eastAsia="ＭＳ 明朝"/>
                  <w:lang w:eastAsia="ja-JP"/>
                </w:rPr>
                <w:t>28</w:t>
              </w:r>
            </w:ins>
          </w:p>
        </w:tc>
        <w:tc>
          <w:tcPr>
            <w:tcW w:w="0" w:type="auto"/>
            <w:shd w:val="clear" w:color="auto" w:fill="auto"/>
            <w:vAlign w:val="center"/>
          </w:tcPr>
          <w:p w14:paraId="14CC50C6" w14:textId="77777777" w:rsidR="00180659" w:rsidRDefault="00180659" w:rsidP="00180659">
            <w:pPr>
              <w:pStyle w:val="TAC"/>
              <w:rPr>
                <w:ins w:id="3757" w:author="DCM" w:date="2018-01-05T11:01:00Z"/>
                <w:rFonts w:cs="Arial"/>
                <w:lang w:eastAsia="ja-JP"/>
              </w:rPr>
            </w:pPr>
            <w:ins w:id="3758" w:author="DCM" w:date="2018-01-05T11:01:00Z">
              <w:r>
                <w:rPr>
                  <w:rFonts w:cs="Arial"/>
                  <w:lang w:eastAsia="ja-JP"/>
                </w:rPr>
                <w:t>n</w:t>
              </w:r>
              <w:r>
                <w:rPr>
                  <w:rFonts w:cs="Arial" w:hint="eastAsia"/>
                  <w:lang w:eastAsia="ja-JP"/>
                </w:rPr>
                <w:t>7</w:t>
              </w:r>
              <w:r>
                <w:rPr>
                  <w:rFonts w:cs="Arial"/>
                  <w:lang w:eastAsia="ja-JP"/>
                </w:rPr>
                <w:t>7</w:t>
              </w:r>
            </w:ins>
          </w:p>
          <w:p w14:paraId="15261258" w14:textId="173B4F00" w:rsidR="00180659" w:rsidRDefault="00180659" w:rsidP="00180659">
            <w:pPr>
              <w:pStyle w:val="TAC"/>
              <w:rPr>
                <w:ins w:id="3759" w:author="DCM" w:date="2018-01-05T11:01:00Z"/>
                <w:rFonts w:cs="Arial"/>
                <w:lang w:eastAsia="ja-JP"/>
              </w:rPr>
            </w:pPr>
            <w:ins w:id="3760" w:author="DCM" w:date="2018-01-05T11:01:00Z">
              <w:r>
                <w:rPr>
                  <w:rFonts w:cs="Arial"/>
                  <w:lang w:eastAsia="ja-JP"/>
                </w:rPr>
                <w:t>n</w:t>
              </w:r>
              <w:r>
                <w:rPr>
                  <w:rFonts w:cs="Arial" w:hint="eastAsia"/>
                  <w:lang w:eastAsia="ja-JP"/>
                </w:rPr>
                <w:t>7</w:t>
              </w:r>
              <w:r>
                <w:rPr>
                  <w:rFonts w:cs="Arial"/>
                  <w:lang w:eastAsia="ja-JP"/>
                </w:rPr>
                <w:t>8</w:t>
              </w:r>
            </w:ins>
          </w:p>
        </w:tc>
        <w:tc>
          <w:tcPr>
            <w:tcW w:w="0" w:type="auto"/>
            <w:shd w:val="clear" w:color="auto" w:fill="auto"/>
            <w:vAlign w:val="center"/>
          </w:tcPr>
          <w:p w14:paraId="709A82F2" w14:textId="1F5489E5" w:rsidR="00180659" w:rsidRPr="00D2193B" w:rsidRDefault="00180659" w:rsidP="00180659">
            <w:pPr>
              <w:pStyle w:val="TAC"/>
              <w:rPr>
                <w:ins w:id="3761" w:author="DCM" w:date="2018-01-05T11:01:00Z"/>
                <w:rFonts w:eastAsia="Calibri" w:cs="Arial"/>
                <w:lang w:val="en-US" w:eastAsia="ja-JP"/>
              </w:rPr>
            </w:pPr>
            <w:ins w:id="3762" w:author="DCM" w:date="2018-01-05T11:01:00Z">
              <w:r w:rsidRPr="00D2193B">
                <w:rPr>
                  <w:rFonts w:eastAsia="Calibri" w:cs="Arial"/>
                  <w:lang w:val="en-US" w:eastAsia="ja-JP"/>
                </w:rPr>
                <w:t>8</w:t>
              </w:r>
            </w:ins>
          </w:p>
        </w:tc>
        <w:tc>
          <w:tcPr>
            <w:tcW w:w="0" w:type="auto"/>
            <w:shd w:val="clear" w:color="auto" w:fill="auto"/>
            <w:vAlign w:val="center"/>
          </w:tcPr>
          <w:p w14:paraId="729E7AF7" w14:textId="093AE52B" w:rsidR="00180659" w:rsidRPr="00D2193B" w:rsidRDefault="00180659" w:rsidP="00180659">
            <w:pPr>
              <w:pStyle w:val="TAC"/>
              <w:rPr>
                <w:ins w:id="3763" w:author="DCM" w:date="2018-01-05T11:01:00Z"/>
                <w:rFonts w:eastAsia="Calibri" w:cs="Arial"/>
                <w:lang w:val="en-US" w:eastAsia="ja-JP"/>
              </w:rPr>
            </w:pPr>
            <w:ins w:id="3764" w:author="DCM" w:date="2018-01-05T11:01:00Z">
              <w:r w:rsidRPr="00D2193B">
                <w:rPr>
                  <w:rFonts w:eastAsia="Calibri" w:cs="Arial"/>
                  <w:lang w:val="en-US" w:eastAsia="ja-JP"/>
                </w:rPr>
                <w:t>16</w:t>
              </w:r>
            </w:ins>
          </w:p>
        </w:tc>
        <w:tc>
          <w:tcPr>
            <w:tcW w:w="0" w:type="auto"/>
            <w:shd w:val="clear" w:color="auto" w:fill="auto"/>
            <w:vAlign w:val="center"/>
          </w:tcPr>
          <w:p w14:paraId="44E05C14" w14:textId="33766755" w:rsidR="00180659" w:rsidRPr="00D2193B" w:rsidRDefault="00180659" w:rsidP="00180659">
            <w:pPr>
              <w:pStyle w:val="TAC"/>
              <w:rPr>
                <w:ins w:id="3765" w:author="DCM" w:date="2018-01-05T11:01:00Z"/>
                <w:rFonts w:eastAsia="Calibri" w:cs="Arial"/>
                <w:lang w:val="en-US" w:eastAsia="ja-JP"/>
              </w:rPr>
            </w:pPr>
            <w:ins w:id="3766" w:author="DCM" w:date="2018-01-05T11:01:00Z">
              <w:r w:rsidRPr="00D2193B">
                <w:rPr>
                  <w:rFonts w:eastAsia="Calibri" w:cs="Arial"/>
                  <w:lang w:val="en-US" w:eastAsia="ja-JP"/>
                </w:rPr>
                <w:t>25</w:t>
              </w:r>
            </w:ins>
          </w:p>
        </w:tc>
        <w:tc>
          <w:tcPr>
            <w:tcW w:w="0" w:type="auto"/>
            <w:shd w:val="clear" w:color="auto" w:fill="auto"/>
            <w:vAlign w:val="center"/>
          </w:tcPr>
          <w:p w14:paraId="6E3938F7" w14:textId="6066F102" w:rsidR="00180659" w:rsidRPr="00D2193B" w:rsidRDefault="00180659" w:rsidP="00180659">
            <w:pPr>
              <w:pStyle w:val="TAC"/>
              <w:rPr>
                <w:ins w:id="3767" w:author="DCM" w:date="2018-01-05T11:01:00Z"/>
                <w:rFonts w:eastAsia="Calibri" w:cs="Arial"/>
                <w:lang w:val="en-US" w:eastAsia="ja-JP"/>
              </w:rPr>
            </w:pPr>
            <w:ins w:id="3768" w:author="DCM" w:date="2018-01-05T11:01:00Z">
              <w:r w:rsidRPr="00D2193B">
                <w:rPr>
                  <w:rFonts w:eastAsia="Calibri" w:cs="Arial"/>
                  <w:lang w:val="en-US" w:eastAsia="ja-JP"/>
                </w:rPr>
                <w:t>25</w:t>
              </w:r>
              <w:r w:rsidRPr="00D2193B">
                <w:rPr>
                  <w:rFonts w:cs="Arial" w:hint="eastAsia"/>
                  <w:vertAlign w:val="superscript"/>
                  <w:lang w:val="en-US" w:eastAsia="zh-CN"/>
                </w:rPr>
                <w:t>1</w:t>
              </w:r>
              <w:r>
                <w:rPr>
                  <w:rFonts w:cs="Arial"/>
                  <w:lang w:eastAsia="zh-CN"/>
                </w:rPr>
                <w:t>, 2</w:t>
              </w:r>
              <w:r w:rsidRPr="00D2193B">
                <w:rPr>
                  <w:rFonts w:cs="Arial" w:hint="eastAsia"/>
                  <w:lang w:eastAsia="zh-CN"/>
                </w:rPr>
                <w:t>5</w:t>
              </w:r>
              <w:r w:rsidRPr="00D2193B">
                <w:rPr>
                  <w:rFonts w:cs="Arial" w:hint="eastAsia"/>
                  <w:vertAlign w:val="superscript"/>
                </w:rPr>
                <w:t>2</w:t>
              </w:r>
            </w:ins>
          </w:p>
        </w:tc>
        <w:tc>
          <w:tcPr>
            <w:tcW w:w="0" w:type="auto"/>
            <w:shd w:val="clear" w:color="auto" w:fill="auto"/>
            <w:vAlign w:val="center"/>
          </w:tcPr>
          <w:p w14:paraId="244B436F" w14:textId="77777777" w:rsidR="00180659" w:rsidRPr="00094602" w:rsidDel="007826A8" w:rsidRDefault="00180659" w:rsidP="00180659">
            <w:pPr>
              <w:pStyle w:val="TAC"/>
              <w:rPr>
                <w:ins w:id="3769" w:author="DCM" w:date="2018-01-05T11:01:00Z"/>
                <w:rFonts w:cs="Arial"/>
              </w:rPr>
            </w:pPr>
          </w:p>
        </w:tc>
        <w:tc>
          <w:tcPr>
            <w:tcW w:w="0" w:type="auto"/>
            <w:shd w:val="clear" w:color="auto" w:fill="auto"/>
            <w:vAlign w:val="center"/>
          </w:tcPr>
          <w:p w14:paraId="7666BBC8" w14:textId="77777777" w:rsidR="00180659" w:rsidRPr="006B23FB" w:rsidRDefault="00180659" w:rsidP="00180659">
            <w:pPr>
              <w:pStyle w:val="TAC"/>
              <w:rPr>
                <w:ins w:id="3770" w:author="DCM" w:date="2018-01-05T11:01:00Z"/>
              </w:rPr>
            </w:pPr>
          </w:p>
        </w:tc>
        <w:tc>
          <w:tcPr>
            <w:tcW w:w="0" w:type="auto"/>
            <w:shd w:val="clear" w:color="auto" w:fill="auto"/>
            <w:vAlign w:val="center"/>
          </w:tcPr>
          <w:p w14:paraId="5E3EEC47" w14:textId="77777777" w:rsidR="00180659" w:rsidRPr="006B23FB" w:rsidRDefault="00180659" w:rsidP="00180659">
            <w:pPr>
              <w:pStyle w:val="TAC"/>
              <w:rPr>
                <w:ins w:id="3771" w:author="DCM" w:date="2018-01-05T11:01:00Z"/>
              </w:rPr>
            </w:pPr>
          </w:p>
        </w:tc>
        <w:tc>
          <w:tcPr>
            <w:tcW w:w="0" w:type="auto"/>
            <w:shd w:val="clear" w:color="auto" w:fill="auto"/>
            <w:vAlign w:val="center"/>
          </w:tcPr>
          <w:p w14:paraId="2EFB4D1D" w14:textId="77777777" w:rsidR="00180659" w:rsidRPr="006B23FB" w:rsidRDefault="00180659" w:rsidP="00180659">
            <w:pPr>
              <w:pStyle w:val="TAC"/>
              <w:rPr>
                <w:ins w:id="3772" w:author="DCM" w:date="2018-01-05T11:01:00Z"/>
              </w:rPr>
            </w:pPr>
          </w:p>
        </w:tc>
        <w:tc>
          <w:tcPr>
            <w:tcW w:w="0" w:type="auto"/>
            <w:shd w:val="clear" w:color="auto" w:fill="auto"/>
            <w:vAlign w:val="center"/>
          </w:tcPr>
          <w:p w14:paraId="79CA2BE5" w14:textId="77777777" w:rsidR="00180659" w:rsidRPr="006B23FB" w:rsidRDefault="00180659" w:rsidP="00180659">
            <w:pPr>
              <w:pStyle w:val="TAC"/>
              <w:rPr>
                <w:ins w:id="3773" w:author="DCM" w:date="2018-01-05T11:01:00Z"/>
              </w:rPr>
            </w:pPr>
          </w:p>
        </w:tc>
        <w:tc>
          <w:tcPr>
            <w:tcW w:w="0" w:type="auto"/>
            <w:shd w:val="clear" w:color="auto" w:fill="auto"/>
            <w:vAlign w:val="center"/>
          </w:tcPr>
          <w:p w14:paraId="5C02F2A4" w14:textId="77777777" w:rsidR="00180659" w:rsidRPr="006B23FB" w:rsidRDefault="00180659" w:rsidP="00180659">
            <w:pPr>
              <w:pStyle w:val="TAC"/>
              <w:rPr>
                <w:ins w:id="3774" w:author="DCM" w:date="2018-01-05T11:01:00Z"/>
              </w:rPr>
            </w:pPr>
          </w:p>
        </w:tc>
      </w:tr>
      <w:tr w:rsidR="00180659" w:rsidRPr="0098384A" w14:paraId="62271292" w14:textId="77777777" w:rsidTr="004273FA">
        <w:trPr>
          <w:trHeight w:val="285"/>
          <w:jc w:val="center"/>
        </w:trPr>
        <w:tc>
          <w:tcPr>
            <w:tcW w:w="0" w:type="auto"/>
            <w:gridSpan w:val="12"/>
            <w:shd w:val="clear" w:color="auto" w:fill="auto"/>
            <w:vAlign w:val="center"/>
          </w:tcPr>
          <w:p w14:paraId="25A90CFF" w14:textId="77777777" w:rsidR="00180659" w:rsidRDefault="00180659" w:rsidP="00180659">
            <w:pPr>
              <w:pStyle w:val="TAN"/>
            </w:pPr>
            <w:r w:rsidRPr="005D7A6F">
              <w:t xml:space="preserve">NOTE </w:t>
            </w:r>
            <w:r>
              <w:rPr>
                <w:rFonts w:hint="eastAsia"/>
              </w:rPr>
              <w:t>1</w:t>
            </w:r>
            <w:r w:rsidRPr="005D7A6F">
              <w:t>:</w:t>
            </w:r>
            <w:r w:rsidRPr="005D7A6F">
              <w:tab/>
            </w:r>
            <w:r>
              <w:rPr>
                <w:rFonts w:hint="eastAsia"/>
              </w:rPr>
              <w:t>The configuration is used for measurement of MSD for NR channel bandwidth of 20MHz</w:t>
            </w:r>
            <w:r w:rsidRPr="005D7A6F">
              <w:rPr>
                <w:lang w:eastAsia="ko-KR"/>
              </w:rPr>
              <w:t>.</w:t>
            </w:r>
          </w:p>
          <w:p w14:paraId="61645BEA" w14:textId="77777777" w:rsidR="00180659" w:rsidRPr="006B23FB" w:rsidRDefault="00180659" w:rsidP="00180659">
            <w:pPr>
              <w:pStyle w:val="TAN"/>
            </w:pPr>
            <w:r w:rsidRPr="005D7A6F">
              <w:t xml:space="preserve">NOTE </w:t>
            </w:r>
            <w:r>
              <w:rPr>
                <w:rFonts w:hint="eastAsia"/>
              </w:rPr>
              <w:t>2</w:t>
            </w:r>
            <w:r w:rsidRPr="005D7A6F">
              <w:t>:</w:t>
            </w:r>
            <w:r w:rsidRPr="005D7A6F">
              <w:tab/>
            </w:r>
            <w:r>
              <w:rPr>
                <w:rFonts w:hint="eastAsia"/>
              </w:rPr>
              <w:t>The configuration is used for measurement of MSD for NR channel bandwidth of 40MHz</w:t>
            </w:r>
            <w:r w:rsidRPr="005D7A6F">
              <w:rPr>
                <w:lang w:eastAsia="ko-KR"/>
              </w:rPr>
              <w:t>.</w:t>
            </w:r>
          </w:p>
        </w:tc>
      </w:tr>
    </w:tbl>
    <w:p w14:paraId="100060D4" w14:textId="77777777" w:rsidR="00720979" w:rsidRDefault="00720979" w:rsidP="00720979">
      <w:pPr>
        <w:jc w:val="center"/>
      </w:pPr>
    </w:p>
    <w:p w14:paraId="798F6D2B" w14:textId="77777777" w:rsidR="00720979" w:rsidRDefault="00720979" w:rsidP="00720979">
      <w:pPr>
        <w:pStyle w:val="5"/>
        <w:rPr>
          <w:rFonts w:eastAsia="SimSun"/>
        </w:rPr>
      </w:pPr>
      <w:bookmarkStart w:id="3775" w:name="_Toc500953006"/>
      <w:r>
        <w:rPr>
          <w:rFonts w:eastAsia="SimSun"/>
        </w:rPr>
        <w:t>7.3.2.1.2</w:t>
      </w:r>
      <w:r>
        <w:rPr>
          <w:rFonts w:eastAsia="SimSun"/>
        </w:rPr>
        <w:tab/>
        <w:t xml:space="preserve">Reference sensitivity exceptions </w:t>
      </w:r>
      <w:r w:rsidRPr="003121E2">
        <w:rPr>
          <w:rFonts w:eastAsia="SimSun"/>
        </w:rPr>
        <w:t xml:space="preserve">due </w:t>
      </w:r>
      <w:r>
        <w:rPr>
          <w:rFonts w:eastAsia="SimSun"/>
        </w:rPr>
        <w:t xml:space="preserve">to receiver harmonic mixing </w:t>
      </w:r>
      <w:r w:rsidRPr="00DA7460">
        <w:t>for EN-DC in NR FR1</w:t>
      </w:r>
      <w:bookmarkEnd w:id="3775"/>
    </w:p>
    <w:p w14:paraId="0E5C07C1" w14:textId="77777777" w:rsidR="00720979" w:rsidRDefault="00720979" w:rsidP="00720979">
      <w:pPr>
        <w:rPr>
          <w:lang w:val="en-US"/>
        </w:rPr>
      </w:pPr>
      <w:r>
        <w:rPr>
          <w:lang w:val="en-US"/>
        </w:rPr>
        <w:t xml:space="preserve">Sensitivity degradation </w:t>
      </w:r>
      <w:r w:rsidRPr="00552C12">
        <w:rPr>
          <w:lang w:val="en-US"/>
        </w:rPr>
        <w:t xml:space="preserve">is allowed for a band </w:t>
      </w:r>
      <w:r>
        <w:rPr>
          <w:lang w:val="en-US"/>
        </w:rPr>
        <w:t xml:space="preserve">if it is impacted by receiver harmonic mixing due to another band part of the same DC configuration. Reference sensitivity exceptions are specified in Table </w:t>
      </w:r>
      <w:r>
        <w:rPr>
          <w:rFonts w:eastAsia="SimSun"/>
        </w:rPr>
        <w:t xml:space="preserve">7.3.2.1.2-1 with uplink configuration specified in </w:t>
      </w:r>
      <w:r>
        <w:rPr>
          <w:lang w:val="en-US"/>
        </w:rPr>
        <w:t xml:space="preserve">Table </w:t>
      </w:r>
      <w:r>
        <w:rPr>
          <w:rFonts w:eastAsia="SimSun"/>
        </w:rPr>
        <w:t>7.3.2.1.2-2</w:t>
      </w:r>
      <w:r>
        <w:rPr>
          <w:lang w:val="en-US"/>
        </w:rPr>
        <w:t>.</w:t>
      </w:r>
    </w:p>
    <w:p w14:paraId="7BA237C6" w14:textId="082B2AAD" w:rsidR="00720979" w:rsidRDefault="00720979" w:rsidP="00720979">
      <w:pPr>
        <w:pStyle w:val="TH"/>
      </w:pPr>
      <w:r>
        <w:rPr>
          <w:rFonts w:eastAsia="SimSun"/>
        </w:rPr>
        <w:t xml:space="preserve">Table 7.3.2.1.2-1: </w:t>
      </w:r>
      <w:del w:id="3776" w:author="DCM" w:date="2018-01-05T13:44:00Z">
        <w:r w:rsidDel="004F62B8">
          <w:delText xml:space="preserve">Reference sensitivity </w:delText>
        </w:r>
        <w:r w:rsidRPr="00E76EB6" w:rsidDel="004F62B8">
          <w:delText>exceptions</w:delText>
        </w:r>
      </w:del>
      <w:ins w:id="3777" w:author="DCM" w:date="2018-01-05T13:44:00Z">
        <w:r w:rsidR="004F62B8">
          <w:t>MSD</w:t>
        </w:r>
      </w:ins>
      <w:r w:rsidRPr="00E76EB6">
        <w:t xml:space="preserve"> due to </w:t>
      </w:r>
      <w:r>
        <w:t xml:space="preserve">receiver harmonic mixing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67"/>
        <w:gridCol w:w="767"/>
        <w:gridCol w:w="815"/>
        <w:gridCol w:w="832"/>
        <w:gridCol w:w="832"/>
        <w:gridCol w:w="832"/>
        <w:gridCol w:w="832"/>
        <w:gridCol w:w="832"/>
        <w:gridCol w:w="832"/>
        <w:gridCol w:w="832"/>
        <w:gridCol w:w="832"/>
        <w:gridCol w:w="850"/>
      </w:tblGrid>
      <w:tr w:rsidR="00720979" w:rsidRPr="0098384A" w14:paraId="1D072F06" w14:textId="77777777" w:rsidTr="004273FA">
        <w:trPr>
          <w:trHeight w:val="285"/>
          <w:jc w:val="center"/>
        </w:trPr>
        <w:tc>
          <w:tcPr>
            <w:tcW w:w="0" w:type="auto"/>
            <w:shd w:val="clear" w:color="auto" w:fill="auto"/>
          </w:tcPr>
          <w:p w14:paraId="19429DC5" w14:textId="77777777" w:rsidR="00720979" w:rsidRPr="006B23FB" w:rsidRDefault="00720979" w:rsidP="004273FA">
            <w:pPr>
              <w:pStyle w:val="TAH"/>
            </w:pPr>
            <w:r w:rsidRPr="006B23FB">
              <w:t>UL band</w:t>
            </w:r>
          </w:p>
        </w:tc>
        <w:tc>
          <w:tcPr>
            <w:tcW w:w="0" w:type="auto"/>
            <w:shd w:val="clear" w:color="auto" w:fill="auto"/>
          </w:tcPr>
          <w:p w14:paraId="2BAB4557" w14:textId="77777777" w:rsidR="00720979" w:rsidRPr="006B23FB" w:rsidRDefault="00720979" w:rsidP="004273FA">
            <w:pPr>
              <w:pStyle w:val="TAH"/>
            </w:pPr>
            <w:r w:rsidRPr="006B23FB">
              <w:t>DL band</w:t>
            </w:r>
          </w:p>
        </w:tc>
        <w:tc>
          <w:tcPr>
            <w:tcW w:w="0" w:type="auto"/>
            <w:shd w:val="clear" w:color="auto" w:fill="auto"/>
          </w:tcPr>
          <w:p w14:paraId="648FEBFA" w14:textId="77777777" w:rsidR="00720979" w:rsidRDefault="00720979" w:rsidP="004273FA">
            <w:pPr>
              <w:pStyle w:val="TAH"/>
            </w:pPr>
            <w:r>
              <w:t>5 MHz</w:t>
            </w:r>
          </w:p>
          <w:p w14:paraId="005CB9B4" w14:textId="0292B97D" w:rsidR="00720979" w:rsidRPr="006B23FB" w:rsidRDefault="00720979" w:rsidP="006202EE">
            <w:pPr>
              <w:pStyle w:val="TAH"/>
            </w:pPr>
            <w:r w:rsidRPr="002F46F9">
              <w:t>(dB</w:t>
            </w:r>
            <w:del w:id="3778" w:author="DCM" w:date="2018-01-05T13:48:00Z">
              <w:r w:rsidRPr="002F46F9" w:rsidDel="006202EE">
                <w:delText>m</w:delText>
              </w:r>
            </w:del>
            <w:r w:rsidRPr="002F46F9">
              <w:t>)</w:t>
            </w:r>
          </w:p>
        </w:tc>
        <w:tc>
          <w:tcPr>
            <w:tcW w:w="0" w:type="auto"/>
            <w:shd w:val="clear" w:color="auto" w:fill="auto"/>
          </w:tcPr>
          <w:p w14:paraId="004CE6BE" w14:textId="77777777" w:rsidR="00720979" w:rsidRDefault="00720979" w:rsidP="004273FA">
            <w:pPr>
              <w:pStyle w:val="TAH"/>
            </w:pPr>
            <w:r>
              <w:t>10 MHz</w:t>
            </w:r>
          </w:p>
          <w:p w14:paraId="213CAAEB" w14:textId="51E296B3" w:rsidR="00720979" w:rsidRPr="006B23FB" w:rsidRDefault="00720979" w:rsidP="006202EE">
            <w:pPr>
              <w:pStyle w:val="TAH"/>
            </w:pPr>
            <w:r w:rsidRPr="002F46F9">
              <w:t>(dB</w:t>
            </w:r>
            <w:del w:id="3779" w:author="DCM" w:date="2018-01-05T13:48:00Z">
              <w:r w:rsidRPr="002F46F9" w:rsidDel="006202EE">
                <w:delText>m</w:delText>
              </w:r>
            </w:del>
            <w:r w:rsidRPr="002F46F9">
              <w:t>)</w:t>
            </w:r>
          </w:p>
        </w:tc>
        <w:tc>
          <w:tcPr>
            <w:tcW w:w="0" w:type="auto"/>
            <w:shd w:val="clear" w:color="auto" w:fill="auto"/>
          </w:tcPr>
          <w:p w14:paraId="2F75BB72" w14:textId="77777777" w:rsidR="00720979" w:rsidRDefault="00720979" w:rsidP="004273FA">
            <w:pPr>
              <w:pStyle w:val="TAH"/>
            </w:pPr>
            <w:r>
              <w:t>15 MHz</w:t>
            </w:r>
          </w:p>
          <w:p w14:paraId="52A4E08A" w14:textId="7CBC3245" w:rsidR="00720979" w:rsidRPr="006B23FB" w:rsidRDefault="00720979" w:rsidP="006202EE">
            <w:pPr>
              <w:pStyle w:val="TAH"/>
            </w:pPr>
            <w:r w:rsidRPr="002F46F9">
              <w:t>(dB</w:t>
            </w:r>
            <w:del w:id="3780" w:author="DCM" w:date="2018-01-05T13:48:00Z">
              <w:r w:rsidRPr="002F46F9" w:rsidDel="006202EE">
                <w:delText>m</w:delText>
              </w:r>
            </w:del>
            <w:r w:rsidRPr="002F46F9">
              <w:t>)</w:t>
            </w:r>
          </w:p>
        </w:tc>
        <w:tc>
          <w:tcPr>
            <w:tcW w:w="0" w:type="auto"/>
            <w:shd w:val="clear" w:color="auto" w:fill="auto"/>
          </w:tcPr>
          <w:p w14:paraId="1A46E158" w14:textId="77777777" w:rsidR="00720979" w:rsidRDefault="00720979" w:rsidP="004273FA">
            <w:pPr>
              <w:pStyle w:val="TAH"/>
            </w:pPr>
            <w:r>
              <w:t>20 MHz</w:t>
            </w:r>
          </w:p>
          <w:p w14:paraId="2C3FA89D" w14:textId="5AE17880" w:rsidR="00720979" w:rsidRPr="006B23FB" w:rsidRDefault="00720979" w:rsidP="006202EE">
            <w:pPr>
              <w:pStyle w:val="TAH"/>
            </w:pPr>
            <w:r w:rsidRPr="002F46F9">
              <w:t>(dB</w:t>
            </w:r>
            <w:del w:id="3781" w:author="DCM" w:date="2018-01-05T13:48:00Z">
              <w:r w:rsidRPr="002F46F9" w:rsidDel="006202EE">
                <w:delText>m</w:delText>
              </w:r>
            </w:del>
            <w:r w:rsidRPr="002F46F9">
              <w:t>)</w:t>
            </w:r>
          </w:p>
        </w:tc>
        <w:tc>
          <w:tcPr>
            <w:tcW w:w="0" w:type="auto"/>
            <w:shd w:val="clear" w:color="auto" w:fill="auto"/>
          </w:tcPr>
          <w:p w14:paraId="213458FE" w14:textId="77777777" w:rsidR="00720979" w:rsidRDefault="00720979" w:rsidP="004273FA">
            <w:pPr>
              <w:pStyle w:val="TAH"/>
            </w:pPr>
            <w:r>
              <w:t>25 MHz</w:t>
            </w:r>
          </w:p>
          <w:p w14:paraId="7046C676" w14:textId="16D8B506" w:rsidR="00720979" w:rsidRPr="006B23FB" w:rsidRDefault="00720979" w:rsidP="006202EE">
            <w:pPr>
              <w:pStyle w:val="TAH"/>
            </w:pPr>
            <w:r w:rsidRPr="002F46F9">
              <w:t>(dB</w:t>
            </w:r>
            <w:del w:id="3782" w:author="DCM" w:date="2018-01-05T13:48:00Z">
              <w:r w:rsidRPr="002F46F9" w:rsidDel="006202EE">
                <w:delText>m</w:delText>
              </w:r>
            </w:del>
            <w:r w:rsidRPr="002F46F9">
              <w:t>)</w:t>
            </w:r>
          </w:p>
        </w:tc>
        <w:tc>
          <w:tcPr>
            <w:tcW w:w="0" w:type="auto"/>
            <w:shd w:val="clear" w:color="auto" w:fill="auto"/>
          </w:tcPr>
          <w:p w14:paraId="663893ED" w14:textId="77777777" w:rsidR="00720979" w:rsidRDefault="00720979" w:rsidP="004273FA">
            <w:pPr>
              <w:pStyle w:val="TAH"/>
            </w:pPr>
            <w:r>
              <w:t>40 MHz</w:t>
            </w:r>
          </w:p>
          <w:p w14:paraId="238FDD11" w14:textId="12A55796" w:rsidR="00720979" w:rsidRPr="006B23FB" w:rsidRDefault="00720979" w:rsidP="006202EE">
            <w:pPr>
              <w:pStyle w:val="TAH"/>
            </w:pPr>
            <w:r w:rsidRPr="002F46F9">
              <w:t>(dB</w:t>
            </w:r>
            <w:del w:id="3783" w:author="DCM" w:date="2018-01-05T13:48:00Z">
              <w:r w:rsidRPr="002F46F9" w:rsidDel="006202EE">
                <w:delText>m</w:delText>
              </w:r>
            </w:del>
            <w:r w:rsidRPr="002F46F9">
              <w:t>)</w:t>
            </w:r>
          </w:p>
        </w:tc>
        <w:tc>
          <w:tcPr>
            <w:tcW w:w="0" w:type="auto"/>
            <w:shd w:val="clear" w:color="auto" w:fill="auto"/>
          </w:tcPr>
          <w:p w14:paraId="61209337" w14:textId="77777777" w:rsidR="00720979" w:rsidRDefault="00720979" w:rsidP="004273FA">
            <w:pPr>
              <w:pStyle w:val="TAH"/>
            </w:pPr>
            <w:r>
              <w:t>50 MHz</w:t>
            </w:r>
          </w:p>
          <w:p w14:paraId="39BC8E1B" w14:textId="6C1DD601" w:rsidR="00720979" w:rsidRPr="002F46F9" w:rsidRDefault="00720979" w:rsidP="006202EE">
            <w:pPr>
              <w:pStyle w:val="TAH"/>
            </w:pPr>
            <w:r w:rsidRPr="002F46F9">
              <w:t>(dB</w:t>
            </w:r>
            <w:del w:id="3784" w:author="DCM" w:date="2018-01-05T13:48:00Z">
              <w:r w:rsidRPr="002F46F9" w:rsidDel="006202EE">
                <w:delText>m</w:delText>
              </w:r>
            </w:del>
            <w:r w:rsidRPr="002F46F9">
              <w:t>)</w:t>
            </w:r>
          </w:p>
        </w:tc>
        <w:tc>
          <w:tcPr>
            <w:tcW w:w="0" w:type="auto"/>
            <w:shd w:val="clear" w:color="auto" w:fill="auto"/>
          </w:tcPr>
          <w:p w14:paraId="11A47595" w14:textId="77777777" w:rsidR="00720979" w:rsidRDefault="00720979" w:rsidP="004273FA">
            <w:pPr>
              <w:pStyle w:val="TAH"/>
            </w:pPr>
            <w:r>
              <w:t>60 MHz</w:t>
            </w:r>
          </w:p>
          <w:p w14:paraId="6D3F8B73" w14:textId="4FA7CD43" w:rsidR="00720979" w:rsidRPr="006B23FB" w:rsidRDefault="00720979" w:rsidP="006202EE">
            <w:pPr>
              <w:pStyle w:val="TAH"/>
            </w:pPr>
            <w:r w:rsidRPr="002F46F9">
              <w:t>(dB</w:t>
            </w:r>
            <w:del w:id="3785" w:author="DCM" w:date="2018-01-05T13:48:00Z">
              <w:r w:rsidRPr="002F46F9" w:rsidDel="006202EE">
                <w:delText>m</w:delText>
              </w:r>
            </w:del>
            <w:r w:rsidRPr="002F46F9">
              <w:t>)</w:t>
            </w:r>
          </w:p>
        </w:tc>
        <w:tc>
          <w:tcPr>
            <w:tcW w:w="0" w:type="auto"/>
            <w:shd w:val="clear" w:color="auto" w:fill="auto"/>
          </w:tcPr>
          <w:p w14:paraId="39D5AF11" w14:textId="77777777" w:rsidR="00720979" w:rsidRDefault="00720979" w:rsidP="004273FA">
            <w:pPr>
              <w:pStyle w:val="TAH"/>
            </w:pPr>
            <w:r>
              <w:t>80 MHz</w:t>
            </w:r>
          </w:p>
          <w:p w14:paraId="55A9F56B" w14:textId="737A6891" w:rsidR="00720979" w:rsidRPr="006B23FB" w:rsidRDefault="00720979" w:rsidP="006202EE">
            <w:pPr>
              <w:pStyle w:val="TAH"/>
            </w:pPr>
            <w:r w:rsidRPr="002F46F9">
              <w:t>(dB</w:t>
            </w:r>
            <w:del w:id="3786" w:author="DCM" w:date="2018-01-05T13:48:00Z">
              <w:r w:rsidRPr="002F46F9" w:rsidDel="006202EE">
                <w:delText>m</w:delText>
              </w:r>
            </w:del>
            <w:r w:rsidRPr="002F46F9">
              <w:t>)</w:t>
            </w:r>
          </w:p>
        </w:tc>
        <w:tc>
          <w:tcPr>
            <w:tcW w:w="0" w:type="auto"/>
            <w:shd w:val="clear" w:color="auto" w:fill="auto"/>
          </w:tcPr>
          <w:p w14:paraId="7438E654" w14:textId="77777777" w:rsidR="00720979" w:rsidRDefault="00720979" w:rsidP="004273FA">
            <w:pPr>
              <w:pStyle w:val="TAH"/>
            </w:pPr>
            <w:r>
              <w:t>100 MHz</w:t>
            </w:r>
          </w:p>
          <w:p w14:paraId="45E92A43" w14:textId="3A0A6BBA" w:rsidR="00720979" w:rsidRPr="002F46F9" w:rsidRDefault="00720979" w:rsidP="006202EE">
            <w:pPr>
              <w:pStyle w:val="TAH"/>
            </w:pPr>
            <w:r w:rsidRPr="002F46F9">
              <w:t>(dB</w:t>
            </w:r>
            <w:del w:id="3787" w:author="DCM" w:date="2018-01-05T13:48:00Z">
              <w:r w:rsidRPr="002F46F9" w:rsidDel="006202EE">
                <w:delText>m</w:delText>
              </w:r>
            </w:del>
            <w:r w:rsidRPr="002F46F9">
              <w:t>)</w:t>
            </w:r>
          </w:p>
        </w:tc>
      </w:tr>
      <w:tr w:rsidR="00BE552B" w:rsidRPr="0098384A" w14:paraId="45F3861E" w14:textId="77777777" w:rsidTr="006202EE">
        <w:trPr>
          <w:trHeight w:val="285"/>
          <w:jc w:val="center"/>
          <w:ins w:id="3788" w:author="DCM" w:date="2018-01-04T19:41:00Z"/>
        </w:trPr>
        <w:tc>
          <w:tcPr>
            <w:tcW w:w="0" w:type="auto"/>
            <w:shd w:val="clear" w:color="auto" w:fill="auto"/>
            <w:vAlign w:val="center"/>
          </w:tcPr>
          <w:p w14:paraId="776D38D5" w14:textId="21ECA66C" w:rsidR="00BE552B" w:rsidRPr="0016120F" w:rsidRDefault="00BE552B" w:rsidP="0016120F">
            <w:pPr>
              <w:pStyle w:val="TAH"/>
              <w:rPr>
                <w:ins w:id="3789" w:author="DCM" w:date="2018-01-04T19:41:00Z"/>
                <w:b w:val="0"/>
              </w:rPr>
            </w:pPr>
            <w:ins w:id="3790" w:author="DCM" w:date="2018-01-04T19:41:00Z">
              <w:r w:rsidRPr="0016120F">
                <w:rPr>
                  <w:rFonts w:hint="eastAsia"/>
                  <w:b w:val="0"/>
                </w:rPr>
                <w:t>n77</w:t>
              </w:r>
            </w:ins>
          </w:p>
        </w:tc>
        <w:tc>
          <w:tcPr>
            <w:tcW w:w="0" w:type="auto"/>
            <w:shd w:val="clear" w:color="auto" w:fill="auto"/>
            <w:vAlign w:val="center"/>
          </w:tcPr>
          <w:p w14:paraId="342A4DEC" w14:textId="666026A6" w:rsidR="00BE552B" w:rsidRPr="0016120F" w:rsidRDefault="00BE552B" w:rsidP="0016120F">
            <w:pPr>
              <w:pStyle w:val="TAH"/>
              <w:rPr>
                <w:ins w:id="3791" w:author="DCM" w:date="2018-01-04T19:41:00Z"/>
                <w:b w:val="0"/>
              </w:rPr>
            </w:pPr>
            <w:ins w:id="3792" w:author="DCM" w:date="2018-01-04T19:41:00Z">
              <w:r w:rsidRPr="0016120F">
                <w:rPr>
                  <w:rFonts w:hint="eastAsia"/>
                  <w:b w:val="0"/>
                </w:rPr>
                <w:t>28</w:t>
              </w:r>
            </w:ins>
            <w:ins w:id="3793" w:author="DCM" w:date="2018-01-04T19:42:00Z">
              <w:r w:rsidRPr="0016120F">
                <w:rPr>
                  <w:b w:val="0"/>
                  <w:vertAlign w:val="superscript"/>
                </w:rPr>
                <w:t>2</w:t>
              </w:r>
            </w:ins>
          </w:p>
        </w:tc>
        <w:tc>
          <w:tcPr>
            <w:tcW w:w="0" w:type="auto"/>
            <w:shd w:val="clear" w:color="auto" w:fill="auto"/>
            <w:vAlign w:val="center"/>
          </w:tcPr>
          <w:p w14:paraId="55FC2B07" w14:textId="71DF042A" w:rsidR="00BE552B" w:rsidRPr="0016120F" w:rsidRDefault="00BE552B" w:rsidP="0016120F">
            <w:pPr>
              <w:pStyle w:val="TAH"/>
              <w:rPr>
                <w:ins w:id="3794" w:author="DCM" w:date="2018-01-04T19:41:00Z"/>
                <w:b w:val="0"/>
              </w:rPr>
            </w:pPr>
            <w:ins w:id="3795" w:author="DCM" w:date="2018-01-04T19:41:00Z">
              <w:r w:rsidRPr="0016120F">
                <w:rPr>
                  <w:rFonts w:cs="Arial" w:hint="eastAsia"/>
                  <w:b w:val="0"/>
                </w:rPr>
                <w:t>28</w:t>
              </w:r>
            </w:ins>
          </w:p>
        </w:tc>
        <w:tc>
          <w:tcPr>
            <w:tcW w:w="0" w:type="auto"/>
            <w:shd w:val="clear" w:color="auto" w:fill="auto"/>
            <w:vAlign w:val="center"/>
          </w:tcPr>
          <w:p w14:paraId="460B92A5" w14:textId="13AFBEB7" w:rsidR="00BE552B" w:rsidRPr="0016120F" w:rsidRDefault="00BE552B" w:rsidP="0016120F">
            <w:pPr>
              <w:pStyle w:val="TAH"/>
              <w:rPr>
                <w:ins w:id="3796" w:author="DCM" w:date="2018-01-04T19:41:00Z"/>
                <w:b w:val="0"/>
              </w:rPr>
            </w:pPr>
            <w:ins w:id="3797" w:author="DCM" w:date="2018-01-04T19:41:00Z">
              <w:r w:rsidRPr="0016120F">
                <w:rPr>
                  <w:rFonts w:cs="Arial" w:hint="eastAsia"/>
                  <w:b w:val="0"/>
                </w:rPr>
                <w:t>25</w:t>
              </w:r>
            </w:ins>
          </w:p>
        </w:tc>
        <w:tc>
          <w:tcPr>
            <w:tcW w:w="0" w:type="auto"/>
            <w:shd w:val="clear" w:color="auto" w:fill="auto"/>
            <w:vAlign w:val="center"/>
          </w:tcPr>
          <w:p w14:paraId="45059B62" w14:textId="561A6A3E" w:rsidR="00BE552B" w:rsidRPr="0016120F" w:rsidRDefault="00BE552B" w:rsidP="0016120F">
            <w:pPr>
              <w:pStyle w:val="TAH"/>
              <w:rPr>
                <w:ins w:id="3798" w:author="DCM" w:date="2018-01-04T19:41:00Z"/>
                <w:b w:val="0"/>
              </w:rPr>
            </w:pPr>
            <w:ins w:id="3799" w:author="DCM" w:date="2018-01-04T19:41:00Z">
              <w:r w:rsidRPr="0016120F">
                <w:rPr>
                  <w:rFonts w:cs="Arial" w:hint="eastAsia"/>
                  <w:b w:val="0"/>
                </w:rPr>
                <w:t>23.2</w:t>
              </w:r>
            </w:ins>
          </w:p>
        </w:tc>
        <w:tc>
          <w:tcPr>
            <w:tcW w:w="0" w:type="auto"/>
            <w:shd w:val="clear" w:color="auto" w:fill="auto"/>
            <w:vAlign w:val="center"/>
          </w:tcPr>
          <w:p w14:paraId="0326D778" w14:textId="4E6AB6C5" w:rsidR="00BE552B" w:rsidRPr="0016120F" w:rsidRDefault="00BE552B" w:rsidP="0016120F">
            <w:pPr>
              <w:pStyle w:val="TAH"/>
              <w:rPr>
                <w:ins w:id="3800" w:author="DCM" w:date="2018-01-04T19:41:00Z"/>
                <w:b w:val="0"/>
              </w:rPr>
            </w:pPr>
            <w:ins w:id="3801" w:author="DCM" w:date="2018-01-04T19:41:00Z">
              <w:r w:rsidRPr="0016120F">
                <w:rPr>
                  <w:rFonts w:cs="Arial" w:hint="eastAsia"/>
                  <w:b w:val="0"/>
                </w:rPr>
                <w:t>22</w:t>
              </w:r>
            </w:ins>
          </w:p>
        </w:tc>
        <w:tc>
          <w:tcPr>
            <w:tcW w:w="0" w:type="auto"/>
            <w:shd w:val="clear" w:color="auto" w:fill="auto"/>
            <w:vAlign w:val="center"/>
          </w:tcPr>
          <w:p w14:paraId="0424DA68" w14:textId="29BD70C5" w:rsidR="00BE552B" w:rsidRPr="0016120F" w:rsidRDefault="00BE552B" w:rsidP="0016120F">
            <w:pPr>
              <w:pStyle w:val="TAH"/>
              <w:rPr>
                <w:ins w:id="3802" w:author="DCM" w:date="2018-01-04T19:41:00Z"/>
                <w:b w:val="0"/>
              </w:rPr>
            </w:pPr>
            <w:ins w:id="3803" w:author="DCM" w:date="2018-01-04T19:41:00Z">
              <w:r w:rsidRPr="0016120F">
                <w:rPr>
                  <w:rFonts w:hint="eastAsia"/>
                  <w:b w:val="0"/>
                </w:rPr>
                <w:t>N/A</w:t>
              </w:r>
            </w:ins>
          </w:p>
        </w:tc>
        <w:tc>
          <w:tcPr>
            <w:tcW w:w="0" w:type="auto"/>
            <w:shd w:val="clear" w:color="auto" w:fill="auto"/>
            <w:vAlign w:val="center"/>
          </w:tcPr>
          <w:p w14:paraId="14DB8A06" w14:textId="639BFE8B" w:rsidR="00BE552B" w:rsidRPr="0016120F" w:rsidRDefault="00BE552B" w:rsidP="0016120F">
            <w:pPr>
              <w:pStyle w:val="TAH"/>
              <w:rPr>
                <w:ins w:id="3804" w:author="DCM" w:date="2018-01-04T19:41:00Z"/>
                <w:b w:val="0"/>
              </w:rPr>
            </w:pPr>
            <w:ins w:id="3805" w:author="DCM" w:date="2018-01-04T19:41:00Z">
              <w:r w:rsidRPr="0016120F">
                <w:rPr>
                  <w:rFonts w:hint="eastAsia"/>
                  <w:b w:val="0"/>
                </w:rPr>
                <w:t>N/A</w:t>
              </w:r>
            </w:ins>
          </w:p>
        </w:tc>
        <w:tc>
          <w:tcPr>
            <w:tcW w:w="0" w:type="auto"/>
            <w:shd w:val="clear" w:color="auto" w:fill="auto"/>
            <w:vAlign w:val="center"/>
          </w:tcPr>
          <w:p w14:paraId="454AC22A" w14:textId="7281178C" w:rsidR="00BE552B" w:rsidRPr="0016120F" w:rsidRDefault="00BE552B" w:rsidP="0016120F">
            <w:pPr>
              <w:pStyle w:val="TAH"/>
              <w:rPr>
                <w:ins w:id="3806" w:author="DCM" w:date="2018-01-04T19:41:00Z"/>
                <w:b w:val="0"/>
              </w:rPr>
            </w:pPr>
            <w:ins w:id="3807" w:author="DCM" w:date="2018-01-04T19:41:00Z">
              <w:r w:rsidRPr="0016120F">
                <w:rPr>
                  <w:rFonts w:hint="eastAsia"/>
                  <w:b w:val="0"/>
                </w:rPr>
                <w:t>N/A</w:t>
              </w:r>
            </w:ins>
          </w:p>
        </w:tc>
        <w:tc>
          <w:tcPr>
            <w:tcW w:w="0" w:type="auto"/>
            <w:shd w:val="clear" w:color="auto" w:fill="auto"/>
            <w:vAlign w:val="center"/>
          </w:tcPr>
          <w:p w14:paraId="6007A67A" w14:textId="5D715C21" w:rsidR="00BE552B" w:rsidRPr="0016120F" w:rsidRDefault="00BE552B" w:rsidP="0016120F">
            <w:pPr>
              <w:pStyle w:val="TAH"/>
              <w:rPr>
                <w:ins w:id="3808" w:author="DCM" w:date="2018-01-04T19:41:00Z"/>
                <w:b w:val="0"/>
              </w:rPr>
            </w:pPr>
            <w:ins w:id="3809" w:author="DCM" w:date="2018-01-04T19:41:00Z">
              <w:r w:rsidRPr="0016120F">
                <w:rPr>
                  <w:rFonts w:hint="eastAsia"/>
                  <w:b w:val="0"/>
                </w:rPr>
                <w:t>N/A</w:t>
              </w:r>
            </w:ins>
          </w:p>
        </w:tc>
        <w:tc>
          <w:tcPr>
            <w:tcW w:w="0" w:type="auto"/>
            <w:shd w:val="clear" w:color="auto" w:fill="auto"/>
            <w:vAlign w:val="center"/>
          </w:tcPr>
          <w:p w14:paraId="208A76FB" w14:textId="60E84B02" w:rsidR="00BE552B" w:rsidRPr="0016120F" w:rsidRDefault="00BE552B" w:rsidP="0016120F">
            <w:pPr>
              <w:pStyle w:val="TAH"/>
              <w:rPr>
                <w:ins w:id="3810" w:author="DCM" w:date="2018-01-04T19:41:00Z"/>
                <w:b w:val="0"/>
              </w:rPr>
            </w:pPr>
            <w:ins w:id="3811" w:author="DCM" w:date="2018-01-04T19:41:00Z">
              <w:r w:rsidRPr="0016120F">
                <w:rPr>
                  <w:rFonts w:hint="eastAsia"/>
                  <w:b w:val="0"/>
                </w:rPr>
                <w:t>N/A</w:t>
              </w:r>
            </w:ins>
          </w:p>
        </w:tc>
        <w:tc>
          <w:tcPr>
            <w:tcW w:w="0" w:type="auto"/>
            <w:shd w:val="clear" w:color="auto" w:fill="auto"/>
            <w:vAlign w:val="center"/>
          </w:tcPr>
          <w:p w14:paraId="7B033ACB" w14:textId="4A927094" w:rsidR="00BE552B" w:rsidRPr="0016120F" w:rsidRDefault="00BE552B" w:rsidP="0016120F">
            <w:pPr>
              <w:pStyle w:val="TAH"/>
              <w:rPr>
                <w:ins w:id="3812" w:author="DCM" w:date="2018-01-04T19:41:00Z"/>
                <w:b w:val="0"/>
              </w:rPr>
            </w:pPr>
            <w:ins w:id="3813" w:author="DCM" w:date="2018-01-04T19:41:00Z">
              <w:r w:rsidRPr="0016120F">
                <w:rPr>
                  <w:rFonts w:hint="eastAsia"/>
                  <w:b w:val="0"/>
                </w:rPr>
                <w:t>N/A</w:t>
              </w:r>
            </w:ins>
          </w:p>
        </w:tc>
      </w:tr>
      <w:tr w:rsidR="00BE552B" w:rsidRPr="0098384A" w14:paraId="1E31A6C4" w14:textId="77777777" w:rsidTr="006202EE">
        <w:trPr>
          <w:trHeight w:val="285"/>
          <w:jc w:val="center"/>
        </w:trPr>
        <w:tc>
          <w:tcPr>
            <w:tcW w:w="0" w:type="auto"/>
            <w:shd w:val="clear" w:color="auto" w:fill="auto"/>
            <w:vAlign w:val="center"/>
            <w:hideMark/>
          </w:tcPr>
          <w:p w14:paraId="37A3B520" w14:textId="2D2DFE41" w:rsidR="00BE552B" w:rsidRPr="006B23FB" w:rsidRDefault="00BE552B" w:rsidP="0016120F">
            <w:pPr>
              <w:pStyle w:val="TAC"/>
            </w:pPr>
            <w:del w:id="3814" w:author="DCM" w:date="2018-01-04T19:27:00Z">
              <w:r w:rsidRPr="006B23FB" w:rsidDel="00A76F10">
                <w:delText>X</w:delText>
              </w:r>
            </w:del>
            <w:ins w:id="3815" w:author="DCM" w:date="2018-01-04T19:27:00Z">
              <w:r>
                <w:t>n79</w:t>
              </w:r>
            </w:ins>
          </w:p>
        </w:tc>
        <w:tc>
          <w:tcPr>
            <w:tcW w:w="0" w:type="auto"/>
            <w:shd w:val="clear" w:color="auto" w:fill="auto"/>
            <w:vAlign w:val="center"/>
            <w:hideMark/>
          </w:tcPr>
          <w:p w14:paraId="1E684C17" w14:textId="60516B6C" w:rsidR="00BE552B" w:rsidRPr="006B23FB" w:rsidRDefault="00BE552B" w:rsidP="0016120F">
            <w:pPr>
              <w:pStyle w:val="TAC"/>
            </w:pPr>
            <w:del w:id="3816" w:author="DCM" w:date="2018-01-04T19:27:00Z">
              <w:r w:rsidRPr="006B23FB" w:rsidDel="00A76F10">
                <w:delText>Y</w:delText>
              </w:r>
            </w:del>
            <w:ins w:id="3817" w:author="DCM" w:date="2018-01-04T19:27:00Z">
              <w:r>
                <w:t>19</w:t>
              </w:r>
            </w:ins>
            <w:ins w:id="3818" w:author="DCM" w:date="2018-01-04T19:29:00Z">
              <w:r w:rsidRPr="006202EE">
                <w:rPr>
                  <w:vertAlign w:val="superscript"/>
                </w:rPr>
                <w:t>2</w:t>
              </w:r>
            </w:ins>
          </w:p>
        </w:tc>
        <w:tc>
          <w:tcPr>
            <w:tcW w:w="0" w:type="auto"/>
            <w:shd w:val="clear" w:color="auto" w:fill="auto"/>
            <w:vAlign w:val="center"/>
          </w:tcPr>
          <w:p w14:paraId="223BE26D" w14:textId="1C0E8289" w:rsidR="00BE552B" w:rsidRPr="006202EE" w:rsidRDefault="00BE552B" w:rsidP="0016120F">
            <w:pPr>
              <w:pStyle w:val="TAC"/>
              <w:rPr>
                <w:rFonts w:cs="Arial"/>
              </w:rPr>
            </w:pPr>
            <w:ins w:id="3819" w:author="DCM" w:date="2018-01-04T19:27:00Z">
              <w:r>
                <w:rPr>
                  <w:rFonts w:cs="Arial" w:hint="eastAsia"/>
                </w:rPr>
                <w:t>29.5</w:t>
              </w:r>
            </w:ins>
          </w:p>
        </w:tc>
        <w:tc>
          <w:tcPr>
            <w:tcW w:w="0" w:type="auto"/>
            <w:shd w:val="clear" w:color="auto" w:fill="auto"/>
            <w:vAlign w:val="center"/>
          </w:tcPr>
          <w:p w14:paraId="6E6A41CB" w14:textId="73B29217" w:rsidR="00BE552B" w:rsidRPr="006202EE" w:rsidRDefault="00BE552B" w:rsidP="0016120F">
            <w:pPr>
              <w:pStyle w:val="TAC"/>
              <w:rPr>
                <w:rFonts w:cs="Arial"/>
              </w:rPr>
            </w:pPr>
            <w:ins w:id="3820" w:author="DCM" w:date="2018-01-04T19:27:00Z">
              <w:r>
                <w:rPr>
                  <w:rFonts w:cs="Arial" w:hint="eastAsia"/>
                </w:rPr>
                <w:t>26.5</w:t>
              </w:r>
            </w:ins>
          </w:p>
        </w:tc>
        <w:tc>
          <w:tcPr>
            <w:tcW w:w="0" w:type="auto"/>
            <w:shd w:val="clear" w:color="auto" w:fill="auto"/>
            <w:vAlign w:val="center"/>
          </w:tcPr>
          <w:p w14:paraId="7D6AEC8C" w14:textId="249B71C5" w:rsidR="00BE552B" w:rsidRPr="006202EE" w:rsidRDefault="00BE552B" w:rsidP="0016120F">
            <w:pPr>
              <w:pStyle w:val="TAC"/>
              <w:rPr>
                <w:rFonts w:cs="Arial"/>
              </w:rPr>
            </w:pPr>
            <w:ins w:id="3821" w:author="DCM" w:date="2018-01-04T19:27:00Z">
              <w:r>
                <w:rPr>
                  <w:rFonts w:cs="Arial" w:hint="eastAsia"/>
                </w:rPr>
                <w:t>24.7</w:t>
              </w:r>
            </w:ins>
          </w:p>
        </w:tc>
        <w:tc>
          <w:tcPr>
            <w:tcW w:w="0" w:type="auto"/>
            <w:shd w:val="clear" w:color="auto" w:fill="auto"/>
            <w:vAlign w:val="center"/>
          </w:tcPr>
          <w:p w14:paraId="0A01B4F8" w14:textId="7A685E51" w:rsidR="00BE552B" w:rsidRPr="006B23FB" w:rsidRDefault="00BE552B" w:rsidP="0016120F">
            <w:pPr>
              <w:pStyle w:val="TAC"/>
            </w:pPr>
            <w:ins w:id="3822" w:author="DCM" w:date="2018-01-04T19:27:00Z">
              <w:r>
                <w:rPr>
                  <w:rFonts w:cs="Arial" w:hint="eastAsia"/>
                </w:rPr>
                <w:t>N/A</w:t>
              </w:r>
            </w:ins>
          </w:p>
        </w:tc>
        <w:tc>
          <w:tcPr>
            <w:tcW w:w="0" w:type="auto"/>
            <w:shd w:val="clear" w:color="auto" w:fill="auto"/>
            <w:vAlign w:val="center"/>
          </w:tcPr>
          <w:p w14:paraId="7E88362D" w14:textId="10F73BC5" w:rsidR="00BE552B" w:rsidRPr="006B23FB" w:rsidRDefault="00BE552B" w:rsidP="0016120F">
            <w:pPr>
              <w:pStyle w:val="TAC"/>
            </w:pPr>
            <w:ins w:id="3823" w:author="DCM" w:date="2018-01-04T19:27:00Z">
              <w:r>
                <w:rPr>
                  <w:rFonts w:hint="eastAsia"/>
                </w:rPr>
                <w:t>N/A</w:t>
              </w:r>
            </w:ins>
          </w:p>
        </w:tc>
        <w:tc>
          <w:tcPr>
            <w:tcW w:w="0" w:type="auto"/>
            <w:shd w:val="clear" w:color="auto" w:fill="auto"/>
            <w:vAlign w:val="center"/>
          </w:tcPr>
          <w:p w14:paraId="4A93635E" w14:textId="77BCAF3B" w:rsidR="00BE552B" w:rsidRPr="006B23FB" w:rsidRDefault="00BE552B" w:rsidP="0016120F">
            <w:pPr>
              <w:pStyle w:val="TAC"/>
            </w:pPr>
            <w:ins w:id="3824" w:author="DCM" w:date="2018-01-04T19:27:00Z">
              <w:r>
                <w:rPr>
                  <w:rFonts w:hint="eastAsia"/>
                </w:rPr>
                <w:t>N/A</w:t>
              </w:r>
            </w:ins>
          </w:p>
        </w:tc>
        <w:tc>
          <w:tcPr>
            <w:tcW w:w="0" w:type="auto"/>
            <w:shd w:val="clear" w:color="auto" w:fill="auto"/>
            <w:vAlign w:val="center"/>
          </w:tcPr>
          <w:p w14:paraId="1357F347" w14:textId="1C9B7341" w:rsidR="00BE552B" w:rsidRPr="006B23FB" w:rsidRDefault="00BE552B" w:rsidP="0016120F">
            <w:pPr>
              <w:pStyle w:val="TAC"/>
            </w:pPr>
            <w:ins w:id="3825" w:author="DCM" w:date="2018-01-04T19:27:00Z">
              <w:r>
                <w:rPr>
                  <w:rFonts w:hint="eastAsia"/>
                </w:rPr>
                <w:t>N/A</w:t>
              </w:r>
            </w:ins>
          </w:p>
        </w:tc>
        <w:tc>
          <w:tcPr>
            <w:tcW w:w="0" w:type="auto"/>
            <w:shd w:val="clear" w:color="auto" w:fill="auto"/>
            <w:vAlign w:val="center"/>
          </w:tcPr>
          <w:p w14:paraId="301CB460" w14:textId="12A1522B" w:rsidR="00BE552B" w:rsidRPr="006B23FB" w:rsidRDefault="00BE552B" w:rsidP="0016120F">
            <w:pPr>
              <w:pStyle w:val="TAC"/>
            </w:pPr>
            <w:ins w:id="3826" w:author="DCM" w:date="2018-01-04T19:27:00Z">
              <w:r>
                <w:rPr>
                  <w:rFonts w:hint="eastAsia"/>
                </w:rPr>
                <w:t>N/A</w:t>
              </w:r>
            </w:ins>
          </w:p>
        </w:tc>
        <w:tc>
          <w:tcPr>
            <w:tcW w:w="0" w:type="auto"/>
            <w:shd w:val="clear" w:color="auto" w:fill="auto"/>
            <w:vAlign w:val="center"/>
          </w:tcPr>
          <w:p w14:paraId="58408896" w14:textId="51D9EF05" w:rsidR="00BE552B" w:rsidRPr="006B23FB" w:rsidRDefault="00BE552B" w:rsidP="0016120F">
            <w:pPr>
              <w:pStyle w:val="TAC"/>
            </w:pPr>
            <w:ins w:id="3827" w:author="DCM" w:date="2018-01-04T19:27:00Z">
              <w:r>
                <w:rPr>
                  <w:rFonts w:hint="eastAsia"/>
                </w:rPr>
                <w:t>N/A</w:t>
              </w:r>
            </w:ins>
          </w:p>
        </w:tc>
        <w:tc>
          <w:tcPr>
            <w:tcW w:w="0" w:type="auto"/>
            <w:shd w:val="clear" w:color="auto" w:fill="auto"/>
            <w:vAlign w:val="center"/>
          </w:tcPr>
          <w:p w14:paraId="3EC4C7CC" w14:textId="30B383E2" w:rsidR="00BE552B" w:rsidRPr="006B23FB" w:rsidRDefault="00BE552B" w:rsidP="0016120F">
            <w:pPr>
              <w:pStyle w:val="TAC"/>
            </w:pPr>
            <w:ins w:id="3828" w:author="DCM" w:date="2018-01-04T19:27:00Z">
              <w:r>
                <w:rPr>
                  <w:rFonts w:hint="eastAsia"/>
                </w:rPr>
                <w:t>N/A</w:t>
              </w:r>
            </w:ins>
          </w:p>
        </w:tc>
      </w:tr>
      <w:tr w:rsidR="006202EE" w:rsidRPr="0098384A" w14:paraId="29CF1F42" w14:textId="77777777" w:rsidTr="006202EE">
        <w:trPr>
          <w:trHeight w:val="285"/>
          <w:jc w:val="center"/>
          <w:ins w:id="3829" w:author="DCM" w:date="2018-01-04T19:35:00Z"/>
        </w:trPr>
        <w:tc>
          <w:tcPr>
            <w:tcW w:w="0" w:type="auto"/>
            <w:shd w:val="clear" w:color="auto" w:fill="auto"/>
            <w:vAlign w:val="center"/>
          </w:tcPr>
          <w:p w14:paraId="460263CA" w14:textId="47414D65" w:rsidR="006202EE" w:rsidRPr="006B23FB" w:rsidDel="00A76F10" w:rsidRDefault="006202EE" w:rsidP="006202EE">
            <w:pPr>
              <w:pStyle w:val="TAC"/>
              <w:rPr>
                <w:ins w:id="3830" w:author="DCM" w:date="2018-01-04T19:35:00Z"/>
              </w:rPr>
            </w:pPr>
            <w:ins w:id="3831" w:author="DCM" w:date="2018-01-04T19:35:00Z">
              <w:r>
                <w:rPr>
                  <w:lang w:eastAsia="ja-JP"/>
                </w:rPr>
                <w:t>n</w:t>
              </w:r>
              <w:r>
                <w:rPr>
                  <w:rFonts w:hint="eastAsia"/>
                  <w:lang w:eastAsia="ja-JP"/>
                </w:rPr>
                <w:t>7</w:t>
              </w:r>
              <w:r>
                <w:rPr>
                  <w:lang w:eastAsia="ja-JP"/>
                </w:rPr>
                <w:t>9</w:t>
              </w:r>
            </w:ins>
          </w:p>
        </w:tc>
        <w:tc>
          <w:tcPr>
            <w:tcW w:w="0" w:type="auto"/>
            <w:shd w:val="clear" w:color="auto" w:fill="auto"/>
            <w:vAlign w:val="center"/>
          </w:tcPr>
          <w:p w14:paraId="64BB0D61" w14:textId="3550E1EE" w:rsidR="006202EE" w:rsidRPr="006B23FB" w:rsidDel="00A76F10" w:rsidRDefault="006202EE" w:rsidP="006202EE">
            <w:pPr>
              <w:pStyle w:val="TAC"/>
              <w:rPr>
                <w:ins w:id="3832" w:author="DCM" w:date="2018-01-04T19:35:00Z"/>
              </w:rPr>
            </w:pPr>
            <w:ins w:id="3833" w:author="DCM" w:date="2018-01-04T19:35:00Z">
              <w:r>
                <w:rPr>
                  <w:rFonts w:hint="eastAsia"/>
                  <w:lang w:eastAsia="ja-JP"/>
                </w:rPr>
                <w:t>21</w:t>
              </w:r>
            </w:ins>
            <w:ins w:id="3834" w:author="DCM" w:date="2018-01-04T19:43:00Z">
              <w:r>
                <w:rPr>
                  <w:vertAlign w:val="superscript"/>
                </w:rPr>
                <w:t>3</w:t>
              </w:r>
            </w:ins>
          </w:p>
        </w:tc>
        <w:tc>
          <w:tcPr>
            <w:tcW w:w="0" w:type="auto"/>
            <w:shd w:val="clear" w:color="auto" w:fill="auto"/>
            <w:vAlign w:val="center"/>
          </w:tcPr>
          <w:p w14:paraId="76FD29A3" w14:textId="13AEEBA7" w:rsidR="006202EE" w:rsidRDefault="006202EE" w:rsidP="006202EE">
            <w:pPr>
              <w:pStyle w:val="TAC"/>
              <w:rPr>
                <w:ins w:id="3835" w:author="DCM" w:date="2018-01-04T19:35:00Z"/>
                <w:rFonts w:cs="Arial"/>
              </w:rPr>
            </w:pPr>
            <w:ins w:id="3836" w:author="DCM" w:date="2018-01-05T13:47:00Z">
              <w:r w:rsidRPr="006202EE">
                <w:rPr>
                  <w:rFonts w:cs="Arial"/>
                </w:rPr>
                <w:t>39.3</w:t>
              </w:r>
            </w:ins>
          </w:p>
        </w:tc>
        <w:tc>
          <w:tcPr>
            <w:tcW w:w="0" w:type="auto"/>
            <w:shd w:val="clear" w:color="auto" w:fill="auto"/>
            <w:vAlign w:val="center"/>
          </w:tcPr>
          <w:p w14:paraId="69334587" w14:textId="01B949C5" w:rsidR="006202EE" w:rsidRDefault="006202EE" w:rsidP="006202EE">
            <w:pPr>
              <w:pStyle w:val="TAC"/>
              <w:rPr>
                <w:ins w:id="3837" w:author="DCM" w:date="2018-01-04T19:35:00Z"/>
                <w:rFonts w:cs="Arial"/>
              </w:rPr>
            </w:pPr>
            <w:ins w:id="3838" w:author="DCM" w:date="2018-01-05T13:47:00Z">
              <w:r w:rsidRPr="006202EE">
                <w:rPr>
                  <w:rFonts w:cs="Arial"/>
                </w:rPr>
                <w:t>36.3</w:t>
              </w:r>
            </w:ins>
          </w:p>
        </w:tc>
        <w:tc>
          <w:tcPr>
            <w:tcW w:w="0" w:type="auto"/>
            <w:shd w:val="clear" w:color="auto" w:fill="auto"/>
            <w:vAlign w:val="center"/>
          </w:tcPr>
          <w:p w14:paraId="6EFF3ADC" w14:textId="57326096" w:rsidR="006202EE" w:rsidRDefault="006202EE" w:rsidP="006202EE">
            <w:pPr>
              <w:pStyle w:val="TAC"/>
              <w:rPr>
                <w:ins w:id="3839" w:author="DCM" w:date="2018-01-04T19:35:00Z"/>
                <w:rFonts w:cs="Arial"/>
              </w:rPr>
            </w:pPr>
            <w:ins w:id="3840" w:author="DCM" w:date="2018-01-05T13:47:00Z">
              <w:r w:rsidRPr="006202EE">
                <w:rPr>
                  <w:rFonts w:cs="Arial"/>
                </w:rPr>
                <w:t>34.5</w:t>
              </w:r>
            </w:ins>
          </w:p>
        </w:tc>
        <w:tc>
          <w:tcPr>
            <w:tcW w:w="0" w:type="auto"/>
            <w:shd w:val="clear" w:color="auto" w:fill="auto"/>
            <w:vAlign w:val="center"/>
          </w:tcPr>
          <w:p w14:paraId="5081FC90" w14:textId="3D63CA8C" w:rsidR="006202EE" w:rsidRDefault="006202EE" w:rsidP="006202EE">
            <w:pPr>
              <w:pStyle w:val="TAC"/>
              <w:rPr>
                <w:ins w:id="3841" w:author="DCM" w:date="2018-01-04T19:35:00Z"/>
                <w:rFonts w:cs="Arial"/>
              </w:rPr>
            </w:pPr>
            <w:ins w:id="3842" w:author="DCM" w:date="2018-01-04T19:27:00Z">
              <w:r>
                <w:rPr>
                  <w:rFonts w:cs="Arial" w:hint="eastAsia"/>
                </w:rPr>
                <w:t>N/A</w:t>
              </w:r>
            </w:ins>
          </w:p>
        </w:tc>
        <w:tc>
          <w:tcPr>
            <w:tcW w:w="0" w:type="auto"/>
            <w:shd w:val="clear" w:color="auto" w:fill="auto"/>
            <w:vAlign w:val="center"/>
          </w:tcPr>
          <w:p w14:paraId="25C2F6DB" w14:textId="385E2803" w:rsidR="006202EE" w:rsidRDefault="006202EE" w:rsidP="006202EE">
            <w:pPr>
              <w:pStyle w:val="TAC"/>
              <w:rPr>
                <w:ins w:id="3843" w:author="DCM" w:date="2018-01-04T19:35:00Z"/>
              </w:rPr>
            </w:pPr>
            <w:ins w:id="3844" w:author="DCM" w:date="2018-01-04T19:27:00Z">
              <w:r>
                <w:rPr>
                  <w:rFonts w:hint="eastAsia"/>
                </w:rPr>
                <w:t>N/A</w:t>
              </w:r>
            </w:ins>
          </w:p>
        </w:tc>
        <w:tc>
          <w:tcPr>
            <w:tcW w:w="0" w:type="auto"/>
            <w:shd w:val="clear" w:color="auto" w:fill="auto"/>
            <w:vAlign w:val="center"/>
          </w:tcPr>
          <w:p w14:paraId="43850188" w14:textId="0F31DC0D" w:rsidR="006202EE" w:rsidRDefault="006202EE" w:rsidP="006202EE">
            <w:pPr>
              <w:pStyle w:val="TAC"/>
              <w:rPr>
                <w:ins w:id="3845" w:author="DCM" w:date="2018-01-04T19:35:00Z"/>
              </w:rPr>
            </w:pPr>
            <w:ins w:id="3846" w:author="DCM" w:date="2018-01-04T19:27:00Z">
              <w:r>
                <w:rPr>
                  <w:rFonts w:hint="eastAsia"/>
                </w:rPr>
                <w:t>N/A</w:t>
              </w:r>
            </w:ins>
          </w:p>
        </w:tc>
        <w:tc>
          <w:tcPr>
            <w:tcW w:w="0" w:type="auto"/>
            <w:shd w:val="clear" w:color="auto" w:fill="auto"/>
            <w:vAlign w:val="center"/>
          </w:tcPr>
          <w:p w14:paraId="60988D4E" w14:textId="06D393DA" w:rsidR="006202EE" w:rsidRDefault="006202EE" w:rsidP="006202EE">
            <w:pPr>
              <w:pStyle w:val="TAC"/>
              <w:rPr>
                <w:ins w:id="3847" w:author="DCM" w:date="2018-01-04T19:35:00Z"/>
              </w:rPr>
            </w:pPr>
            <w:ins w:id="3848" w:author="DCM" w:date="2018-01-04T19:27:00Z">
              <w:r>
                <w:rPr>
                  <w:rFonts w:hint="eastAsia"/>
                </w:rPr>
                <w:t>N/A</w:t>
              </w:r>
            </w:ins>
          </w:p>
        </w:tc>
        <w:tc>
          <w:tcPr>
            <w:tcW w:w="0" w:type="auto"/>
            <w:shd w:val="clear" w:color="auto" w:fill="auto"/>
            <w:vAlign w:val="center"/>
          </w:tcPr>
          <w:p w14:paraId="5771CD70" w14:textId="7DDBBD5A" w:rsidR="006202EE" w:rsidRDefault="006202EE" w:rsidP="006202EE">
            <w:pPr>
              <w:pStyle w:val="TAC"/>
              <w:rPr>
                <w:ins w:id="3849" w:author="DCM" w:date="2018-01-04T19:35:00Z"/>
              </w:rPr>
            </w:pPr>
            <w:ins w:id="3850" w:author="DCM" w:date="2018-01-04T19:27:00Z">
              <w:r>
                <w:rPr>
                  <w:rFonts w:hint="eastAsia"/>
                </w:rPr>
                <w:t>N/A</w:t>
              </w:r>
            </w:ins>
          </w:p>
        </w:tc>
        <w:tc>
          <w:tcPr>
            <w:tcW w:w="0" w:type="auto"/>
            <w:shd w:val="clear" w:color="auto" w:fill="auto"/>
            <w:vAlign w:val="center"/>
          </w:tcPr>
          <w:p w14:paraId="43E3354D" w14:textId="71FC1782" w:rsidR="006202EE" w:rsidRDefault="006202EE" w:rsidP="006202EE">
            <w:pPr>
              <w:pStyle w:val="TAC"/>
              <w:rPr>
                <w:ins w:id="3851" w:author="DCM" w:date="2018-01-04T19:35:00Z"/>
              </w:rPr>
            </w:pPr>
            <w:ins w:id="3852" w:author="DCM" w:date="2018-01-04T19:27:00Z">
              <w:r>
                <w:rPr>
                  <w:rFonts w:hint="eastAsia"/>
                </w:rPr>
                <w:t>N/A</w:t>
              </w:r>
            </w:ins>
          </w:p>
        </w:tc>
        <w:tc>
          <w:tcPr>
            <w:tcW w:w="0" w:type="auto"/>
            <w:shd w:val="clear" w:color="auto" w:fill="auto"/>
            <w:vAlign w:val="center"/>
          </w:tcPr>
          <w:p w14:paraId="7E80AF39" w14:textId="6F1ED321" w:rsidR="006202EE" w:rsidRDefault="006202EE" w:rsidP="006202EE">
            <w:pPr>
              <w:pStyle w:val="TAC"/>
              <w:rPr>
                <w:ins w:id="3853" w:author="DCM" w:date="2018-01-04T19:35:00Z"/>
              </w:rPr>
            </w:pPr>
            <w:ins w:id="3854" w:author="DCM" w:date="2018-01-04T19:27:00Z">
              <w:r>
                <w:rPr>
                  <w:rFonts w:hint="eastAsia"/>
                </w:rPr>
                <w:t>N/A</w:t>
              </w:r>
            </w:ins>
          </w:p>
        </w:tc>
      </w:tr>
      <w:tr w:rsidR="00FC1783" w:rsidRPr="0098384A" w14:paraId="316E20E0" w14:textId="77777777" w:rsidTr="002048A5">
        <w:trPr>
          <w:trHeight w:val="285"/>
          <w:jc w:val="center"/>
          <w:ins w:id="3855" w:author="DCM" w:date="2018-01-04T19:28:00Z"/>
        </w:trPr>
        <w:tc>
          <w:tcPr>
            <w:tcW w:w="0" w:type="auto"/>
            <w:gridSpan w:val="12"/>
            <w:shd w:val="clear" w:color="auto" w:fill="auto"/>
          </w:tcPr>
          <w:p w14:paraId="4E05A435" w14:textId="77E0EB67" w:rsidR="00FC1783" w:rsidRDefault="00FC1783" w:rsidP="00FC1783">
            <w:pPr>
              <w:pStyle w:val="TAN"/>
              <w:rPr>
                <w:ins w:id="3856" w:author="DCM" w:date="2018-01-04T19:28:00Z"/>
                <w:rFonts w:cs="Arial"/>
                <w:lang w:eastAsia="ko-KR"/>
              </w:rPr>
            </w:pPr>
            <w:ins w:id="3857" w:author="DCM" w:date="2018-01-04T19:28:00Z">
              <w:r w:rsidRPr="005D7A6F">
                <w:rPr>
                  <w:rFonts w:cs="Arial"/>
                </w:rPr>
                <w:t xml:space="preserve">NOTE </w:t>
              </w:r>
              <w:r>
                <w:rPr>
                  <w:rFonts w:cs="Arial" w:hint="eastAsia"/>
                </w:rPr>
                <w:t>1</w:t>
              </w:r>
              <w:r w:rsidRPr="005D7A6F">
                <w:rPr>
                  <w:rFonts w:cs="Arial"/>
                </w:rPr>
                <w:t>:</w:t>
              </w:r>
              <w:r w:rsidRPr="005D7A6F">
                <w:rPr>
                  <w:rFonts w:cs="Arial"/>
                </w:rPr>
                <w:tab/>
                <w:t xml:space="preserve">These requirements apply when there is at least one individual RE within the </w:t>
              </w:r>
              <w:r w:rsidRPr="005D7A6F">
                <w:rPr>
                  <w:rFonts w:cs="Arial"/>
                  <w:lang w:eastAsia="ja-JP"/>
                </w:rPr>
                <w:t xml:space="preserve">uplink </w:t>
              </w:r>
              <w:r w:rsidRPr="005D7A6F">
                <w:rPr>
                  <w:rFonts w:cs="Arial"/>
                </w:rPr>
                <w:t>transmission bandwidth of the aggressor (</w:t>
              </w:r>
              <w:r>
                <w:rPr>
                  <w:rFonts w:cs="Arial" w:hint="eastAsia"/>
                </w:rPr>
                <w:t>higher</w:t>
              </w:r>
              <w:r w:rsidRPr="005D7A6F">
                <w:rPr>
                  <w:rFonts w:cs="Arial"/>
                </w:rPr>
                <w:t xml:space="preserve">) band for which the </w:t>
              </w:r>
              <w:r>
                <w:rPr>
                  <w:rFonts w:cs="Arial" w:hint="eastAsia"/>
                </w:rPr>
                <w:t>mixing product due to</w:t>
              </w:r>
              <w:r w:rsidRPr="005D7A6F">
                <w:rPr>
                  <w:rFonts w:cs="Arial"/>
                  <w:lang w:eastAsia="ja-JP"/>
                </w:rPr>
                <w:t xml:space="preserve"> </w:t>
              </w:r>
              <w:r w:rsidRPr="005D7A6F">
                <w:rPr>
                  <w:rFonts w:cs="Arial"/>
                </w:rPr>
                <w:t>harmonic</w:t>
              </w:r>
              <w:r>
                <w:rPr>
                  <w:rFonts w:cs="Arial" w:hint="eastAsia"/>
                </w:rPr>
                <w:t xml:space="preserve"> of victim (lower) band LO with leakage of aggressor (higher) band</w:t>
              </w:r>
              <w:r w:rsidRPr="005D7A6F">
                <w:rPr>
                  <w:rFonts w:cs="Arial"/>
                </w:rPr>
                <w:t xml:space="preserve"> is within </w:t>
              </w:r>
              <w:r w:rsidRPr="005D7A6F">
                <w:rPr>
                  <w:rFonts w:cs="Arial"/>
                  <w:lang w:eastAsia="ja-JP"/>
                </w:rPr>
                <w:t xml:space="preserve">the downlink </w:t>
              </w:r>
              <w:r w:rsidRPr="005D7A6F">
                <w:rPr>
                  <w:rFonts w:cs="Arial"/>
                </w:rPr>
                <w:t>transmission bandwidth of a victim (</w:t>
              </w:r>
              <w:r>
                <w:rPr>
                  <w:rFonts w:cs="Arial" w:hint="eastAsia"/>
                </w:rPr>
                <w:t>low</w:t>
              </w:r>
              <w:r w:rsidRPr="005D7A6F">
                <w:rPr>
                  <w:rFonts w:cs="Arial"/>
                </w:rPr>
                <w:t>er) band</w:t>
              </w:r>
              <w:r w:rsidRPr="005D7A6F">
                <w:rPr>
                  <w:rFonts w:cs="Arial"/>
                  <w:lang w:eastAsia="ko-KR"/>
                </w:rPr>
                <w:t>.</w:t>
              </w:r>
            </w:ins>
          </w:p>
          <w:p w14:paraId="35E0A5F2" w14:textId="77777777" w:rsidR="00FC1783" w:rsidRDefault="00FC1783" w:rsidP="006202EE">
            <w:pPr>
              <w:pStyle w:val="TAN"/>
              <w:rPr>
                <w:ins w:id="3858" w:author="DCM" w:date="2018-01-04T19:43:00Z"/>
                <w:rFonts w:cs="Arial"/>
                <w:snapToGrid w:val="0"/>
                <w:lang w:eastAsia="ja-JP"/>
              </w:rPr>
            </w:pPr>
            <w:ins w:id="3859" w:author="DCM" w:date="2018-01-04T19:28:00Z">
              <w:r w:rsidRPr="00EA105B">
                <w:rPr>
                  <w:rFonts w:cs="Arial"/>
                  <w:lang w:eastAsia="ja-JP"/>
                </w:rPr>
                <w:t xml:space="preserve">NOTE </w:t>
              </w:r>
              <w:r w:rsidRPr="00EA105B">
                <w:rPr>
                  <w:rFonts w:cs="Arial" w:hint="eastAsia"/>
                </w:rPr>
                <w:t>2</w:t>
              </w:r>
              <w:r w:rsidRPr="00EA105B">
                <w:rPr>
                  <w:rFonts w:cs="Arial"/>
                  <w:lang w:eastAsia="ja-JP"/>
                </w:rPr>
                <w:t>:</w:t>
              </w:r>
              <w:r w:rsidRPr="00EA105B">
                <w:rPr>
                  <w:rFonts w:cs="Arial"/>
                  <w:lang w:eastAsia="ja-JP"/>
                </w:rPr>
                <w:tab/>
                <w:t xml:space="preserve">The requirements should be verified for </w:t>
              </w:r>
              <w:r w:rsidRPr="00EA105B">
                <w:rPr>
                  <w:rFonts w:cs="Arial" w:hint="eastAsia"/>
                </w:rPr>
                <w:t>DL</w:t>
              </w:r>
              <w:r w:rsidRPr="00EA105B">
                <w:rPr>
                  <w:rFonts w:cs="Arial"/>
                  <w:lang w:eastAsia="ja-JP"/>
                </w:rPr>
                <w:t xml:space="preserve"> EARFCN of the </w:t>
              </w:r>
              <w:r w:rsidRPr="00EA105B">
                <w:rPr>
                  <w:rFonts w:cs="Arial" w:hint="eastAsia"/>
                </w:rPr>
                <w:t xml:space="preserve">victim </w:t>
              </w:r>
              <w:r w:rsidRPr="00EA105B">
                <w:rPr>
                  <w:rFonts w:cs="Arial"/>
                  <w:lang w:eastAsia="ja-JP"/>
                </w:rPr>
                <w:t>(low</w:t>
              </w:r>
              <w:r w:rsidRPr="00EA105B">
                <w:rPr>
                  <w:rFonts w:cs="Arial" w:hint="eastAsia"/>
                  <w:lang w:eastAsia="ja-JP"/>
                </w:rPr>
                <w:t>er</w:t>
              </w:r>
              <w:r w:rsidRPr="00EA105B">
                <w:rPr>
                  <w:rFonts w:cs="Arial"/>
                  <w:lang w:eastAsia="ja-JP"/>
                </w:rPr>
                <w:t xml:space="preserve">) band (superscript LB) such that </w:t>
              </w:r>
            </w:ins>
            <w:ins w:id="3860" w:author="DCM" w:date="2018-01-04T19:28:00Z">
              <w:r w:rsidRPr="00EA105B">
                <w:rPr>
                  <w:rFonts w:cs="Arial"/>
                  <w:snapToGrid w:val="0"/>
                  <w:position w:val="-12"/>
                  <w:lang w:eastAsia="ja-JP"/>
                </w:rPr>
                <w:object w:dxaOrig="2000" w:dyaOrig="380" w14:anchorId="2EF93C49">
                  <v:shape id="_x0000_i1035" type="#_x0000_t75" style="width:80.25pt;height:15pt" o:ole="">
                    <v:imagedata r:id="rId30" o:title=""/>
                  </v:shape>
                  <o:OLEObject Type="Embed" ProgID="Equation.3" ShapeID="_x0000_i1035" DrawAspect="Content" ObjectID="_1577291408" r:id="rId31"/>
                </w:object>
              </w:r>
            </w:ins>
            <w:ins w:id="3861" w:author="DCM" w:date="2018-01-04T19:28:00Z">
              <w:r w:rsidRPr="00EA105B">
                <w:rPr>
                  <w:rFonts w:cs="Arial"/>
                  <w:snapToGrid w:val="0"/>
                  <w:lang w:eastAsia="ja-JP"/>
                </w:rPr>
                <w:t xml:space="preserve">in MHz and </w:t>
              </w:r>
            </w:ins>
            <w:ins w:id="3862" w:author="DCM" w:date="2018-01-04T19:28:00Z">
              <w:r w:rsidRPr="00EA105B">
                <w:rPr>
                  <w:rFonts w:cs="Arial"/>
                  <w:snapToGrid w:val="0"/>
                  <w:position w:val="-14"/>
                  <w:lang w:eastAsia="ja-JP"/>
                </w:rPr>
                <w:object w:dxaOrig="5120" w:dyaOrig="400" w14:anchorId="2A8A8F3E">
                  <v:shape id="_x0000_i1036" type="#_x0000_t75" style="width:207pt;height:15.75pt" o:ole="">
                    <v:imagedata r:id="rId32" o:title=""/>
                  </v:shape>
                  <o:OLEObject Type="Embed" ProgID="Equation.3" ShapeID="_x0000_i1036" DrawAspect="Content" ObjectID="_1577291409" r:id="rId33"/>
                </w:object>
              </w:r>
            </w:ins>
            <w:ins w:id="3863" w:author="DCM" w:date="2018-01-04T19:28:00Z">
              <w:r w:rsidRPr="00EA105B">
                <w:rPr>
                  <w:rFonts w:cs="Arial"/>
                  <w:snapToGrid w:val="0"/>
                  <w:lang w:eastAsia="ja-JP"/>
                </w:rPr>
                <w:t xml:space="preserve"> with </w:t>
              </w:r>
            </w:ins>
            <w:ins w:id="3864" w:author="DCM" w:date="2018-01-04T19:28:00Z">
              <w:r w:rsidRPr="00EA105B">
                <w:rPr>
                  <w:rFonts w:cs="Arial"/>
                  <w:snapToGrid w:val="0"/>
                  <w:position w:val="-10"/>
                  <w:lang w:eastAsia="ja-JP"/>
                </w:rPr>
                <w:object w:dxaOrig="440" w:dyaOrig="360" w14:anchorId="20A60562">
                  <v:shape id="_x0000_i1037" type="#_x0000_t75" style="width:18pt;height:14.25pt" o:ole="">
                    <v:imagedata r:id="rId34" o:title=""/>
                  </v:shape>
                  <o:OLEObject Type="Embed" ProgID="Equation.3" ShapeID="_x0000_i1037" DrawAspect="Content" ObjectID="_1577291410" r:id="rId35"/>
                </w:object>
              </w:r>
            </w:ins>
            <w:ins w:id="3865" w:author="DCM" w:date="2018-01-04T19:28:00Z">
              <w:r w:rsidRPr="00EA105B">
                <w:rPr>
                  <w:rFonts w:cs="Arial"/>
                  <w:snapToGrid w:val="0"/>
                  <w:lang w:eastAsia="ja-JP"/>
                </w:rPr>
                <w:t>carrier frequenc</w:t>
              </w:r>
              <w:r w:rsidRPr="00EA105B">
                <w:rPr>
                  <w:rFonts w:cs="Arial" w:hint="eastAsia"/>
                  <w:snapToGrid w:val="0"/>
                  <w:lang w:eastAsia="ja-JP"/>
                </w:rPr>
                <w:t>y</w:t>
              </w:r>
              <w:r w:rsidRPr="00EA105B">
                <w:rPr>
                  <w:rFonts w:cs="Arial"/>
                  <w:snapToGrid w:val="0"/>
                  <w:lang w:eastAsia="ja-JP"/>
                </w:rPr>
                <w:t xml:space="preserve"> </w:t>
              </w:r>
              <w:r w:rsidRPr="00EA105B">
                <w:rPr>
                  <w:rFonts w:cs="Arial"/>
                </w:rPr>
                <w:t>in</w:t>
              </w:r>
              <w:r w:rsidRPr="00EA105B">
                <w:rPr>
                  <w:rFonts w:cs="Arial"/>
                  <w:snapToGrid w:val="0"/>
                  <w:lang w:eastAsia="ja-JP"/>
                </w:rPr>
                <w:t xml:space="preserve"> the victim (</w:t>
              </w:r>
              <w:r w:rsidRPr="00EA105B">
                <w:rPr>
                  <w:rFonts w:cs="Arial" w:hint="eastAsia"/>
                  <w:snapToGrid w:val="0"/>
                </w:rPr>
                <w:t>low</w:t>
              </w:r>
              <w:r w:rsidRPr="00EA105B">
                <w:rPr>
                  <w:rFonts w:cs="Arial" w:hint="eastAsia"/>
                  <w:snapToGrid w:val="0"/>
                  <w:lang w:eastAsia="ja-JP"/>
                </w:rPr>
                <w:t>er</w:t>
              </w:r>
              <w:r w:rsidRPr="00EA105B">
                <w:rPr>
                  <w:rFonts w:cs="Arial"/>
                  <w:snapToGrid w:val="0"/>
                  <w:lang w:eastAsia="ja-JP"/>
                </w:rPr>
                <w:t xml:space="preserve">) band in MHz and </w:t>
              </w:r>
              <w:r w:rsidRPr="00EA105B">
                <w:rPr>
                  <w:rFonts w:cs="Arial"/>
                  <w:noProof/>
                  <w:snapToGrid w:val="0"/>
                  <w:position w:val="-12"/>
                  <w:lang w:val="en-US" w:eastAsia="ja-JP"/>
                </w:rPr>
                <w:drawing>
                  <wp:inline distT="0" distB="0" distL="0" distR="0" wp14:anchorId="1C293B7F" wp14:editId="2AE3BB42">
                    <wp:extent cx="429895" cy="191135"/>
                    <wp:effectExtent l="0" t="0" r="8255" b="0"/>
                    <wp:docPr id="7" name="図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EA105B">
                <w:rPr>
                  <w:rFonts w:cs="Arial"/>
                  <w:snapToGrid w:val="0"/>
                  <w:lang w:eastAsia="ja-JP"/>
                </w:rPr>
                <w:t xml:space="preserve"> the channel bandwidth configured in the lower band.</w:t>
              </w:r>
            </w:ins>
          </w:p>
          <w:p w14:paraId="58BBA321" w14:textId="3C5C8EBF" w:rsidR="00FC1783" w:rsidRDefault="00FC1783" w:rsidP="006202EE">
            <w:pPr>
              <w:pStyle w:val="TAN"/>
              <w:rPr>
                <w:ins w:id="3866" w:author="DCM" w:date="2018-01-04T19:28:00Z"/>
              </w:rPr>
            </w:pPr>
            <w:ins w:id="3867" w:author="DCM" w:date="2018-01-04T19:43:00Z">
              <w:r w:rsidRPr="00EA105B">
                <w:rPr>
                  <w:rFonts w:cs="Arial"/>
                  <w:lang w:eastAsia="ja-JP"/>
                </w:rPr>
                <w:t xml:space="preserve">NOTE </w:t>
              </w:r>
              <w:r>
                <w:rPr>
                  <w:rFonts w:cs="Arial"/>
                </w:rPr>
                <w:t>3</w:t>
              </w:r>
              <w:r w:rsidRPr="00EA105B">
                <w:rPr>
                  <w:rFonts w:cs="Arial"/>
                  <w:lang w:eastAsia="ja-JP"/>
                </w:rPr>
                <w:t>:</w:t>
              </w:r>
              <w:r w:rsidRPr="00EA105B">
                <w:rPr>
                  <w:rFonts w:cs="Arial"/>
                  <w:lang w:eastAsia="ja-JP"/>
                </w:rPr>
                <w:tab/>
                <w:t xml:space="preserve">The requirements should be verified for </w:t>
              </w:r>
              <w:r w:rsidRPr="00EA105B">
                <w:rPr>
                  <w:rFonts w:cs="Arial" w:hint="eastAsia"/>
                </w:rPr>
                <w:t>DL</w:t>
              </w:r>
              <w:r w:rsidRPr="00EA105B">
                <w:rPr>
                  <w:rFonts w:cs="Arial"/>
                  <w:lang w:eastAsia="ja-JP"/>
                </w:rPr>
                <w:t xml:space="preserve"> EARFCN of the </w:t>
              </w:r>
              <w:r w:rsidRPr="00EA105B">
                <w:rPr>
                  <w:rFonts w:cs="Arial" w:hint="eastAsia"/>
                </w:rPr>
                <w:t xml:space="preserve">victim </w:t>
              </w:r>
              <w:r w:rsidRPr="00EA105B">
                <w:rPr>
                  <w:rFonts w:cs="Arial"/>
                  <w:lang w:eastAsia="ja-JP"/>
                </w:rPr>
                <w:t>(low</w:t>
              </w:r>
              <w:r w:rsidRPr="00EA105B">
                <w:rPr>
                  <w:rFonts w:cs="Arial" w:hint="eastAsia"/>
                  <w:lang w:eastAsia="ja-JP"/>
                </w:rPr>
                <w:t>er</w:t>
              </w:r>
              <w:r w:rsidRPr="00EA105B">
                <w:rPr>
                  <w:rFonts w:cs="Arial"/>
                  <w:lang w:eastAsia="ja-JP"/>
                </w:rPr>
                <w:t xml:space="preserve">) band (superscript LB) such that </w:t>
              </w:r>
            </w:ins>
            <w:ins w:id="3868" w:author="DCM" w:date="2018-01-04T19:43:00Z">
              <w:r w:rsidRPr="00EA105B">
                <w:rPr>
                  <w:rFonts w:cs="Arial"/>
                  <w:snapToGrid w:val="0"/>
                  <w:position w:val="-12"/>
                  <w:lang w:eastAsia="ja-JP"/>
                </w:rPr>
                <w:object w:dxaOrig="1980" w:dyaOrig="380" w14:anchorId="064B1713">
                  <v:shape id="_x0000_i1038" type="#_x0000_t75" style="width:80.25pt;height:15pt" o:ole="">
                    <v:imagedata r:id="rId36" o:title=""/>
                  </v:shape>
                  <o:OLEObject Type="Embed" ProgID="Equation.3" ShapeID="_x0000_i1038" DrawAspect="Content" ObjectID="_1577291411" r:id="rId37"/>
                </w:object>
              </w:r>
            </w:ins>
            <w:ins w:id="3869" w:author="DCM" w:date="2018-01-04T19:43:00Z">
              <w:r w:rsidRPr="00EA105B">
                <w:rPr>
                  <w:rFonts w:cs="Arial"/>
                  <w:snapToGrid w:val="0"/>
                  <w:lang w:eastAsia="ja-JP"/>
                </w:rPr>
                <w:t xml:space="preserve">in MHz and </w:t>
              </w:r>
            </w:ins>
            <w:ins w:id="3870" w:author="DCM" w:date="2018-01-04T19:43:00Z">
              <w:r w:rsidRPr="00EA105B">
                <w:rPr>
                  <w:rFonts w:cs="Arial"/>
                  <w:snapToGrid w:val="0"/>
                  <w:position w:val="-14"/>
                  <w:lang w:eastAsia="ja-JP"/>
                </w:rPr>
                <w:object w:dxaOrig="5120" w:dyaOrig="400" w14:anchorId="09C0E56F">
                  <v:shape id="_x0000_i1039" type="#_x0000_t75" style="width:207pt;height:15.75pt" o:ole="">
                    <v:imagedata r:id="rId32" o:title=""/>
                  </v:shape>
                  <o:OLEObject Type="Embed" ProgID="Equation.3" ShapeID="_x0000_i1039" DrawAspect="Content" ObjectID="_1577291412" r:id="rId38"/>
                </w:object>
              </w:r>
            </w:ins>
            <w:ins w:id="3871" w:author="DCM" w:date="2018-01-04T19:43:00Z">
              <w:r w:rsidRPr="00EA105B">
                <w:rPr>
                  <w:rFonts w:cs="Arial"/>
                  <w:snapToGrid w:val="0"/>
                  <w:lang w:eastAsia="ja-JP"/>
                </w:rPr>
                <w:t xml:space="preserve"> with </w:t>
              </w:r>
            </w:ins>
            <w:ins w:id="3872" w:author="DCM" w:date="2018-01-04T19:43:00Z">
              <w:r w:rsidRPr="00EA105B">
                <w:rPr>
                  <w:rFonts w:cs="Arial"/>
                  <w:snapToGrid w:val="0"/>
                  <w:position w:val="-10"/>
                  <w:lang w:eastAsia="ja-JP"/>
                </w:rPr>
                <w:object w:dxaOrig="440" w:dyaOrig="360" w14:anchorId="482E8946">
                  <v:shape id="_x0000_i1040" type="#_x0000_t75" style="width:18pt;height:14.25pt" o:ole="">
                    <v:imagedata r:id="rId34" o:title=""/>
                  </v:shape>
                  <o:OLEObject Type="Embed" ProgID="Equation.3" ShapeID="_x0000_i1040" DrawAspect="Content" ObjectID="_1577291413" r:id="rId39"/>
                </w:object>
              </w:r>
            </w:ins>
            <w:ins w:id="3873" w:author="DCM" w:date="2018-01-04T19:43:00Z">
              <w:r w:rsidRPr="00EA105B">
                <w:rPr>
                  <w:rFonts w:cs="Arial"/>
                  <w:snapToGrid w:val="0"/>
                  <w:lang w:eastAsia="ja-JP"/>
                </w:rPr>
                <w:t>carrier frequenc</w:t>
              </w:r>
              <w:r w:rsidRPr="00EA105B">
                <w:rPr>
                  <w:rFonts w:cs="Arial" w:hint="eastAsia"/>
                  <w:snapToGrid w:val="0"/>
                  <w:lang w:eastAsia="ja-JP"/>
                </w:rPr>
                <w:t>y</w:t>
              </w:r>
              <w:r w:rsidRPr="00EA105B">
                <w:rPr>
                  <w:rFonts w:cs="Arial"/>
                  <w:snapToGrid w:val="0"/>
                  <w:lang w:eastAsia="ja-JP"/>
                </w:rPr>
                <w:t xml:space="preserve"> </w:t>
              </w:r>
              <w:r w:rsidRPr="00EA105B">
                <w:rPr>
                  <w:rFonts w:cs="Arial"/>
                </w:rPr>
                <w:t>in</w:t>
              </w:r>
              <w:r w:rsidRPr="00EA105B">
                <w:rPr>
                  <w:rFonts w:cs="Arial"/>
                  <w:snapToGrid w:val="0"/>
                  <w:lang w:eastAsia="ja-JP"/>
                </w:rPr>
                <w:t xml:space="preserve"> the victim (</w:t>
              </w:r>
              <w:r w:rsidRPr="00EA105B">
                <w:rPr>
                  <w:rFonts w:cs="Arial" w:hint="eastAsia"/>
                  <w:snapToGrid w:val="0"/>
                </w:rPr>
                <w:t>low</w:t>
              </w:r>
              <w:r w:rsidRPr="00EA105B">
                <w:rPr>
                  <w:rFonts w:cs="Arial" w:hint="eastAsia"/>
                  <w:snapToGrid w:val="0"/>
                  <w:lang w:eastAsia="ja-JP"/>
                </w:rPr>
                <w:t>er</w:t>
              </w:r>
              <w:r w:rsidRPr="00EA105B">
                <w:rPr>
                  <w:rFonts w:cs="Arial"/>
                  <w:snapToGrid w:val="0"/>
                  <w:lang w:eastAsia="ja-JP"/>
                </w:rPr>
                <w:t xml:space="preserve">) band in MHz and </w:t>
              </w:r>
              <w:r w:rsidRPr="00EA105B">
                <w:rPr>
                  <w:rFonts w:cs="Arial"/>
                  <w:noProof/>
                  <w:snapToGrid w:val="0"/>
                  <w:position w:val="-12"/>
                  <w:lang w:val="en-US" w:eastAsia="ja-JP"/>
                </w:rPr>
                <w:drawing>
                  <wp:inline distT="0" distB="0" distL="0" distR="0" wp14:anchorId="26E86339" wp14:editId="3C335C4C">
                    <wp:extent cx="429895" cy="191135"/>
                    <wp:effectExtent l="0" t="0" r="8255" b="0"/>
                    <wp:docPr id="8" name="図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429895" cy="191135"/>
                            </a:xfrm>
                            <a:prstGeom prst="rect">
                              <a:avLst/>
                            </a:prstGeom>
                            <a:noFill/>
                            <a:ln>
                              <a:noFill/>
                            </a:ln>
                          </pic:spPr>
                        </pic:pic>
                      </a:graphicData>
                    </a:graphic>
                  </wp:inline>
                </w:drawing>
              </w:r>
              <w:r w:rsidRPr="00EA105B">
                <w:rPr>
                  <w:rFonts w:cs="Arial"/>
                  <w:snapToGrid w:val="0"/>
                  <w:lang w:eastAsia="ja-JP"/>
                </w:rPr>
                <w:t xml:space="preserve"> the channel bandwidth configured in the lower band.</w:t>
              </w:r>
            </w:ins>
          </w:p>
        </w:tc>
      </w:tr>
    </w:tbl>
    <w:p w14:paraId="71D775E1" w14:textId="77777777" w:rsidR="00720979" w:rsidRDefault="00720979" w:rsidP="00720979">
      <w:pPr>
        <w:pStyle w:val="TH"/>
        <w:rPr>
          <w:rFonts w:eastAsia="SimSun"/>
        </w:rPr>
      </w:pPr>
    </w:p>
    <w:p w14:paraId="71D24048" w14:textId="77777777" w:rsidR="00720979" w:rsidRDefault="00720979" w:rsidP="00720979">
      <w:pPr>
        <w:pStyle w:val="TH"/>
      </w:pPr>
      <w:r>
        <w:rPr>
          <w:rFonts w:eastAsia="SimSun"/>
        </w:rPr>
        <w:t xml:space="preserve">Table 7.3.2.1.2-2: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receiver harmonic mixing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5"/>
        <w:gridCol w:w="745"/>
        <w:gridCol w:w="656"/>
        <w:gridCol w:w="736"/>
        <w:gridCol w:w="771"/>
        <w:gridCol w:w="771"/>
        <w:gridCol w:w="771"/>
        <w:gridCol w:w="771"/>
        <w:gridCol w:w="771"/>
        <w:gridCol w:w="771"/>
        <w:gridCol w:w="771"/>
        <w:gridCol w:w="771"/>
        <w:gridCol w:w="805"/>
      </w:tblGrid>
      <w:tr w:rsidR="00A76F10" w:rsidRPr="0098384A" w14:paraId="308F4BA7" w14:textId="77777777" w:rsidTr="006202EE">
        <w:trPr>
          <w:trHeight w:val="285"/>
          <w:jc w:val="center"/>
        </w:trPr>
        <w:tc>
          <w:tcPr>
            <w:tcW w:w="0" w:type="auto"/>
            <w:shd w:val="clear" w:color="auto" w:fill="auto"/>
          </w:tcPr>
          <w:p w14:paraId="29F8FAA0" w14:textId="77777777" w:rsidR="00A76F10" w:rsidRPr="006B23FB" w:rsidRDefault="00A76F10" w:rsidP="004273FA">
            <w:pPr>
              <w:pStyle w:val="TAH"/>
            </w:pPr>
            <w:r w:rsidRPr="006B23FB">
              <w:t>UL band</w:t>
            </w:r>
          </w:p>
        </w:tc>
        <w:tc>
          <w:tcPr>
            <w:tcW w:w="0" w:type="auto"/>
            <w:shd w:val="clear" w:color="auto" w:fill="auto"/>
          </w:tcPr>
          <w:p w14:paraId="4FB39854" w14:textId="77777777" w:rsidR="00A76F10" w:rsidRPr="006B23FB" w:rsidRDefault="00A76F10" w:rsidP="004273FA">
            <w:pPr>
              <w:pStyle w:val="TAH"/>
            </w:pPr>
            <w:r w:rsidRPr="006B23FB">
              <w:t>DL band</w:t>
            </w:r>
          </w:p>
        </w:tc>
        <w:tc>
          <w:tcPr>
            <w:tcW w:w="0" w:type="auto"/>
          </w:tcPr>
          <w:p w14:paraId="32308DB0" w14:textId="77777777" w:rsidR="00A76F10" w:rsidRDefault="00A76F10" w:rsidP="004273FA">
            <w:pPr>
              <w:pStyle w:val="TAH"/>
              <w:rPr>
                <w:ins w:id="3874" w:author="DCM" w:date="2018-01-04T19:30:00Z"/>
                <w:lang w:eastAsia="ja-JP"/>
              </w:rPr>
            </w:pPr>
            <w:ins w:id="3875" w:author="DCM" w:date="2018-01-04T19:29:00Z">
              <w:r>
                <w:rPr>
                  <w:rFonts w:hint="eastAsia"/>
                  <w:lang w:eastAsia="ja-JP"/>
                </w:rPr>
                <w:t>SCS</w:t>
              </w:r>
            </w:ins>
          </w:p>
          <w:p w14:paraId="631CADE7" w14:textId="6346C597" w:rsidR="00A76F10" w:rsidRDefault="00A76F10" w:rsidP="004273FA">
            <w:pPr>
              <w:pStyle w:val="TAH"/>
              <w:rPr>
                <w:lang w:eastAsia="ja-JP"/>
              </w:rPr>
            </w:pPr>
            <w:ins w:id="3876" w:author="DCM" w:date="2018-01-04T19:30:00Z">
              <w:r>
                <w:rPr>
                  <w:lang w:eastAsia="ja-JP"/>
                </w:rPr>
                <w:t>(kHz)</w:t>
              </w:r>
            </w:ins>
          </w:p>
        </w:tc>
        <w:tc>
          <w:tcPr>
            <w:tcW w:w="0" w:type="auto"/>
            <w:shd w:val="clear" w:color="auto" w:fill="auto"/>
          </w:tcPr>
          <w:p w14:paraId="37E79DF1" w14:textId="2D172A7E" w:rsidR="00A76F10" w:rsidDel="00A76F10" w:rsidRDefault="00A76F10" w:rsidP="00A76F10">
            <w:pPr>
              <w:pStyle w:val="TAH"/>
              <w:rPr>
                <w:del w:id="3877" w:author="DCM" w:date="2018-01-04T19:30:00Z"/>
              </w:rPr>
            </w:pPr>
            <w:r>
              <w:t>5 MHz</w:t>
            </w:r>
          </w:p>
          <w:p w14:paraId="4BA2EEB5" w14:textId="6CC5F3A5" w:rsidR="00A76F10" w:rsidRPr="006B23FB" w:rsidRDefault="00A76F10" w:rsidP="00A76F10">
            <w:pPr>
              <w:pStyle w:val="TAH"/>
            </w:pPr>
            <w:del w:id="3878" w:author="DCM" w:date="2018-01-04T19:30:00Z">
              <w:r w:rsidRPr="002F46F9" w:rsidDel="00A76F10">
                <w:delText>(dBm)</w:delText>
              </w:r>
            </w:del>
          </w:p>
        </w:tc>
        <w:tc>
          <w:tcPr>
            <w:tcW w:w="0" w:type="auto"/>
            <w:shd w:val="clear" w:color="auto" w:fill="auto"/>
          </w:tcPr>
          <w:p w14:paraId="44AC6C85" w14:textId="0120F2E9" w:rsidR="00A76F10" w:rsidDel="00A76F10" w:rsidRDefault="00A76F10" w:rsidP="00A76F10">
            <w:pPr>
              <w:pStyle w:val="TAH"/>
              <w:rPr>
                <w:del w:id="3879" w:author="DCM" w:date="2018-01-04T19:30:00Z"/>
              </w:rPr>
            </w:pPr>
            <w:r>
              <w:t>10 MHz</w:t>
            </w:r>
          </w:p>
          <w:p w14:paraId="25CC1132" w14:textId="681392C2" w:rsidR="00A76F10" w:rsidRPr="006B23FB" w:rsidRDefault="00A76F10" w:rsidP="00A76F10">
            <w:pPr>
              <w:pStyle w:val="TAH"/>
            </w:pPr>
            <w:del w:id="3880" w:author="DCM" w:date="2018-01-04T19:30:00Z">
              <w:r w:rsidRPr="002F46F9" w:rsidDel="00A76F10">
                <w:delText>(dBm)</w:delText>
              </w:r>
            </w:del>
          </w:p>
        </w:tc>
        <w:tc>
          <w:tcPr>
            <w:tcW w:w="0" w:type="auto"/>
            <w:shd w:val="clear" w:color="auto" w:fill="auto"/>
          </w:tcPr>
          <w:p w14:paraId="20BC6DB4" w14:textId="51F20C92" w:rsidR="00A76F10" w:rsidDel="00A76F10" w:rsidRDefault="00A76F10" w:rsidP="00D8261E">
            <w:pPr>
              <w:pStyle w:val="TAH"/>
              <w:rPr>
                <w:del w:id="3881" w:author="DCM" w:date="2018-01-04T19:30:00Z"/>
              </w:rPr>
            </w:pPr>
            <w:r>
              <w:t>15 MHz</w:t>
            </w:r>
          </w:p>
          <w:p w14:paraId="77C95141" w14:textId="4DD91827" w:rsidR="00A76F10" w:rsidRPr="006B23FB" w:rsidRDefault="00A76F10" w:rsidP="00D8261E">
            <w:pPr>
              <w:pStyle w:val="TAH"/>
            </w:pPr>
            <w:del w:id="3882" w:author="DCM" w:date="2018-01-04T19:30:00Z">
              <w:r w:rsidRPr="002F46F9" w:rsidDel="00A76F10">
                <w:delText>(dBm)</w:delText>
              </w:r>
            </w:del>
          </w:p>
        </w:tc>
        <w:tc>
          <w:tcPr>
            <w:tcW w:w="0" w:type="auto"/>
            <w:shd w:val="clear" w:color="auto" w:fill="auto"/>
          </w:tcPr>
          <w:p w14:paraId="013F13AB" w14:textId="1C806537" w:rsidR="00A76F10" w:rsidDel="00A76F10" w:rsidRDefault="00A76F10" w:rsidP="00D8261E">
            <w:pPr>
              <w:pStyle w:val="TAH"/>
              <w:rPr>
                <w:del w:id="3883" w:author="DCM" w:date="2018-01-04T19:30:00Z"/>
              </w:rPr>
            </w:pPr>
            <w:r>
              <w:t>20 MHz</w:t>
            </w:r>
          </w:p>
          <w:p w14:paraId="6BE22DB5" w14:textId="04B7A8AE" w:rsidR="00A76F10" w:rsidRPr="006B23FB" w:rsidRDefault="00A76F10" w:rsidP="00D8261E">
            <w:pPr>
              <w:pStyle w:val="TAH"/>
            </w:pPr>
            <w:del w:id="3884" w:author="DCM" w:date="2018-01-04T19:30:00Z">
              <w:r w:rsidRPr="002F46F9" w:rsidDel="00A76F10">
                <w:delText>(dBm)</w:delText>
              </w:r>
            </w:del>
          </w:p>
        </w:tc>
        <w:tc>
          <w:tcPr>
            <w:tcW w:w="0" w:type="auto"/>
            <w:shd w:val="clear" w:color="auto" w:fill="auto"/>
          </w:tcPr>
          <w:p w14:paraId="5F00677F" w14:textId="14CEC972" w:rsidR="00A76F10" w:rsidDel="00A76F10" w:rsidRDefault="00A76F10" w:rsidP="00D8261E">
            <w:pPr>
              <w:pStyle w:val="TAH"/>
              <w:rPr>
                <w:del w:id="3885" w:author="DCM" w:date="2018-01-04T19:30:00Z"/>
              </w:rPr>
            </w:pPr>
            <w:r>
              <w:t>25 MHz</w:t>
            </w:r>
          </w:p>
          <w:p w14:paraId="2D8F6A59" w14:textId="5C12D0A9" w:rsidR="00A76F10" w:rsidRPr="006B23FB" w:rsidRDefault="00A76F10" w:rsidP="00D12DB9">
            <w:pPr>
              <w:pStyle w:val="TAH"/>
            </w:pPr>
            <w:del w:id="3886" w:author="DCM" w:date="2018-01-04T19:30:00Z">
              <w:r w:rsidRPr="002F46F9" w:rsidDel="00A76F10">
                <w:delText>(dBm)</w:delText>
              </w:r>
            </w:del>
          </w:p>
        </w:tc>
        <w:tc>
          <w:tcPr>
            <w:tcW w:w="0" w:type="auto"/>
            <w:shd w:val="clear" w:color="auto" w:fill="auto"/>
          </w:tcPr>
          <w:p w14:paraId="71EFB1CB" w14:textId="58DBD0B7" w:rsidR="00A76F10" w:rsidDel="00A76F10" w:rsidRDefault="00A76F10" w:rsidP="00D12DB9">
            <w:pPr>
              <w:pStyle w:val="TAH"/>
              <w:rPr>
                <w:del w:id="3887" w:author="DCM" w:date="2018-01-04T19:30:00Z"/>
              </w:rPr>
            </w:pPr>
            <w:r>
              <w:t>40 MHz</w:t>
            </w:r>
          </w:p>
          <w:p w14:paraId="1384B44E" w14:textId="03E2D6D9" w:rsidR="00A76F10" w:rsidRPr="006B23FB" w:rsidRDefault="00A76F10" w:rsidP="00D12DB9">
            <w:pPr>
              <w:pStyle w:val="TAH"/>
            </w:pPr>
            <w:del w:id="3888" w:author="DCM" w:date="2018-01-04T19:30:00Z">
              <w:r w:rsidRPr="002F46F9" w:rsidDel="00A76F10">
                <w:delText>(dBm)</w:delText>
              </w:r>
            </w:del>
          </w:p>
        </w:tc>
        <w:tc>
          <w:tcPr>
            <w:tcW w:w="0" w:type="auto"/>
            <w:shd w:val="clear" w:color="auto" w:fill="auto"/>
          </w:tcPr>
          <w:p w14:paraId="6505DC0A" w14:textId="3058F88F" w:rsidR="00A76F10" w:rsidDel="00A76F10" w:rsidRDefault="00A76F10" w:rsidP="00D12DB9">
            <w:pPr>
              <w:pStyle w:val="TAH"/>
              <w:rPr>
                <w:del w:id="3889" w:author="DCM" w:date="2018-01-04T19:30:00Z"/>
              </w:rPr>
            </w:pPr>
            <w:r>
              <w:t>50 MHz</w:t>
            </w:r>
          </w:p>
          <w:p w14:paraId="2CD76551" w14:textId="6044427D" w:rsidR="00A76F10" w:rsidRPr="002F46F9" w:rsidRDefault="00A76F10" w:rsidP="00DA2320">
            <w:pPr>
              <w:pStyle w:val="TAH"/>
            </w:pPr>
            <w:del w:id="3890" w:author="DCM" w:date="2018-01-04T19:30:00Z">
              <w:r w:rsidRPr="002F46F9" w:rsidDel="00A76F10">
                <w:delText>(dBm)</w:delText>
              </w:r>
            </w:del>
          </w:p>
        </w:tc>
        <w:tc>
          <w:tcPr>
            <w:tcW w:w="0" w:type="auto"/>
            <w:shd w:val="clear" w:color="auto" w:fill="auto"/>
          </w:tcPr>
          <w:p w14:paraId="5E56ADAA" w14:textId="35B7AC9F" w:rsidR="00A76F10" w:rsidDel="00A76F10" w:rsidRDefault="00A76F10" w:rsidP="00BE552B">
            <w:pPr>
              <w:pStyle w:val="TAH"/>
              <w:rPr>
                <w:del w:id="3891" w:author="DCM" w:date="2018-01-04T19:30:00Z"/>
              </w:rPr>
            </w:pPr>
            <w:r>
              <w:t>60 MHz</w:t>
            </w:r>
          </w:p>
          <w:p w14:paraId="3E513969" w14:textId="62662939" w:rsidR="00A76F10" w:rsidRPr="006B23FB" w:rsidRDefault="00A76F10" w:rsidP="00B71D94">
            <w:pPr>
              <w:pStyle w:val="TAH"/>
            </w:pPr>
            <w:del w:id="3892" w:author="DCM" w:date="2018-01-04T19:30:00Z">
              <w:r w:rsidRPr="002F46F9" w:rsidDel="00A76F10">
                <w:delText>(dBm)</w:delText>
              </w:r>
            </w:del>
          </w:p>
        </w:tc>
        <w:tc>
          <w:tcPr>
            <w:tcW w:w="0" w:type="auto"/>
            <w:shd w:val="clear" w:color="auto" w:fill="auto"/>
          </w:tcPr>
          <w:p w14:paraId="4D144524" w14:textId="04486B45" w:rsidR="00A76F10" w:rsidDel="00A76F10" w:rsidRDefault="00A76F10" w:rsidP="00B71D94">
            <w:pPr>
              <w:pStyle w:val="TAH"/>
              <w:rPr>
                <w:del w:id="3893" w:author="DCM" w:date="2018-01-04T19:30:00Z"/>
              </w:rPr>
            </w:pPr>
            <w:r>
              <w:t>80 MHz</w:t>
            </w:r>
          </w:p>
          <w:p w14:paraId="1DAD414F" w14:textId="6947D755" w:rsidR="00A76F10" w:rsidRPr="006B23FB" w:rsidRDefault="00A76F10" w:rsidP="00CA5980">
            <w:pPr>
              <w:pStyle w:val="TAH"/>
            </w:pPr>
            <w:del w:id="3894" w:author="DCM" w:date="2018-01-04T19:30:00Z">
              <w:r w:rsidRPr="002F46F9" w:rsidDel="00A76F10">
                <w:delText>(dBm)</w:delText>
              </w:r>
            </w:del>
          </w:p>
        </w:tc>
        <w:tc>
          <w:tcPr>
            <w:tcW w:w="0" w:type="auto"/>
            <w:shd w:val="clear" w:color="auto" w:fill="auto"/>
          </w:tcPr>
          <w:p w14:paraId="1AAF3544" w14:textId="041CCA99" w:rsidR="00A76F10" w:rsidDel="00A76F10" w:rsidRDefault="00A76F10" w:rsidP="00F536FC">
            <w:pPr>
              <w:pStyle w:val="TAH"/>
              <w:rPr>
                <w:del w:id="3895" w:author="DCM" w:date="2018-01-04T19:30:00Z"/>
              </w:rPr>
            </w:pPr>
            <w:r>
              <w:t>100 MHz</w:t>
            </w:r>
          </w:p>
          <w:p w14:paraId="4E9B22B5" w14:textId="5F950694" w:rsidR="00A76F10" w:rsidRPr="002F46F9" w:rsidRDefault="00A76F10" w:rsidP="00F536FC">
            <w:pPr>
              <w:pStyle w:val="TAH"/>
            </w:pPr>
            <w:del w:id="3896" w:author="DCM" w:date="2018-01-04T19:30:00Z">
              <w:r w:rsidRPr="002F46F9" w:rsidDel="00A76F10">
                <w:delText>(dBm)</w:delText>
              </w:r>
            </w:del>
          </w:p>
        </w:tc>
      </w:tr>
      <w:tr w:rsidR="0016120F" w:rsidRPr="0098384A" w14:paraId="2423A150" w14:textId="77777777" w:rsidTr="006202EE">
        <w:trPr>
          <w:trHeight w:val="285"/>
          <w:jc w:val="center"/>
          <w:ins w:id="3897" w:author="DCM" w:date="2018-01-04T19:43:00Z"/>
        </w:trPr>
        <w:tc>
          <w:tcPr>
            <w:tcW w:w="0" w:type="auto"/>
            <w:shd w:val="clear" w:color="auto" w:fill="auto"/>
            <w:vAlign w:val="center"/>
          </w:tcPr>
          <w:p w14:paraId="71B53895" w14:textId="0CC7F21A" w:rsidR="0016120F" w:rsidRPr="0016120F" w:rsidRDefault="0016120F" w:rsidP="0016120F">
            <w:pPr>
              <w:pStyle w:val="TAH"/>
              <w:rPr>
                <w:ins w:id="3898" w:author="DCM" w:date="2018-01-04T19:43:00Z"/>
                <w:b w:val="0"/>
                <w:lang w:eastAsia="ja-JP"/>
              </w:rPr>
            </w:pPr>
            <w:ins w:id="3899" w:author="DCM" w:date="2018-01-04T19:44:00Z">
              <w:r w:rsidRPr="0016120F">
                <w:rPr>
                  <w:rFonts w:hint="eastAsia"/>
                  <w:b w:val="0"/>
                  <w:lang w:eastAsia="ja-JP"/>
                </w:rPr>
                <w:t>n7</w:t>
              </w:r>
              <w:r w:rsidRPr="0016120F">
                <w:rPr>
                  <w:b w:val="0"/>
                  <w:lang w:eastAsia="ja-JP"/>
                </w:rPr>
                <w:t>7</w:t>
              </w:r>
            </w:ins>
          </w:p>
        </w:tc>
        <w:tc>
          <w:tcPr>
            <w:tcW w:w="0" w:type="auto"/>
            <w:shd w:val="clear" w:color="auto" w:fill="auto"/>
            <w:vAlign w:val="center"/>
          </w:tcPr>
          <w:p w14:paraId="5048A104" w14:textId="1C79BD62" w:rsidR="0016120F" w:rsidRPr="0016120F" w:rsidRDefault="0016120F" w:rsidP="0016120F">
            <w:pPr>
              <w:pStyle w:val="TAH"/>
              <w:rPr>
                <w:ins w:id="3900" w:author="DCM" w:date="2018-01-04T19:43:00Z"/>
                <w:b w:val="0"/>
                <w:lang w:eastAsia="ja-JP"/>
              </w:rPr>
            </w:pPr>
            <w:ins w:id="3901" w:author="DCM" w:date="2018-01-04T19:44:00Z">
              <w:r w:rsidRPr="0016120F">
                <w:rPr>
                  <w:rFonts w:hint="eastAsia"/>
                  <w:b w:val="0"/>
                  <w:lang w:eastAsia="ja-JP"/>
                </w:rPr>
                <w:t>28</w:t>
              </w:r>
            </w:ins>
          </w:p>
        </w:tc>
        <w:tc>
          <w:tcPr>
            <w:tcW w:w="0" w:type="auto"/>
            <w:vAlign w:val="center"/>
          </w:tcPr>
          <w:p w14:paraId="0D55FE15" w14:textId="43D32CF0" w:rsidR="0016120F" w:rsidRPr="0016120F" w:rsidRDefault="0016120F" w:rsidP="0016120F">
            <w:pPr>
              <w:pStyle w:val="TAH"/>
              <w:rPr>
                <w:ins w:id="3902" w:author="DCM" w:date="2018-01-04T19:43:00Z"/>
                <w:b w:val="0"/>
                <w:lang w:eastAsia="ja-JP"/>
              </w:rPr>
            </w:pPr>
            <w:ins w:id="3903" w:author="DCM" w:date="2018-01-04T19:44:00Z">
              <w:r w:rsidRPr="0016120F">
                <w:rPr>
                  <w:rFonts w:hint="eastAsia"/>
                  <w:b w:val="0"/>
                  <w:lang w:eastAsia="ja-JP"/>
                </w:rPr>
                <w:t>15</w:t>
              </w:r>
            </w:ins>
          </w:p>
        </w:tc>
        <w:tc>
          <w:tcPr>
            <w:tcW w:w="0" w:type="auto"/>
            <w:shd w:val="clear" w:color="auto" w:fill="auto"/>
            <w:vAlign w:val="center"/>
          </w:tcPr>
          <w:p w14:paraId="3701271F" w14:textId="1C281EE5" w:rsidR="0016120F" w:rsidRPr="0016120F" w:rsidRDefault="0016120F" w:rsidP="0016120F">
            <w:pPr>
              <w:pStyle w:val="TAH"/>
              <w:rPr>
                <w:ins w:id="3904" w:author="DCM" w:date="2018-01-04T19:43:00Z"/>
                <w:b w:val="0"/>
              </w:rPr>
            </w:pPr>
            <w:ins w:id="3905" w:author="DCM" w:date="2018-01-04T19:44:00Z">
              <w:r w:rsidRPr="0016120F">
                <w:rPr>
                  <w:rFonts w:cs="Arial" w:hint="eastAsia"/>
                  <w:b w:val="0"/>
                </w:rPr>
                <w:t>25</w:t>
              </w:r>
            </w:ins>
          </w:p>
        </w:tc>
        <w:tc>
          <w:tcPr>
            <w:tcW w:w="0" w:type="auto"/>
            <w:shd w:val="clear" w:color="auto" w:fill="auto"/>
            <w:vAlign w:val="center"/>
          </w:tcPr>
          <w:p w14:paraId="4246B2A5" w14:textId="4A35FBE6" w:rsidR="0016120F" w:rsidRPr="0016120F" w:rsidRDefault="0016120F" w:rsidP="0016120F">
            <w:pPr>
              <w:pStyle w:val="TAH"/>
              <w:rPr>
                <w:ins w:id="3906" w:author="DCM" w:date="2018-01-04T19:43:00Z"/>
                <w:b w:val="0"/>
              </w:rPr>
            </w:pPr>
            <w:ins w:id="3907" w:author="DCM" w:date="2018-01-04T19:44:00Z">
              <w:r w:rsidRPr="0016120F">
                <w:rPr>
                  <w:rFonts w:cs="Arial" w:hint="eastAsia"/>
                  <w:b w:val="0"/>
                </w:rPr>
                <w:t>50</w:t>
              </w:r>
            </w:ins>
          </w:p>
        </w:tc>
        <w:tc>
          <w:tcPr>
            <w:tcW w:w="0" w:type="auto"/>
            <w:shd w:val="clear" w:color="auto" w:fill="auto"/>
            <w:vAlign w:val="center"/>
          </w:tcPr>
          <w:p w14:paraId="2D402A60" w14:textId="140D960D" w:rsidR="0016120F" w:rsidRPr="0016120F" w:rsidRDefault="0016120F" w:rsidP="0016120F">
            <w:pPr>
              <w:pStyle w:val="TAH"/>
              <w:rPr>
                <w:ins w:id="3908" w:author="DCM" w:date="2018-01-04T19:43:00Z"/>
                <w:b w:val="0"/>
              </w:rPr>
            </w:pPr>
            <w:ins w:id="3909" w:author="DCM" w:date="2018-01-04T19:44:00Z">
              <w:r w:rsidRPr="0016120F">
                <w:rPr>
                  <w:rFonts w:cs="Arial" w:hint="eastAsia"/>
                  <w:b w:val="0"/>
                </w:rPr>
                <w:t>75</w:t>
              </w:r>
            </w:ins>
          </w:p>
        </w:tc>
        <w:tc>
          <w:tcPr>
            <w:tcW w:w="0" w:type="auto"/>
            <w:shd w:val="clear" w:color="auto" w:fill="auto"/>
            <w:vAlign w:val="center"/>
          </w:tcPr>
          <w:p w14:paraId="11A674D4" w14:textId="68422EFC" w:rsidR="0016120F" w:rsidRPr="0016120F" w:rsidRDefault="0016120F" w:rsidP="0016120F">
            <w:pPr>
              <w:pStyle w:val="TAH"/>
              <w:rPr>
                <w:ins w:id="3910" w:author="DCM" w:date="2018-01-04T19:43:00Z"/>
                <w:b w:val="0"/>
              </w:rPr>
            </w:pPr>
            <w:ins w:id="3911" w:author="DCM" w:date="2018-01-04T19:44:00Z">
              <w:r w:rsidRPr="0016120F">
                <w:rPr>
                  <w:rFonts w:cs="Arial" w:hint="eastAsia"/>
                  <w:b w:val="0"/>
                </w:rPr>
                <w:t>100</w:t>
              </w:r>
            </w:ins>
          </w:p>
        </w:tc>
        <w:tc>
          <w:tcPr>
            <w:tcW w:w="0" w:type="auto"/>
            <w:shd w:val="clear" w:color="auto" w:fill="auto"/>
            <w:vAlign w:val="center"/>
          </w:tcPr>
          <w:p w14:paraId="39DC9539" w14:textId="121D0932" w:rsidR="0016120F" w:rsidRPr="0016120F" w:rsidRDefault="0016120F" w:rsidP="0016120F">
            <w:pPr>
              <w:pStyle w:val="TAH"/>
              <w:rPr>
                <w:ins w:id="3912" w:author="DCM" w:date="2018-01-04T19:43:00Z"/>
                <w:b w:val="0"/>
              </w:rPr>
            </w:pPr>
            <w:ins w:id="3913" w:author="DCM" w:date="2018-01-04T19:41:00Z">
              <w:r w:rsidRPr="0016120F">
                <w:rPr>
                  <w:rFonts w:hint="eastAsia"/>
                  <w:b w:val="0"/>
                </w:rPr>
                <w:t>N/A</w:t>
              </w:r>
            </w:ins>
          </w:p>
        </w:tc>
        <w:tc>
          <w:tcPr>
            <w:tcW w:w="0" w:type="auto"/>
            <w:shd w:val="clear" w:color="auto" w:fill="auto"/>
            <w:vAlign w:val="center"/>
          </w:tcPr>
          <w:p w14:paraId="5E558BFD" w14:textId="7EF66F38" w:rsidR="0016120F" w:rsidRPr="0016120F" w:rsidRDefault="0016120F" w:rsidP="0016120F">
            <w:pPr>
              <w:pStyle w:val="TAH"/>
              <w:rPr>
                <w:ins w:id="3914" w:author="DCM" w:date="2018-01-04T19:43:00Z"/>
                <w:b w:val="0"/>
              </w:rPr>
            </w:pPr>
            <w:ins w:id="3915" w:author="DCM" w:date="2018-01-04T19:41:00Z">
              <w:r w:rsidRPr="0016120F">
                <w:rPr>
                  <w:rFonts w:hint="eastAsia"/>
                  <w:b w:val="0"/>
                </w:rPr>
                <w:t>N/A</w:t>
              </w:r>
            </w:ins>
          </w:p>
        </w:tc>
        <w:tc>
          <w:tcPr>
            <w:tcW w:w="0" w:type="auto"/>
            <w:shd w:val="clear" w:color="auto" w:fill="auto"/>
            <w:vAlign w:val="center"/>
          </w:tcPr>
          <w:p w14:paraId="12E8526A" w14:textId="4F15B00D" w:rsidR="0016120F" w:rsidRPr="0016120F" w:rsidRDefault="0016120F" w:rsidP="0016120F">
            <w:pPr>
              <w:pStyle w:val="TAH"/>
              <w:rPr>
                <w:ins w:id="3916" w:author="DCM" w:date="2018-01-04T19:43:00Z"/>
                <w:b w:val="0"/>
              </w:rPr>
            </w:pPr>
            <w:ins w:id="3917" w:author="DCM" w:date="2018-01-04T19:41:00Z">
              <w:r w:rsidRPr="0016120F">
                <w:rPr>
                  <w:rFonts w:hint="eastAsia"/>
                  <w:b w:val="0"/>
                </w:rPr>
                <w:t>N/A</w:t>
              </w:r>
            </w:ins>
          </w:p>
        </w:tc>
        <w:tc>
          <w:tcPr>
            <w:tcW w:w="0" w:type="auto"/>
            <w:shd w:val="clear" w:color="auto" w:fill="auto"/>
            <w:vAlign w:val="center"/>
          </w:tcPr>
          <w:p w14:paraId="75AE5664" w14:textId="0E0FD48B" w:rsidR="0016120F" w:rsidRPr="0016120F" w:rsidRDefault="0016120F" w:rsidP="0016120F">
            <w:pPr>
              <w:pStyle w:val="TAH"/>
              <w:rPr>
                <w:ins w:id="3918" w:author="DCM" w:date="2018-01-04T19:43:00Z"/>
                <w:b w:val="0"/>
              </w:rPr>
            </w:pPr>
            <w:ins w:id="3919" w:author="DCM" w:date="2018-01-04T19:41:00Z">
              <w:r w:rsidRPr="0016120F">
                <w:rPr>
                  <w:rFonts w:hint="eastAsia"/>
                  <w:b w:val="0"/>
                </w:rPr>
                <w:t>N/A</w:t>
              </w:r>
            </w:ins>
          </w:p>
        </w:tc>
        <w:tc>
          <w:tcPr>
            <w:tcW w:w="0" w:type="auto"/>
            <w:shd w:val="clear" w:color="auto" w:fill="auto"/>
            <w:vAlign w:val="center"/>
          </w:tcPr>
          <w:p w14:paraId="3C3528C6" w14:textId="1059889A" w:rsidR="0016120F" w:rsidRPr="0016120F" w:rsidRDefault="0016120F" w:rsidP="0016120F">
            <w:pPr>
              <w:pStyle w:val="TAH"/>
              <w:rPr>
                <w:ins w:id="3920" w:author="DCM" w:date="2018-01-04T19:43:00Z"/>
                <w:b w:val="0"/>
              </w:rPr>
            </w:pPr>
            <w:ins w:id="3921" w:author="DCM" w:date="2018-01-04T19:41:00Z">
              <w:r w:rsidRPr="0016120F">
                <w:rPr>
                  <w:rFonts w:hint="eastAsia"/>
                  <w:b w:val="0"/>
                </w:rPr>
                <w:t>N/A</w:t>
              </w:r>
            </w:ins>
          </w:p>
        </w:tc>
        <w:tc>
          <w:tcPr>
            <w:tcW w:w="0" w:type="auto"/>
            <w:shd w:val="clear" w:color="auto" w:fill="auto"/>
            <w:vAlign w:val="center"/>
          </w:tcPr>
          <w:p w14:paraId="5E6A03E0" w14:textId="55DA46F3" w:rsidR="0016120F" w:rsidRPr="0016120F" w:rsidRDefault="0016120F" w:rsidP="0016120F">
            <w:pPr>
              <w:pStyle w:val="TAH"/>
              <w:rPr>
                <w:ins w:id="3922" w:author="DCM" w:date="2018-01-04T19:43:00Z"/>
                <w:b w:val="0"/>
              </w:rPr>
            </w:pPr>
            <w:ins w:id="3923" w:author="DCM" w:date="2018-01-04T19:41:00Z">
              <w:r w:rsidRPr="0016120F">
                <w:rPr>
                  <w:rFonts w:hint="eastAsia"/>
                  <w:b w:val="0"/>
                </w:rPr>
                <w:t>N/A</w:t>
              </w:r>
            </w:ins>
          </w:p>
        </w:tc>
      </w:tr>
      <w:tr w:rsidR="0016120F" w:rsidRPr="0098384A" w14:paraId="792E5EF9" w14:textId="77777777" w:rsidTr="006202EE">
        <w:trPr>
          <w:trHeight w:val="285"/>
          <w:jc w:val="center"/>
        </w:trPr>
        <w:tc>
          <w:tcPr>
            <w:tcW w:w="0" w:type="auto"/>
            <w:shd w:val="clear" w:color="auto" w:fill="auto"/>
            <w:vAlign w:val="center"/>
            <w:hideMark/>
          </w:tcPr>
          <w:p w14:paraId="04560D9A" w14:textId="02B32213" w:rsidR="0016120F" w:rsidRPr="0016120F" w:rsidRDefault="0016120F" w:rsidP="0016120F">
            <w:pPr>
              <w:pStyle w:val="TAC"/>
            </w:pPr>
            <w:del w:id="3924" w:author="DCM" w:date="2018-01-04T19:29:00Z">
              <w:r w:rsidRPr="0016120F" w:rsidDel="00A76F10">
                <w:delText>X</w:delText>
              </w:r>
            </w:del>
            <w:ins w:id="3925" w:author="DCM" w:date="2018-01-04T19:29:00Z">
              <w:r w:rsidRPr="0016120F">
                <w:t>n79</w:t>
              </w:r>
            </w:ins>
          </w:p>
        </w:tc>
        <w:tc>
          <w:tcPr>
            <w:tcW w:w="0" w:type="auto"/>
            <w:shd w:val="clear" w:color="auto" w:fill="auto"/>
            <w:vAlign w:val="center"/>
            <w:hideMark/>
          </w:tcPr>
          <w:p w14:paraId="74548ECE" w14:textId="211142BF" w:rsidR="0016120F" w:rsidRPr="0016120F" w:rsidRDefault="0016120F" w:rsidP="0016120F">
            <w:pPr>
              <w:pStyle w:val="TAC"/>
            </w:pPr>
            <w:del w:id="3926" w:author="DCM" w:date="2018-01-04T19:29:00Z">
              <w:r w:rsidRPr="0016120F" w:rsidDel="00A76F10">
                <w:delText>Y</w:delText>
              </w:r>
            </w:del>
            <w:ins w:id="3927" w:author="DCM" w:date="2018-01-04T19:29:00Z">
              <w:r w:rsidRPr="0016120F">
                <w:t>19</w:t>
              </w:r>
            </w:ins>
          </w:p>
        </w:tc>
        <w:tc>
          <w:tcPr>
            <w:tcW w:w="0" w:type="auto"/>
            <w:vAlign w:val="center"/>
          </w:tcPr>
          <w:p w14:paraId="1A2073B1" w14:textId="5CA2F1F5" w:rsidR="0016120F" w:rsidRPr="0016120F" w:rsidRDefault="0016120F" w:rsidP="0016120F">
            <w:pPr>
              <w:pStyle w:val="TAC"/>
              <w:rPr>
                <w:ins w:id="3928" w:author="DCM" w:date="2018-01-04T19:29:00Z"/>
                <w:lang w:eastAsia="ja-JP"/>
              </w:rPr>
            </w:pPr>
            <w:ins w:id="3929" w:author="DCM" w:date="2018-01-04T19:30:00Z">
              <w:r w:rsidRPr="0016120F">
                <w:rPr>
                  <w:rFonts w:hint="eastAsia"/>
                  <w:lang w:eastAsia="ja-JP"/>
                </w:rPr>
                <w:t>15</w:t>
              </w:r>
            </w:ins>
          </w:p>
        </w:tc>
        <w:tc>
          <w:tcPr>
            <w:tcW w:w="0" w:type="auto"/>
            <w:shd w:val="clear" w:color="auto" w:fill="auto"/>
            <w:vAlign w:val="center"/>
          </w:tcPr>
          <w:p w14:paraId="6AF76813" w14:textId="5E486390" w:rsidR="0016120F" w:rsidRPr="0016120F" w:rsidRDefault="0016120F" w:rsidP="0016120F">
            <w:pPr>
              <w:pStyle w:val="TAC"/>
              <w:rPr>
                <w:lang w:eastAsia="ja-JP"/>
              </w:rPr>
            </w:pPr>
            <w:ins w:id="3930" w:author="DCM" w:date="2018-01-04T19:29:00Z">
              <w:r w:rsidRPr="0016120F">
                <w:rPr>
                  <w:rFonts w:hint="eastAsia"/>
                  <w:lang w:eastAsia="ja-JP"/>
                </w:rPr>
                <w:t>25</w:t>
              </w:r>
            </w:ins>
          </w:p>
        </w:tc>
        <w:tc>
          <w:tcPr>
            <w:tcW w:w="0" w:type="auto"/>
            <w:shd w:val="clear" w:color="auto" w:fill="auto"/>
            <w:vAlign w:val="center"/>
          </w:tcPr>
          <w:p w14:paraId="306088D4" w14:textId="6BCD0E3F" w:rsidR="0016120F" w:rsidRPr="0016120F" w:rsidRDefault="0016120F" w:rsidP="0016120F">
            <w:pPr>
              <w:pStyle w:val="TAC"/>
              <w:rPr>
                <w:lang w:eastAsia="ja-JP"/>
              </w:rPr>
            </w:pPr>
            <w:ins w:id="3931" w:author="DCM" w:date="2018-01-04T19:29:00Z">
              <w:r w:rsidRPr="0016120F">
                <w:rPr>
                  <w:rFonts w:hint="eastAsia"/>
                  <w:lang w:eastAsia="ja-JP"/>
                </w:rPr>
                <w:t>50</w:t>
              </w:r>
            </w:ins>
          </w:p>
        </w:tc>
        <w:tc>
          <w:tcPr>
            <w:tcW w:w="0" w:type="auto"/>
            <w:shd w:val="clear" w:color="auto" w:fill="auto"/>
            <w:vAlign w:val="center"/>
          </w:tcPr>
          <w:p w14:paraId="026E0476" w14:textId="3E81A40E" w:rsidR="0016120F" w:rsidRPr="0016120F" w:rsidRDefault="0016120F" w:rsidP="0016120F">
            <w:pPr>
              <w:pStyle w:val="TAC"/>
              <w:rPr>
                <w:lang w:eastAsia="ja-JP"/>
              </w:rPr>
            </w:pPr>
            <w:ins w:id="3932" w:author="DCM" w:date="2018-01-04T19:29:00Z">
              <w:r w:rsidRPr="0016120F">
                <w:rPr>
                  <w:rFonts w:hint="eastAsia"/>
                  <w:lang w:eastAsia="ja-JP"/>
                </w:rPr>
                <w:t>75</w:t>
              </w:r>
            </w:ins>
          </w:p>
        </w:tc>
        <w:tc>
          <w:tcPr>
            <w:tcW w:w="0" w:type="auto"/>
            <w:shd w:val="clear" w:color="auto" w:fill="auto"/>
            <w:vAlign w:val="center"/>
          </w:tcPr>
          <w:p w14:paraId="51ADD55E" w14:textId="08033C9D" w:rsidR="0016120F" w:rsidRPr="0016120F" w:rsidRDefault="0016120F" w:rsidP="0016120F">
            <w:pPr>
              <w:pStyle w:val="TAC"/>
            </w:pPr>
            <w:ins w:id="3933" w:author="DCM" w:date="2018-01-04T19:41:00Z">
              <w:r w:rsidRPr="0016120F">
                <w:rPr>
                  <w:rFonts w:hint="eastAsia"/>
                </w:rPr>
                <w:t>N/A</w:t>
              </w:r>
            </w:ins>
          </w:p>
        </w:tc>
        <w:tc>
          <w:tcPr>
            <w:tcW w:w="0" w:type="auto"/>
            <w:shd w:val="clear" w:color="auto" w:fill="auto"/>
            <w:vAlign w:val="center"/>
          </w:tcPr>
          <w:p w14:paraId="14DF6154" w14:textId="7F391A4A" w:rsidR="0016120F" w:rsidRPr="0016120F" w:rsidRDefault="0016120F" w:rsidP="0016120F">
            <w:pPr>
              <w:pStyle w:val="TAC"/>
            </w:pPr>
            <w:ins w:id="3934" w:author="DCM" w:date="2018-01-04T19:41:00Z">
              <w:r w:rsidRPr="0016120F">
                <w:rPr>
                  <w:rFonts w:hint="eastAsia"/>
                </w:rPr>
                <w:t>N/A</w:t>
              </w:r>
            </w:ins>
          </w:p>
        </w:tc>
        <w:tc>
          <w:tcPr>
            <w:tcW w:w="0" w:type="auto"/>
            <w:shd w:val="clear" w:color="auto" w:fill="auto"/>
            <w:vAlign w:val="center"/>
          </w:tcPr>
          <w:p w14:paraId="58A58664" w14:textId="4CB27F1F" w:rsidR="0016120F" w:rsidRPr="0016120F" w:rsidRDefault="0016120F" w:rsidP="0016120F">
            <w:pPr>
              <w:pStyle w:val="TAC"/>
            </w:pPr>
            <w:ins w:id="3935" w:author="DCM" w:date="2018-01-04T19:41:00Z">
              <w:r w:rsidRPr="0016120F">
                <w:rPr>
                  <w:rFonts w:hint="eastAsia"/>
                </w:rPr>
                <w:t>N/A</w:t>
              </w:r>
            </w:ins>
          </w:p>
        </w:tc>
        <w:tc>
          <w:tcPr>
            <w:tcW w:w="0" w:type="auto"/>
            <w:shd w:val="clear" w:color="auto" w:fill="auto"/>
            <w:vAlign w:val="center"/>
          </w:tcPr>
          <w:p w14:paraId="612190FA" w14:textId="5E70C350" w:rsidR="0016120F" w:rsidRPr="0016120F" w:rsidRDefault="0016120F" w:rsidP="0016120F">
            <w:pPr>
              <w:pStyle w:val="TAC"/>
            </w:pPr>
            <w:ins w:id="3936" w:author="DCM" w:date="2018-01-04T19:41:00Z">
              <w:r w:rsidRPr="0016120F">
                <w:rPr>
                  <w:rFonts w:hint="eastAsia"/>
                </w:rPr>
                <w:t>N/A</w:t>
              </w:r>
            </w:ins>
          </w:p>
        </w:tc>
        <w:tc>
          <w:tcPr>
            <w:tcW w:w="0" w:type="auto"/>
            <w:shd w:val="clear" w:color="auto" w:fill="auto"/>
            <w:vAlign w:val="center"/>
          </w:tcPr>
          <w:p w14:paraId="5FC3C12D" w14:textId="070EC1DE" w:rsidR="0016120F" w:rsidRPr="0016120F" w:rsidRDefault="0016120F" w:rsidP="0016120F">
            <w:pPr>
              <w:pStyle w:val="TAC"/>
            </w:pPr>
            <w:ins w:id="3937" w:author="DCM" w:date="2018-01-04T19:41:00Z">
              <w:r w:rsidRPr="0016120F">
                <w:rPr>
                  <w:rFonts w:hint="eastAsia"/>
                </w:rPr>
                <w:t>N/A</w:t>
              </w:r>
            </w:ins>
          </w:p>
        </w:tc>
        <w:tc>
          <w:tcPr>
            <w:tcW w:w="0" w:type="auto"/>
            <w:shd w:val="clear" w:color="auto" w:fill="auto"/>
            <w:vAlign w:val="center"/>
          </w:tcPr>
          <w:p w14:paraId="73D6CCF0" w14:textId="3DF763A8" w:rsidR="0016120F" w:rsidRPr="0016120F" w:rsidRDefault="0016120F" w:rsidP="0016120F">
            <w:pPr>
              <w:pStyle w:val="TAC"/>
            </w:pPr>
            <w:ins w:id="3938" w:author="DCM" w:date="2018-01-04T19:41:00Z">
              <w:r w:rsidRPr="0016120F">
                <w:rPr>
                  <w:rFonts w:hint="eastAsia"/>
                </w:rPr>
                <w:t>N/A</w:t>
              </w:r>
            </w:ins>
          </w:p>
        </w:tc>
        <w:tc>
          <w:tcPr>
            <w:tcW w:w="0" w:type="auto"/>
            <w:shd w:val="clear" w:color="auto" w:fill="auto"/>
            <w:vAlign w:val="center"/>
          </w:tcPr>
          <w:p w14:paraId="1280FB1E" w14:textId="56B6F879" w:rsidR="0016120F" w:rsidRPr="0016120F" w:rsidRDefault="0016120F" w:rsidP="0016120F">
            <w:pPr>
              <w:pStyle w:val="TAC"/>
            </w:pPr>
            <w:ins w:id="3939" w:author="DCM" w:date="2018-01-04T19:41:00Z">
              <w:r w:rsidRPr="0016120F">
                <w:rPr>
                  <w:rFonts w:hint="eastAsia"/>
                </w:rPr>
                <w:t>N/A</w:t>
              </w:r>
            </w:ins>
          </w:p>
        </w:tc>
      </w:tr>
      <w:tr w:rsidR="0018134F" w:rsidRPr="0098384A" w14:paraId="0CF5CFE4" w14:textId="77777777" w:rsidTr="0016120F">
        <w:trPr>
          <w:trHeight w:val="285"/>
          <w:jc w:val="center"/>
          <w:ins w:id="3940" w:author="DCM" w:date="2018-01-04T19:36:00Z"/>
        </w:trPr>
        <w:tc>
          <w:tcPr>
            <w:tcW w:w="0" w:type="auto"/>
            <w:shd w:val="clear" w:color="auto" w:fill="auto"/>
            <w:vAlign w:val="center"/>
          </w:tcPr>
          <w:p w14:paraId="5858176D" w14:textId="22071FA9" w:rsidR="0018134F" w:rsidRPr="0018134F" w:rsidDel="00A76F10" w:rsidRDefault="0018134F" w:rsidP="0018134F">
            <w:pPr>
              <w:pStyle w:val="TAC"/>
              <w:rPr>
                <w:ins w:id="3941" w:author="DCM" w:date="2018-01-04T19:36:00Z"/>
                <w:lang w:eastAsia="ja-JP"/>
              </w:rPr>
            </w:pPr>
            <w:ins w:id="3942" w:author="DCM" w:date="2018-01-04T19:36:00Z">
              <w:r w:rsidRPr="0018134F">
                <w:rPr>
                  <w:lang w:eastAsia="ja-JP"/>
                </w:rPr>
                <w:t>n79</w:t>
              </w:r>
            </w:ins>
          </w:p>
        </w:tc>
        <w:tc>
          <w:tcPr>
            <w:tcW w:w="0" w:type="auto"/>
            <w:shd w:val="clear" w:color="auto" w:fill="auto"/>
            <w:vAlign w:val="center"/>
          </w:tcPr>
          <w:p w14:paraId="46878F88" w14:textId="37E0FBBC" w:rsidR="0018134F" w:rsidRPr="0018134F" w:rsidDel="00A76F10" w:rsidRDefault="0018134F" w:rsidP="0018134F">
            <w:pPr>
              <w:pStyle w:val="TAC"/>
              <w:rPr>
                <w:ins w:id="3943" w:author="DCM" w:date="2018-01-04T19:36:00Z"/>
                <w:lang w:eastAsia="ja-JP"/>
              </w:rPr>
            </w:pPr>
            <w:ins w:id="3944" w:author="DCM" w:date="2018-01-04T19:36:00Z">
              <w:r w:rsidRPr="0018134F">
                <w:rPr>
                  <w:lang w:eastAsia="ja-JP"/>
                </w:rPr>
                <w:t>21</w:t>
              </w:r>
            </w:ins>
          </w:p>
        </w:tc>
        <w:tc>
          <w:tcPr>
            <w:tcW w:w="0" w:type="auto"/>
            <w:vAlign w:val="center"/>
          </w:tcPr>
          <w:p w14:paraId="599A3390" w14:textId="4E164E48" w:rsidR="0018134F" w:rsidRPr="0018134F" w:rsidRDefault="0018134F" w:rsidP="0018134F">
            <w:pPr>
              <w:pStyle w:val="TAC"/>
              <w:rPr>
                <w:ins w:id="3945" w:author="DCM" w:date="2018-01-04T19:36:00Z"/>
                <w:lang w:eastAsia="ja-JP"/>
              </w:rPr>
            </w:pPr>
            <w:ins w:id="3946" w:author="DCM" w:date="2018-01-04T19:36:00Z">
              <w:r w:rsidRPr="0018134F">
                <w:rPr>
                  <w:lang w:eastAsia="ja-JP"/>
                </w:rPr>
                <w:t>15</w:t>
              </w:r>
            </w:ins>
          </w:p>
        </w:tc>
        <w:tc>
          <w:tcPr>
            <w:tcW w:w="0" w:type="auto"/>
            <w:shd w:val="clear" w:color="auto" w:fill="auto"/>
            <w:vAlign w:val="center"/>
          </w:tcPr>
          <w:p w14:paraId="0BB90F61" w14:textId="4DC21F3F" w:rsidR="0018134F" w:rsidRPr="0018134F" w:rsidRDefault="0018134F" w:rsidP="0018134F">
            <w:pPr>
              <w:pStyle w:val="TAC"/>
              <w:rPr>
                <w:ins w:id="3947" w:author="DCM" w:date="2018-01-04T19:36:00Z"/>
                <w:lang w:eastAsia="ja-JP"/>
              </w:rPr>
            </w:pPr>
            <w:ins w:id="3948" w:author="DCM" w:date="2018-01-05T10:46:00Z">
              <w:r w:rsidRPr="0018134F">
                <w:rPr>
                  <w:rFonts w:hint="eastAsia"/>
                  <w:lang w:eastAsia="ja-JP"/>
                </w:rPr>
                <w:t>25</w:t>
              </w:r>
            </w:ins>
          </w:p>
        </w:tc>
        <w:tc>
          <w:tcPr>
            <w:tcW w:w="0" w:type="auto"/>
            <w:shd w:val="clear" w:color="auto" w:fill="auto"/>
            <w:vAlign w:val="center"/>
          </w:tcPr>
          <w:p w14:paraId="558FBD93" w14:textId="2B3581E4" w:rsidR="0018134F" w:rsidRPr="0016120F" w:rsidRDefault="0018134F" w:rsidP="0018134F">
            <w:pPr>
              <w:pStyle w:val="TAC"/>
              <w:rPr>
                <w:ins w:id="3949" w:author="DCM" w:date="2018-01-04T19:36:00Z"/>
                <w:lang w:eastAsia="ja-JP"/>
              </w:rPr>
            </w:pPr>
            <w:ins w:id="3950" w:author="DCM" w:date="2018-01-05T10:46:00Z">
              <w:r w:rsidRPr="0016120F">
                <w:rPr>
                  <w:rFonts w:hint="eastAsia"/>
                  <w:lang w:eastAsia="ja-JP"/>
                </w:rPr>
                <w:t>50</w:t>
              </w:r>
            </w:ins>
          </w:p>
        </w:tc>
        <w:tc>
          <w:tcPr>
            <w:tcW w:w="0" w:type="auto"/>
            <w:shd w:val="clear" w:color="auto" w:fill="auto"/>
            <w:vAlign w:val="center"/>
          </w:tcPr>
          <w:p w14:paraId="0668993B" w14:textId="3EC4D5AE" w:rsidR="0018134F" w:rsidRPr="0016120F" w:rsidRDefault="0018134F" w:rsidP="0018134F">
            <w:pPr>
              <w:pStyle w:val="TAC"/>
              <w:rPr>
                <w:ins w:id="3951" w:author="DCM" w:date="2018-01-04T19:36:00Z"/>
                <w:lang w:eastAsia="ja-JP"/>
              </w:rPr>
            </w:pPr>
            <w:ins w:id="3952" w:author="DCM" w:date="2018-01-05T10:46:00Z">
              <w:r w:rsidRPr="0016120F">
                <w:rPr>
                  <w:rFonts w:hint="eastAsia"/>
                  <w:lang w:eastAsia="ja-JP"/>
                </w:rPr>
                <w:t>75</w:t>
              </w:r>
            </w:ins>
          </w:p>
        </w:tc>
        <w:tc>
          <w:tcPr>
            <w:tcW w:w="0" w:type="auto"/>
            <w:shd w:val="clear" w:color="auto" w:fill="auto"/>
            <w:vAlign w:val="center"/>
          </w:tcPr>
          <w:p w14:paraId="75CB2454" w14:textId="785D643F" w:rsidR="0018134F" w:rsidRPr="0016120F" w:rsidRDefault="0018134F" w:rsidP="0018134F">
            <w:pPr>
              <w:pStyle w:val="TAC"/>
              <w:rPr>
                <w:ins w:id="3953" w:author="DCM" w:date="2018-01-04T19:36:00Z"/>
              </w:rPr>
            </w:pPr>
            <w:ins w:id="3954" w:author="DCM" w:date="2018-01-04T19:41:00Z">
              <w:r w:rsidRPr="0016120F">
                <w:rPr>
                  <w:rFonts w:hint="eastAsia"/>
                </w:rPr>
                <w:t>N/A</w:t>
              </w:r>
            </w:ins>
          </w:p>
        </w:tc>
        <w:tc>
          <w:tcPr>
            <w:tcW w:w="0" w:type="auto"/>
            <w:shd w:val="clear" w:color="auto" w:fill="auto"/>
            <w:vAlign w:val="center"/>
          </w:tcPr>
          <w:p w14:paraId="0D3D97B1" w14:textId="31DBCA56" w:rsidR="0018134F" w:rsidRPr="0016120F" w:rsidRDefault="0018134F" w:rsidP="0018134F">
            <w:pPr>
              <w:pStyle w:val="TAC"/>
              <w:rPr>
                <w:ins w:id="3955" w:author="DCM" w:date="2018-01-04T19:36:00Z"/>
              </w:rPr>
            </w:pPr>
            <w:ins w:id="3956" w:author="DCM" w:date="2018-01-04T19:41:00Z">
              <w:r w:rsidRPr="0016120F">
                <w:rPr>
                  <w:rFonts w:hint="eastAsia"/>
                </w:rPr>
                <w:t>N/A</w:t>
              </w:r>
            </w:ins>
          </w:p>
        </w:tc>
        <w:tc>
          <w:tcPr>
            <w:tcW w:w="0" w:type="auto"/>
            <w:shd w:val="clear" w:color="auto" w:fill="auto"/>
            <w:vAlign w:val="center"/>
          </w:tcPr>
          <w:p w14:paraId="0EF10771" w14:textId="57EE0C0C" w:rsidR="0018134F" w:rsidRPr="0016120F" w:rsidRDefault="0018134F" w:rsidP="0018134F">
            <w:pPr>
              <w:pStyle w:val="TAC"/>
              <w:rPr>
                <w:ins w:id="3957" w:author="DCM" w:date="2018-01-04T19:36:00Z"/>
              </w:rPr>
            </w:pPr>
            <w:ins w:id="3958" w:author="DCM" w:date="2018-01-04T19:41:00Z">
              <w:r w:rsidRPr="0016120F">
                <w:rPr>
                  <w:rFonts w:hint="eastAsia"/>
                </w:rPr>
                <w:t>N/A</w:t>
              </w:r>
            </w:ins>
          </w:p>
        </w:tc>
        <w:tc>
          <w:tcPr>
            <w:tcW w:w="0" w:type="auto"/>
            <w:shd w:val="clear" w:color="auto" w:fill="auto"/>
            <w:vAlign w:val="center"/>
          </w:tcPr>
          <w:p w14:paraId="4FB73EFC" w14:textId="5703EF30" w:rsidR="0018134F" w:rsidRPr="0016120F" w:rsidRDefault="0018134F" w:rsidP="0018134F">
            <w:pPr>
              <w:pStyle w:val="TAC"/>
              <w:rPr>
                <w:ins w:id="3959" w:author="DCM" w:date="2018-01-04T19:36:00Z"/>
              </w:rPr>
            </w:pPr>
            <w:ins w:id="3960" w:author="DCM" w:date="2018-01-04T19:41:00Z">
              <w:r w:rsidRPr="0016120F">
                <w:rPr>
                  <w:rFonts w:hint="eastAsia"/>
                </w:rPr>
                <w:t>N/A</w:t>
              </w:r>
            </w:ins>
          </w:p>
        </w:tc>
        <w:tc>
          <w:tcPr>
            <w:tcW w:w="0" w:type="auto"/>
            <w:shd w:val="clear" w:color="auto" w:fill="auto"/>
            <w:vAlign w:val="center"/>
          </w:tcPr>
          <w:p w14:paraId="43F82795" w14:textId="4CFBF7E7" w:rsidR="0018134F" w:rsidRPr="0016120F" w:rsidRDefault="0018134F" w:rsidP="0018134F">
            <w:pPr>
              <w:pStyle w:val="TAC"/>
              <w:rPr>
                <w:ins w:id="3961" w:author="DCM" w:date="2018-01-04T19:36:00Z"/>
              </w:rPr>
            </w:pPr>
            <w:ins w:id="3962" w:author="DCM" w:date="2018-01-04T19:41:00Z">
              <w:r w:rsidRPr="0016120F">
                <w:rPr>
                  <w:rFonts w:hint="eastAsia"/>
                </w:rPr>
                <w:t>N/A</w:t>
              </w:r>
            </w:ins>
          </w:p>
        </w:tc>
        <w:tc>
          <w:tcPr>
            <w:tcW w:w="0" w:type="auto"/>
            <w:shd w:val="clear" w:color="auto" w:fill="auto"/>
            <w:vAlign w:val="center"/>
          </w:tcPr>
          <w:p w14:paraId="22135766" w14:textId="79622F3B" w:rsidR="0018134F" w:rsidRPr="0016120F" w:rsidRDefault="0018134F" w:rsidP="0018134F">
            <w:pPr>
              <w:pStyle w:val="TAC"/>
              <w:rPr>
                <w:ins w:id="3963" w:author="DCM" w:date="2018-01-04T19:36:00Z"/>
              </w:rPr>
            </w:pPr>
            <w:ins w:id="3964" w:author="DCM" w:date="2018-01-04T19:41:00Z">
              <w:r w:rsidRPr="0016120F">
                <w:rPr>
                  <w:rFonts w:hint="eastAsia"/>
                </w:rPr>
                <w:t>N/A</w:t>
              </w:r>
            </w:ins>
          </w:p>
        </w:tc>
        <w:tc>
          <w:tcPr>
            <w:tcW w:w="0" w:type="auto"/>
            <w:shd w:val="clear" w:color="auto" w:fill="auto"/>
            <w:vAlign w:val="center"/>
          </w:tcPr>
          <w:p w14:paraId="5B0C967B" w14:textId="46BAF43A" w:rsidR="0018134F" w:rsidRPr="0016120F" w:rsidRDefault="0018134F" w:rsidP="0018134F">
            <w:pPr>
              <w:pStyle w:val="TAC"/>
              <w:rPr>
                <w:ins w:id="3965" w:author="DCM" w:date="2018-01-04T19:36:00Z"/>
              </w:rPr>
            </w:pPr>
            <w:ins w:id="3966" w:author="DCM" w:date="2018-01-04T19:41:00Z">
              <w:r w:rsidRPr="0016120F">
                <w:rPr>
                  <w:rFonts w:hint="eastAsia"/>
                </w:rPr>
                <w:t>N/A</w:t>
              </w:r>
            </w:ins>
          </w:p>
        </w:tc>
      </w:tr>
    </w:tbl>
    <w:p w14:paraId="02FE75B0" w14:textId="77777777" w:rsidR="00720979" w:rsidRDefault="00720979" w:rsidP="00720979">
      <w:pPr>
        <w:jc w:val="center"/>
      </w:pPr>
    </w:p>
    <w:p w14:paraId="76F5A4E5" w14:textId="77777777" w:rsidR="00720979" w:rsidRDefault="00720979" w:rsidP="00720979">
      <w:pPr>
        <w:pStyle w:val="5"/>
        <w:rPr>
          <w:rFonts w:eastAsia="SimSun"/>
        </w:rPr>
      </w:pPr>
      <w:bookmarkStart w:id="3967" w:name="_Toc500953007"/>
      <w:r>
        <w:rPr>
          <w:rFonts w:eastAsia="SimSun"/>
        </w:rPr>
        <w:t>7.3.2.1.3</w:t>
      </w:r>
      <w:r>
        <w:rPr>
          <w:rFonts w:eastAsia="SimSun"/>
        </w:rPr>
        <w:tab/>
        <w:t xml:space="preserve">Reference sensitivity exceptions </w:t>
      </w:r>
      <w:r w:rsidRPr="003121E2">
        <w:rPr>
          <w:rFonts w:eastAsia="SimSun"/>
        </w:rPr>
        <w:t xml:space="preserve">due </w:t>
      </w:r>
      <w:r>
        <w:rPr>
          <w:rFonts w:eastAsia="SimSun"/>
        </w:rPr>
        <w:t xml:space="preserve">to close proximity of bands </w:t>
      </w:r>
      <w:r w:rsidRPr="00DA7460">
        <w:t>for EN-DC in NR FR1</w:t>
      </w:r>
      <w:bookmarkEnd w:id="3967"/>
    </w:p>
    <w:p w14:paraId="48C3DBBB" w14:textId="77777777" w:rsidR="00720979" w:rsidRDefault="00720979" w:rsidP="00720979">
      <w:pPr>
        <w:rPr>
          <w:lang w:val="en-US"/>
        </w:rPr>
      </w:pPr>
      <w:r>
        <w:rPr>
          <w:lang w:val="en-US"/>
        </w:rPr>
        <w:t xml:space="preserve">Sensitivity degradation </w:t>
      </w:r>
      <w:r w:rsidRPr="00552C12">
        <w:rPr>
          <w:lang w:val="en-US"/>
        </w:rPr>
        <w:t xml:space="preserve">is allowed for a band </w:t>
      </w:r>
      <w:r>
        <w:rPr>
          <w:lang w:val="en-US"/>
        </w:rPr>
        <w:t xml:space="preserve">if it is impacted by close proximity of an UL of another band part of the same DC configuration. Reference sensitivity exceptions are specified in Table </w:t>
      </w:r>
      <w:r>
        <w:rPr>
          <w:rFonts w:eastAsia="SimSun"/>
        </w:rPr>
        <w:t xml:space="preserve">7.3.2.1.3-1 with uplink configuration specified in </w:t>
      </w:r>
      <w:r>
        <w:rPr>
          <w:lang w:val="en-US"/>
        </w:rPr>
        <w:t xml:space="preserve">Table </w:t>
      </w:r>
      <w:r>
        <w:rPr>
          <w:rFonts w:eastAsia="SimSun"/>
        </w:rPr>
        <w:t>7.3.2.1.3-2</w:t>
      </w:r>
      <w:r>
        <w:rPr>
          <w:lang w:val="en-US"/>
        </w:rPr>
        <w:t>.</w:t>
      </w:r>
    </w:p>
    <w:p w14:paraId="1CD16D20" w14:textId="77777777" w:rsidR="00720979" w:rsidRDefault="00720979" w:rsidP="00720979">
      <w:pPr>
        <w:pStyle w:val="TH"/>
      </w:pPr>
      <w:r>
        <w:rPr>
          <w:rFonts w:eastAsia="SimSun"/>
        </w:rPr>
        <w:t xml:space="preserve">Table 7.3.2.1.3-1: </w:t>
      </w:r>
      <w:r>
        <w:t xml:space="preserve">Reference sensitivity </w:t>
      </w:r>
      <w:r w:rsidRPr="00E76EB6">
        <w:t>exceptions due to</w:t>
      </w:r>
      <w:r>
        <w:t xml:space="preserve"> close proximity of bands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738"/>
        <w:gridCol w:w="813"/>
        <w:gridCol w:w="812"/>
        <w:gridCol w:w="812"/>
        <w:gridCol w:w="812"/>
        <w:gridCol w:w="812"/>
        <w:gridCol w:w="812"/>
        <w:gridCol w:w="812"/>
        <w:gridCol w:w="812"/>
        <w:gridCol w:w="888"/>
      </w:tblGrid>
      <w:tr w:rsidR="00720979" w:rsidRPr="0098384A" w14:paraId="090C9897" w14:textId="77777777" w:rsidTr="004273FA">
        <w:trPr>
          <w:trHeight w:val="285"/>
          <w:jc w:val="center"/>
        </w:trPr>
        <w:tc>
          <w:tcPr>
            <w:tcW w:w="0" w:type="auto"/>
            <w:shd w:val="clear" w:color="auto" w:fill="auto"/>
          </w:tcPr>
          <w:p w14:paraId="29543673" w14:textId="77777777" w:rsidR="00720979" w:rsidRPr="006B23FB" w:rsidRDefault="00720979" w:rsidP="004273FA">
            <w:pPr>
              <w:pStyle w:val="TAH"/>
            </w:pPr>
            <w:r w:rsidRPr="006B23FB">
              <w:t>UL band</w:t>
            </w:r>
          </w:p>
        </w:tc>
        <w:tc>
          <w:tcPr>
            <w:tcW w:w="0" w:type="auto"/>
            <w:shd w:val="clear" w:color="auto" w:fill="auto"/>
          </w:tcPr>
          <w:p w14:paraId="1EB99ABE" w14:textId="77777777" w:rsidR="00720979" w:rsidRPr="006B23FB" w:rsidRDefault="00720979" w:rsidP="004273FA">
            <w:pPr>
              <w:pStyle w:val="TAH"/>
            </w:pPr>
            <w:r w:rsidRPr="006B23FB">
              <w:t>DL band</w:t>
            </w:r>
          </w:p>
        </w:tc>
        <w:tc>
          <w:tcPr>
            <w:tcW w:w="0" w:type="auto"/>
            <w:shd w:val="clear" w:color="auto" w:fill="auto"/>
          </w:tcPr>
          <w:p w14:paraId="51723101" w14:textId="77777777" w:rsidR="00720979" w:rsidRDefault="00720979" w:rsidP="004273FA">
            <w:pPr>
              <w:pStyle w:val="TAH"/>
            </w:pPr>
            <w:r>
              <w:t>5 MHz</w:t>
            </w:r>
          </w:p>
          <w:p w14:paraId="24CEE63B" w14:textId="77777777" w:rsidR="00720979" w:rsidRPr="006B23FB" w:rsidRDefault="00720979" w:rsidP="004273FA">
            <w:pPr>
              <w:pStyle w:val="TAH"/>
            </w:pPr>
            <w:r w:rsidRPr="002F46F9">
              <w:t>(dBm)</w:t>
            </w:r>
          </w:p>
        </w:tc>
        <w:tc>
          <w:tcPr>
            <w:tcW w:w="0" w:type="auto"/>
            <w:shd w:val="clear" w:color="auto" w:fill="auto"/>
          </w:tcPr>
          <w:p w14:paraId="30632A5E" w14:textId="77777777" w:rsidR="00720979" w:rsidRDefault="00720979" w:rsidP="004273FA">
            <w:pPr>
              <w:pStyle w:val="TAH"/>
            </w:pPr>
            <w:r>
              <w:t>10 MHz</w:t>
            </w:r>
          </w:p>
          <w:p w14:paraId="675D362E" w14:textId="77777777" w:rsidR="00720979" w:rsidRPr="006B23FB" w:rsidRDefault="00720979" w:rsidP="004273FA">
            <w:pPr>
              <w:pStyle w:val="TAH"/>
            </w:pPr>
            <w:r w:rsidRPr="002F46F9">
              <w:t>(dBm)</w:t>
            </w:r>
          </w:p>
        </w:tc>
        <w:tc>
          <w:tcPr>
            <w:tcW w:w="0" w:type="auto"/>
            <w:shd w:val="clear" w:color="auto" w:fill="auto"/>
          </w:tcPr>
          <w:p w14:paraId="7DF48156" w14:textId="77777777" w:rsidR="00720979" w:rsidRDefault="00720979" w:rsidP="004273FA">
            <w:pPr>
              <w:pStyle w:val="TAH"/>
            </w:pPr>
            <w:r>
              <w:t>15 MHz</w:t>
            </w:r>
          </w:p>
          <w:p w14:paraId="2812BF66" w14:textId="77777777" w:rsidR="00720979" w:rsidRPr="006B23FB" w:rsidRDefault="00720979" w:rsidP="004273FA">
            <w:pPr>
              <w:pStyle w:val="TAH"/>
            </w:pPr>
            <w:r w:rsidRPr="002F46F9">
              <w:t>(dBm)</w:t>
            </w:r>
          </w:p>
        </w:tc>
        <w:tc>
          <w:tcPr>
            <w:tcW w:w="0" w:type="auto"/>
            <w:shd w:val="clear" w:color="auto" w:fill="auto"/>
          </w:tcPr>
          <w:p w14:paraId="724568F8" w14:textId="77777777" w:rsidR="00720979" w:rsidRDefault="00720979" w:rsidP="004273FA">
            <w:pPr>
              <w:pStyle w:val="TAH"/>
            </w:pPr>
            <w:r>
              <w:t>20 MHz</w:t>
            </w:r>
          </w:p>
          <w:p w14:paraId="6BD8E5C8" w14:textId="77777777" w:rsidR="00720979" w:rsidRPr="006B23FB" w:rsidRDefault="00720979" w:rsidP="004273FA">
            <w:pPr>
              <w:pStyle w:val="TAH"/>
            </w:pPr>
            <w:r w:rsidRPr="002F46F9">
              <w:t>(dBm)</w:t>
            </w:r>
          </w:p>
        </w:tc>
        <w:tc>
          <w:tcPr>
            <w:tcW w:w="0" w:type="auto"/>
            <w:shd w:val="clear" w:color="auto" w:fill="auto"/>
          </w:tcPr>
          <w:p w14:paraId="7AF414E0" w14:textId="77777777" w:rsidR="00720979" w:rsidRDefault="00720979" w:rsidP="004273FA">
            <w:pPr>
              <w:pStyle w:val="TAH"/>
            </w:pPr>
            <w:r>
              <w:t>25 MHz</w:t>
            </w:r>
          </w:p>
          <w:p w14:paraId="00D1D2E2" w14:textId="77777777" w:rsidR="00720979" w:rsidRPr="006B23FB" w:rsidRDefault="00720979" w:rsidP="004273FA">
            <w:pPr>
              <w:pStyle w:val="TAH"/>
            </w:pPr>
            <w:r w:rsidRPr="002F46F9">
              <w:t>(dBm)</w:t>
            </w:r>
          </w:p>
        </w:tc>
        <w:tc>
          <w:tcPr>
            <w:tcW w:w="0" w:type="auto"/>
            <w:shd w:val="clear" w:color="auto" w:fill="auto"/>
          </w:tcPr>
          <w:p w14:paraId="0C93E52C" w14:textId="77777777" w:rsidR="00720979" w:rsidRDefault="00720979" w:rsidP="004273FA">
            <w:pPr>
              <w:pStyle w:val="TAH"/>
            </w:pPr>
            <w:r>
              <w:t>40 MHz</w:t>
            </w:r>
          </w:p>
          <w:p w14:paraId="20CB7DE3" w14:textId="77777777" w:rsidR="00720979" w:rsidRPr="006B23FB" w:rsidRDefault="00720979" w:rsidP="004273FA">
            <w:pPr>
              <w:pStyle w:val="TAH"/>
            </w:pPr>
            <w:r w:rsidRPr="002F46F9">
              <w:t>(dBm)</w:t>
            </w:r>
          </w:p>
        </w:tc>
        <w:tc>
          <w:tcPr>
            <w:tcW w:w="0" w:type="auto"/>
            <w:shd w:val="clear" w:color="auto" w:fill="auto"/>
          </w:tcPr>
          <w:p w14:paraId="39A93596" w14:textId="77777777" w:rsidR="00720979" w:rsidRDefault="00720979" w:rsidP="004273FA">
            <w:pPr>
              <w:pStyle w:val="TAH"/>
            </w:pPr>
            <w:r>
              <w:t>50 MHz</w:t>
            </w:r>
          </w:p>
          <w:p w14:paraId="2B797B98" w14:textId="77777777" w:rsidR="00720979" w:rsidRPr="002F46F9" w:rsidRDefault="00720979" w:rsidP="004273FA">
            <w:pPr>
              <w:pStyle w:val="TAH"/>
            </w:pPr>
            <w:r w:rsidRPr="002F46F9">
              <w:t>(dBm)</w:t>
            </w:r>
          </w:p>
        </w:tc>
        <w:tc>
          <w:tcPr>
            <w:tcW w:w="0" w:type="auto"/>
            <w:shd w:val="clear" w:color="auto" w:fill="auto"/>
          </w:tcPr>
          <w:p w14:paraId="6E874BEF" w14:textId="77777777" w:rsidR="00720979" w:rsidRDefault="00720979" w:rsidP="004273FA">
            <w:pPr>
              <w:pStyle w:val="TAH"/>
            </w:pPr>
            <w:r>
              <w:t>60 MHz</w:t>
            </w:r>
          </w:p>
          <w:p w14:paraId="5779083C" w14:textId="77777777" w:rsidR="00720979" w:rsidRPr="006B23FB" w:rsidRDefault="00720979" w:rsidP="004273FA">
            <w:pPr>
              <w:pStyle w:val="TAH"/>
            </w:pPr>
            <w:r w:rsidRPr="002F46F9">
              <w:t>(dBm)</w:t>
            </w:r>
          </w:p>
        </w:tc>
        <w:tc>
          <w:tcPr>
            <w:tcW w:w="0" w:type="auto"/>
            <w:shd w:val="clear" w:color="auto" w:fill="auto"/>
          </w:tcPr>
          <w:p w14:paraId="593DBBBD" w14:textId="77777777" w:rsidR="00720979" w:rsidRDefault="00720979" w:rsidP="004273FA">
            <w:pPr>
              <w:pStyle w:val="TAH"/>
            </w:pPr>
            <w:r>
              <w:t>80 MHz</w:t>
            </w:r>
          </w:p>
          <w:p w14:paraId="3058289D" w14:textId="77777777" w:rsidR="00720979" w:rsidRPr="006B23FB" w:rsidRDefault="00720979" w:rsidP="004273FA">
            <w:pPr>
              <w:pStyle w:val="TAH"/>
            </w:pPr>
            <w:r w:rsidRPr="002F46F9">
              <w:t>(dBm)</w:t>
            </w:r>
          </w:p>
        </w:tc>
        <w:tc>
          <w:tcPr>
            <w:tcW w:w="0" w:type="auto"/>
            <w:shd w:val="clear" w:color="auto" w:fill="auto"/>
          </w:tcPr>
          <w:p w14:paraId="411AD88A" w14:textId="77777777" w:rsidR="00720979" w:rsidRDefault="00720979" w:rsidP="004273FA">
            <w:pPr>
              <w:pStyle w:val="TAH"/>
            </w:pPr>
            <w:r>
              <w:t>100 MHz</w:t>
            </w:r>
          </w:p>
          <w:p w14:paraId="3DF2073E" w14:textId="77777777" w:rsidR="00720979" w:rsidRPr="002F46F9" w:rsidRDefault="00720979" w:rsidP="004273FA">
            <w:pPr>
              <w:pStyle w:val="TAH"/>
            </w:pPr>
            <w:r w:rsidRPr="002F46F9">
              <w:t>(dBm)</w:t>
            </w:r>
          </w:p>
        </w:tc>
      </w:tr>
      <w:tr w:rsidR="00720979" w:rsidRPr="0098384A" w14:paraId="096649ED" w14:textId="77777777" w:rsidTr="004273FA">
        <w:trPr>
          <w:trHeight w:val="285"/>
          <w:jc w:val="center"/>
        </w:trPr>
        <w:tc>
          <w:tcPr>
            <w:tcW w:w="0" w:type="auto"/>
            <w:shd w:val="clear" w:color="auto" w:fill="auto"/>
            <w:hideMark/>
          </w:tcPr>
          <w:p w14:paraId="43467BC6" w14:textId="77777777" w:rsidR="00720979" w:rsidRPr="006B23FB" w:rsidRDefault="00720979" w:rsidP="004273FA">
            <w:pPr>
              <w:pStyle w:val="TAC"/>
            </w:pPr>
            <w:r w:rsidRPr="006B23FB">
              <w:t>X</w:t>
            </w:r>
          </w:p>
        </w:tc>
        <w:tc>
          <w:tcPr>
            <w:tcW w:w="0" w:type="auto"/>
            <w:shd w:val="clear" w:color="auto" w:fill="auto"/>
            <w:hideMark/>
          </w:tcPr>
          <w:p w14:paraId="02072723" w14:textId="77777777" w:rsidR="00720979" w:rsidRPr="006B23FB" w:rsidRDefault="00720979" w:rsidP="004273FA">
            <w:pPr>
              <w:pStyle w:val="TAC"/>
            </w:pPr>
            <w:r w:rsidRPr="006B23FB">
              <w:t>Y</w:t>
            </w:r>
          </w:p>
        </w:tc>
        <w:tc>
          <w:tcPr>
            <w:tcW w:w="0" w:type="auto"/>
            <w:shd w:val="clear" w:color="auto" w:fill="auto"/>
          </w:tcPr>
          <w:p w14:paraId="677512C6" w14:textId="77777777" w:rsidR="00720979" w:rsidRPr="006B23FB" w:rsidRDefault="00720979" w:rsidP="004273FA">
            <w:pPr>
              <w:pStyle w:val="TAC"/>
            </w:pPr>
          </w:p>
        </w:tc>
        <w:tc>
          <w:tcPr>
            <w:tcW w:w="0" w:type="auto"/>
            <w:shd w:val="clear" w:color="auto" w:fill="auto"/>
          </w:tcPr>
          <w:p w14:paraId="115E2474" w14:textId="77777777" w:rsidR="00720979" w:rsidRPr="006B23FB" w:rsidRDefault="00720979" w:rsidP="004273FA">
            <w:pPr>
              <w:pStyle w:val="TAC"/>
            </w:pPr>
          </w:p>
        </w:tc>
        <w:tc>
          <w:tcPr>
            <w:tcW w:w="0" w:type="auto"/>
            <w:shd w:val="clear" w:color="auto" w:fill="auto"/>
          </w:tcPr>
          <w:p w14:paraId="63A93D8C" w14:textId="77777777" w:rsidR="00720979" w:rsidRPr="006B23FB" w:rsidRDefault="00720979" w:rsidP="004273FA">
            <w:pPr>
              <w:pStyle w:val="TAC"/>
            </w:pPr>
          </w:p>
        </w:tc>
        <w:tc>
          <w:tcPr>
            <w:tcW w:w="0" w:type="auto"/>
            <w:shd w:val="clear" w:color="auto" w:fill="auto"/>
          </w:tcPr>
          <w:p w14:paraId="6EAB01AB" w14:textId="77777777" w:rsidR="00720979" w:rsidRPr="006B23FB" w:rsidRDefault="00720979" w:rsidP="004273FA">
            <w:pPr>
              <w:pStyle w:val="TAC"/>
            </w:pPr>
          </w:p>
        </w:tc>
        <w:tc>
          <w:tcPr>
            <w:tcW w:w="0" w:type="auto"/>
            <w:shd w:val="clear" w:color="auto" w:fill="auto"/>
          </w:tcPr>
          <w:p w14:paraId="316BE6D9" w14:textId="77777777" w:rsidR="00720979" w:rsidRPr="006B23FB" w:rsidRDefault="00720979" w:rsidP="004273FA">
            <w:pPr>
              <w:pStyle w:val="TAC"/>
            </w:pPr>
          </w:p>
        </w:tc>
        <w:tc>
          <w:tcPr>
            <w:tcW w:w="0" w:type="auto"/>
            <w:shd w:val="clear" w:color="auto" w:fill="auto"/>
          </w:tcPr>
          <w:p w14:paraId="1383D1B3" w14:textId="77777777" w:rsidR="00720979" w:rsidRPr="006B23FB" w:rsidRDefault="00720979" w:rsidP="004273FA">
            <w:pPr>
              <w:pStyle w:val="TAC"/>
            </w:pPr>
          </w:p>
        </w:tc>
        <w:tc>
          <w:tcPr>
            <w:tcW w:w="0" w:type="auto"/>
            <w:shd w:val="clear" w:color="auto" w:fill="auto"/>
          </w:tcPr>
          <w:p w14:paraId="431082B7" w14:textId="77777777" w:rsidR="00720979" w:rsidRPr="006B23FB" w:rsidRDefault="00720979" w:rsidP="004273FA">
            <w:pPr>
              <w:pStyle w:val="TAC"/>
            </w:pPr>
          </w:p>
        </w:tc>
        <w:tc>
          <w:tcPr>
            <w:tcW w:w="0" w:type="auto"/>
            <w:shd w:val="clear" w:color="auto" w:fill="auto"/>
          </w:tcPr>
          <w:p w14:paraId="6B737348" w14:textId="77777777" w:rsidR="00720979" w:rsidRPr="006B23FB" w:rsidRDefault="00720979" w:rsidP="004273FA">
            <w:pPr>
              <w:pStyle w:val="TAC"/>
            </w:pPr>
          </w:p>
        </w:tc>
        <w:tc>
          <w:tcPr>
            <w:tcW w:w="0" w:type="auto"/>
            <w:shd w:val="clear" w:color="auto" w:fill="auto"/>
          </w:tcPr>
          <w:p w14:paraId="471A71F7" w14:textId="77777777" w:rsidR="00720979" w:rsidRPr="006B23FB" w:rsidRDefault="00720979" w:rsidP="004273FA">
            <w:pPr>
              <w:pStyle w:val="TAC"/>
            </w:pPr>
          </w:p>
        </w:tc>
        <w:tc>
          <w:tcPr>
            <w:tcW w:w="0" w:type="auto"/>
            <w:shd w:val="clear" w:color="auto" w:fill="auto"/>
          </w:tcPr>
          <w:p w14:paraId="5C92DE48" w14:textId="77777777" w:rsidR="00720979" w:rsidRPr="006B23FB" w:rsidRDefault="00720979" w:rsidP="004273FA">
            <w:pPr>
              <w:pStyle w:val="TAC"/>
            </w:pPr>
          </w:p>
        </w:tc>
      </w:tr>
    </w:tbl>
    <w:p w14:paraId="342EAD70" w14:textId="77777777" w:rsidR="00720979" w:rsidRDefault="00720979" w:rsidP="00720979">
      <w:pPr>
        <w:jc w:val="center"/>
      </w:pPr>
    </w:p>
    <w:p w14:paraId="7DC07F32" w14:textId="77777777" w:rsidR="00720979" w:rsidRDefault="00720979" w:rsidP="00720979">
      <w:pPr>
        <w:pStyle w:val="TH"/>
      </w:pPr>
      <w:r>
        <w:rPr>
          <w:rFonts w:eastAsia="SimSun"/>
        </w:rPr>
        <w:t xml:space="preserve">Table 7.3.2.1.3-2: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close proximity of bands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738"/>
        <w:gridCol w:w="813"/>
        <w:gridCol w:w="812"/>
        <w:gridCol w:w="812"/>
        <w:gridCol w:w="812"/>
        <w:gridCol w:w="812"/>
        <w:gridCol w:w="812"/>
        <w:gridCol w:w="812"/>
        <w:gridCol w:w="812"/>
        <w:gridCol w:w="888"/>
      </w:tblGrid>
      <w:tr w:rsidR="00720979" w:rsidRPr="0098384A" w14:paraId="5FDF3815" w14:textId="77777777" w:rsidTr="004273FA">
        <w:trPr>
          <w:trHeight w:val="285"/>
          <w:jc w:val="center"/>
        </w:trPr>
        <w:tc>
          <w:tcPr>
            <w:tcW w:w="0" w:type="auto"/>
            <w:shd w:val="clear" w:color="auto" w:fill="auto"/>
          </w:tcPr>
          <w:p w14:paraId="5CDC9560" w14:textId="77777777" w:rsidR="00720979" w:rsidRPr="006B23FB" w:rsidRDefault="00720979" w:rsidP="004273FA">
            <w:pPr>
              <w:pStyle w:val="TAH"/>
            </w:pPr>
            <w:r w:rsidRPr="006B23FB">
              <w:t>UL band</w:t>
            </w:r>
          </w:p>
        </w:tc>
        <w:tc>
          <w:tcPr>
            <w:tcW w:w="0" w:type="auto"/>
            <w:shd w:val="clear" w:color="auto" w:fill="auto"/>
          </w:tcPr>
          <w:p w14:paraId="155B7997" w14:textId="77777777" w:rsidR="00720979" w:rsidRPr="006B23FB" w:rsidRDefault="00720979" w:rsidP="004273FA">
            <w:pPr>
              <w:pStyle w:val="TAH"/>
            </w:pPr>
            <w:r w:rsidRPr="006B23FB">
              <w:t>DL band</w:t>
            </w:r>
          </w:p>
        </w:tc>
        <w:tc>
          <w:tcPr>
            <w:tcW w:w="0" w:type="auto"/>
            <w:shd w:val="clear" w:color="auto" w:fill="auto"/>
          </w:tcPr>
          <w:p w14:paraId="7154570A" w14:textId="77777777" w:rsidR="00720979" w:rsidRDefault="00720979" w:rsidP="004273FA">
            <w:pPr>
              <w:pStyle w:val="TAH"/>
            </w:pPr>
            <w:r>
              <w:t>5 MHz</w:t>
            </w:r>
          </w:p>
          <w:p w14:paraId="4B9C1BE2" w14:textId="77777777" w:rsidR="00720979" w:rsidRPr="006B23FB" w:rsidRDefault="00720979" w:rsidP="004273FA">
            <w:pPr>
              <w:pStyle w:val="TAH"/>
            </w:pPr>
            <w:r w:rsidRPr="002F46F9">
              <w:t>(dBm)</w:t>
            </w:r>
          </w:p>
        </w:tc>
        <w:tc>
          <w:tcPr>
            <w:tcW w:w="0" w:type="auto"/>
            <w:shd w:val="clear" w:color="auto" w:fill="auto"/>
          </w:tcPr>
          <w:p w14:paraId="3EE693AE" w14:textId="77777777" w:rsidR="00720979" w:rsidRDefault="00720979" w:rsidP="004273FA">
            <w:pPr>
              <w:pStyle w:val="TAH"/>
            </w:pPr>
            <w:r>
              <w:t>10 MHz</w:t>
            </w:r>
          </w:p>
          <w:p w14:paraId="2EBC473D" w14:textId="77777777" w:rsidR="00720979" w:rsidRPr="006B23FB" w:rsidRDefault="00720979" w:rsidP="004273FA">
            <w:pPr>
              <w:pStyle w:val="TAH"/>
            </w:pPr>
            <w:r w:rsidRPr="002F46F9">
              <w:t>(dBm)</w:t>
            </w:r>
          </w:p>
        </w:tc>
        <w:tc>
          <w:tcPr>
            <w:tcW w:w="0" w:type="auto"/>
            <w:shd w:val="clear" w:color="auto" w:fill="auto"/>
          </w:tcPr>
          <w:p w14:paraId="0805BE83" w14:textId="77777777" w:rsidR="00720979" w:rsidRDefault="00720979" w:rsidP="004273FA">
            <w:pPr>
              <w:pStyle w:val="TAH"/>
            </w:pPr>
            <w:r>
              <w:t>15 MHz</w:t>
            </w:r>
          </w:p>
          <w:p w14:paraId="5F6A68C7" w14:textId="77777777" w:rsidR="00720979" w:rsidRPr="006B23FB" w:rsidRDefault="00720979" w:rsidP="004273FA">
            <w:pPr>
              <w:pStyle w:val="TAH"/>
            </w:pPr>
            <w:r w:rsidRPr="002F46F9">
              <w:t>(dBm)</w:t>
            </w:r>
          </w:p>
        </w:tc>
        <w:tc>
          <w:tcPr>
            <w:tcW w:w="0" w:type="auto"/>
            <w:shd w:val="clear" w:color="auto" w:fill="auto"/>
          </w:tcPr>
          <w:p w14:paraId="1042752F" w14:textId="77777777" w:rsidR="00720979" w:rsidRDefault="00720979" w:rsidP="004273FA">
            <w:pPr>
              <w:pStyle w:val="TAH"/>
            </w:pPr>
            <w:r>
              <w:t>20 MHz</w:t>
            </w:r>
          </w:p>
          <w:p w14:paraId="60964C36" w14:textId="77777777" w:rsidR="00720979" w:rsidRPr="006B23FB" w:rsidRDefault="00720979" w:rsidP="004273FA">
            <w:pPr>
              <w:pStyle w:val="TAH"/>
            </w:pPr>
            <w:r w:rsidRPr="002F46F9">
              <w:t>(dBm)</w:t>
            </w:r>
          </w:p>
        </w:tc>
        <w:tc>
          <w:tcPr>
            <w:tcW w:w="0" w:type="auto"/>
            <w:shd w:val="clear" w:color="auto" w:fill="auto"/>
          </w:tcPr>
          <w:p w14:paraId="00F6A00B" w14:textId="77777777" w:rsidR="00720979" w:rsidRDefault="00720979" w:rsidP="004273FA">
            <w:pPr>
              <w:pStyle w:val="TAH"/>
            </w:pPr>
            <w:r>
              <w:t>25 MHz</w:t>
            </w:r>
          </w:p>
          <w:p w14:paraId="1066731B" w14:textId="77777777" w:rsidR="00720979" w:rsidRPr="006B23FB" w:rsidRDefault="00720979" w:rsidP="004273FA">
            <w:pPr>
              <w:pStyle w:val="TAH"/>
            </w:pPr>
            <w:r w:rsidRPr="002F46F9">
              <w:t>(dBm)</w:t>
            </w:r>
          </w:p>
        </w:tc>
        <w:tc>
          <w:tcPr>
            <w:tcW w:w="0" w:type="auto"/>
            <w:shd w:val="clear" w:color="auto" w:fill="auto"/>
          </w:tcPr>
          <w:p w14:paraId="455A939F" w14:textId="77777777" w:rsidR="00720979" w:rsidRDefault="00720979" w:rsidP="004273FA">
            <w:pPr>
              <w:pStyle w:val="TAH"/>
            </w:pPr>
            <w:r>
              <w:t>40 MHz</w:t>
            </w:r>
          </w:p>
          <w:p w14:paraId="3EDE24AC" w14:textId="77777777" w:rsidR="00720979" w:rsidRPr="006B23FB" w:rsidRDefault="00720979" w:rsidP="004273FA">
            <w:pPr>
              <w:pStyle w:val="TAH"/>
            </w:pPr>
            <w:r w:rsidRPr="002F46F9">
              <w:t>(dBm)</w:t>
            </w:r>
          </w:p>
        </w:tc>
        <w:tc>
          <w:tcPr>
            <w:tcW w:w="0" w:type="auto"/>
            <w:shd w:val="clear" w:color="auto" w:fill="auto"/>
          </w:tcPr>
          <w:p w14:paraId="6B31BDD6" w14:textId="77777777" w:rsidR="00720979" w:rsidRDefault="00720979" w:rsidP="004273FA">
            <w:pPr>
              <w:pStyle w:val="TAH"/>
            </w:pPr>
            <w:r>
              <w:t>50 MHz</w:t>
            </w:r>
          </w:p>
          <w:p w14:paraId="6E4CB566" w14:textId="77777777" w:rsidR="00720979" w:rsidRPr="002F46F9" w:rsidRDefault="00720979" w:rsidP="004273FA">
            <w:pPr>
              <w:pStyle w:val="TAH"/>
            </w:pPr>
            <w:r w:rsidRPr="002F46F9">
              <w:t>(dBm)</w:t>
            </w:r>
          </w:p>
        </w:tc>
        <w:tc>
          <w:tcPr>
            <w:tcW w:w="0" w:type="auto"/>
            <w:shd w:val="clear" w:color="auto" w:fill="auto"/>
          </w:tcPr>
          <w:p w14:paraId="0FD7F13C" w14:textId="77777777" w:rsidR="00720979" w:rsidRDefault="00720979" w:rsidP="004273FA">
            <w:pPr>
              <w:pStyle w:val="TAH"/>
            </w:pPr>
            <w:r>
              <w:t>60 MHz</w:t>
            </w:r>
          </w:p>
          <w:p w14:paraId="6A4E42EA" w14:textId="77777777" w:rsidR="00720979" w:rsidRPr="006B23FB" w:rsidRDefault="00720979" w:rsidP="004273FA">
            <w:pPr>
              <w:pStyle w:val="TAH"/>
            </w:pPr>
            <w:r w:rsidRPr="002F46F9">
              <w:t>(dBm)</w:t>
            </w:r>
          </w:p>
        </w:tc>
        <w:tc>
          <w:tcPr>
            <w:tcW w:w="0" w:type="auto"/>
            <w:shd w:val="clear" w:color="auto" w:fill="auto"/>
          </w:tcPr>
          <w:p w14:paraId="576A0D15" w14:textId="77777777" w:rsidR="00720979" w:rsidRDefault="00720979" w:rsidP="004273FA">
            <w:pPr>
              <w:pStyle w:val="TAH"/>
            </w:pPr>
            <w:r>
              <w:t>80 MHz</w:t>
            </w:r>
          </w:p>
          <w:p w14:paraId="1A84C50F" w14:textId="77777777" w:rsidR="00720979" w:rsidRPr="006B23FB" w:rsidRDefault="00720979" w:rsidP="004273FA">
            <w:pPr>
              <w:pStyle w:val="TAH"/>
            </w:pPr>
            <w:r w:rsidRPr="002F46F9">
              <w:t>(dBm)</w:t>
            </w:r>
          </w:p>
        </w:tc>
        <w:tc>
          <w:tcPr>
            <w:tcW w:w="0" w:type="auto"/>
            <w:shd w:val="clear" w:color="auto" w:fill="auto"/>
          </w:tcPr>
          <w:p w14:paraId="72888F89" w14:textId="77777777" w:rsidR="00720979" w:rsidRDefault="00720979" w:rsidP="004273FA">
            <w:pPr>
              <w:pStyle w:val="TAH"/>
            </w:pPr>
            <w:r>
              <w:t>100 MHz</w:t>
            </w:r>
          </w:p>
          <w:p w14:paraId="7BF778B8" w14:textId="77777777" w:rsidR="00720979" w:rsidRPr="002F46F9" w:rsidRDefault="00720979" w:rsidP="004273FA">
            <w:pPr>
              <w:pStyle w:val="TAH"/>
            </w:pPr>
            <w:r w:rsidRPr="002F46F9">
              <w:t>(dBm)</w:t>
            </w:r>
          </w:p>
        </w:tc>
      </w:tr>
      <w:tr w:rsidR="00720979" w:rsidRPr="0098384A" w14:paraId="73868513" w14:textId="77777777" w:rsidTr="004273FA">
        <w:trPr>
          <w:trHeight w:val="285"/>
          <w:jc w:val="center"/>
        </w:trPr>
        <w:tc>
          <w:tcPr>
            <w:tcW w:w="0" w:type="auto"/>
            <w:shd w:val="clear" w:color="auto" w:fill="auto"/>
            <w:hideMark/>
          </w:tcPr>
          <w:p w14:paraId="1177669B" w14:textId="77777777" w:rsidR="00720979" w:rsidRPr="006B23FB" w:rsidRDefault="00720979" w:rsidP="004273FA">
            <w:pPr>
              <w:pStyle w:val="TAC"/>
            </w:pPr>
            <w:r w:rsidRPr="006B23FB">
              <w:t>X</w:t>
            </w:r>
          </w:p>
        </w:tc>
        <w:tc>
          <w:tcPr>
            <w:tcW w:w="0" w:type="auto"/>
            <w:shd w:val="clear" w:color="auto" w:fill="auto"/>
            <w:hideMark/>
          </w:tcPr>
          <w:p w14:paraId="2CA80E25" w14:textId="77777777" w:rsidR="00720979" w:rsidRPr="006B23FB" w:rsidRDefault="00720979" w:rsidP="004273FA">
            <w:pPr>
              <w:pStyle w:val="TAC"/>
            </w:pPr>
            <w:r w:rsidRPr="006B23FB">
              <w:t>Y</w:t>
            </w:r>
          </w:p>
        </w:tc>
        <w:tc>
          <w:tcPr>
            <w:tcW w:w="0" w:type="auto"/>
            <w:shd w:val="clear" w:color="auto" w:fill="auto"/>
          </w:tcPr>
          <w:p w14:paraId="46336002" w14:textId="77777777" w:rsidR="00720979" w:rsidRPr="006B23FB" w:rsidRDefault="00720979" w:rsidP="004273FA">
            <w:pPr>
              <w:pStyle w:val="TAC"/>
            </w:pPr>
          </w:p>
        </w:tc>
        <w:tc>
          <w:tcPr>
            <w:tcW w:w="0" w:type="auto"/>
            <w:shd w:val="clear" w:color="auto" w:fill="auto"/>
          </w:tcPr>
          <w:p w14:paraId="3BF6F9E7" w14:textId="77777777" w:rsidR="00720979" w:rsidRPr="006B23FB" w:rsidRDefault="00720979" w:rsidP="004273FA">
            <w:pPr>
              <w:pStyle w:val="TAC"/>
            </w:pPr>
          </w:p>
        </w:tc>
        <w:tc>
          <w:tcPr>
            <w:tcW w:w="0" w:type="auto"/>
            <w:shd w:val="clear" w:color="auto" w:fill="auto"/>
          </w:tcPr>
          <w:p w14:paraId="0CDDF035" w14:textId="77777777" w:rsidR="00720979" w:rsidRPr="006B23FB" w:rsidRDefault="00720979" w:rsidP="004273FA">
            <w:pPr>
              <w:pStyle w:val="TAC"/>
            </w:pPr>
          </w:p>
        </w:tc>
        <w:tc>
          <w:tcPr>
            <w:tcW w:w="0" w:type="auto"/>
            <w:shd w:val="clear" w:color="auto" w:fill="auto"/>
          </w:tcPr>
          <w:p w14:paraId="3954DA33" w14:textId="77777777" w:rsidR="00720979" w:rsidRPr="006B23FB" w:rsidRDefault="00720979" w:rsidP="004273FA">
            <w:pPr>
              <w:pStyle w:val="TAC"/>
            </w:pPr>
          </w:p>
        </w:tc>
        <w:tc>
          <w:tcPr>
            <w:tcW w:w="0" w:type="auto"/>
            <w:shd w:val="clear" w:color="auto" w:fill="auto"/>
          </w:tcPr>
          <w:p w14:paraId="0743B22B" w14:textId="77777777" w:rsidR="00720979" w:rsidRPr="006B23FB" w:rsidRDefault="00720979" w:rsidP="004273FA">
            <w:pPr>
              <w:pStyle w:val="TAC"/>
            </w:pPr>
          </w:p>
        </w:tc>
        <w:tc>
          <w:tcPr>
            <w:tcW w:w="0" w:type="auto"/>
            <w:shd w:val="clear" w:color="auto" w:fill="auto"/>
          </w:tcPr>
          <w:p w14:paraId="4B16D4B7" w14:textId="77777777" w:rsidR="00720979" w:rsidRPr="006B23FB" w:rsidRDefault="00720979" w:rsidP="004273FA">
            <w:pPr>
              <w:pStyle w:val="TAC"/>
            </w:pPr>
          </w:p>
        </w:tc>
        <w:tc>
          <w:tcPr>
            <w:tcW w:w="0" w:type="auto"/>
            <w:shd w:val="clear" w:color="auto" w:fill="auto"/>
          </w:tcPr>
          <w:p w14:paraId="45EB5A0E" w14:textId="77777777" w:rsidR="00720979" w:rsidRPr="006B23FB" w:rsidRDefault="00720979" w:rsidP="004273FA">
            <w:pPr>
              <w:pStyle w:val="TAC"/>
            </w:pPr>
          </w:p>
        </w:tc>
        <w:tc>
          <w:tcPr>
            <w:tcW w:w="0" w:type="auto"/>
            <w:shd w:val="clear" w:color="auto" w:fill="auto"/>
          </w:tcPr>
          <w:p w14:paraId="70EAA24D" w14:textId="77777777" w:rsidR="00720979" w:rsidRPr="006B23FB" w:rsidRDefault="00720979" w:rsidP="004273FA">
            <w:pPr>
              <w:pStyle w:val="TAC"/>
            </w:pPr>
          </w:p>
        </w:tc>
        <w:tc>
          <w:tcPr>
            <w:tcW w:w="0" w:type="auto"/>
            <w:shd w:val="clear" w:color="auto" w:fill="auto"/>
          </w:tcPr>
          <w:p w14:paraId="74614E4B" w14:textId="77777777" w:rsidR="00720979" w:rsidRPr="006B23FB" w:rsidRDefault="00720979" w:rsidP="004273FA">
            <w:pPr>
              <w:pStyle w:val="TAC"/>
            </w:pPr>
          </w:p>
        </w:tc>
        <w:tc>
          <w:tcPr>
            <w:tcW w:w="0" w:type="auto"/>
            <w:shd w:val="clear" w:color="auto" w:fill="auto"/>
          </w:tcPr>
          <w:p w14:paraId="540589DB" w14:textId="77777777" w:rsidR="00720979" w:rsidRPr="006B23FB" w:rsidRDefault="00720979" w:rsidP="004273FA">
            <w:pPr>
              <w:pStyle w:val="TAC"/>
            </w:pPr>
          </w:p>
        </w:tc>
      </w:tr>
    </w:tbl>
    <w:p w14:paraId="0AAC2709" w14:textId="77777777" w:rsidR="00720979" w:rsidRDefault="00720979" w:rsidP="00720979">
      <w:pPr>
        <w:jc w:val="center"/>
      </w:pPr>
    </w:p>
    <w:p w14:paraId="096244F0" w14:textId="77777777" w:rsidR="00720979" w:rsidRDefault="00720979" w:rsidP="00720979">
      <w:pPr>
        <w:pStyle w:val="5"/>
        <w:rPr>
          <w:rFonts w:eastAsia="SimSun"/>
        </w:rPr>
      </w:pPr>
      <w:bookmarkStart w:id="3968" w:name="_Toc500953008"/>
      <w:r>
        <w:rPr>
          <w:rFonts w:eastAsia="SimSun"/>
        </w:rPr>
        <w:t>7.3.2.1.4</w:t>
      </w:r>
      <w:r>
        <w:rPr>
          <w:rFonts w:eastAsia="SimSun"/>
        </w:rPr>
        <w:tab/>
        <w:t xml:space="preserve">Reference sensitivity exceptions </w:t>
      </w:r>
      <w:r w:rsidRPr="003121E2">
        <w:rPr>
          <w:rFonts w:eastAsia="SimSun"/>
        </w:rPr>
        <w:t xml:space="preserve">due </w:t>
      </w:r>
      <w:r>
        <w:rPr>
          <w:rFonts w:eastAsia="SimSun"/>
        </w:rPr>
        <w:t xml:space="preserve">to cross band isolation </w:t>
      </w:r>
      <w:r w:rsidRPr="00DA7460">
        <w:t>for EN-DC in NR FR1</w:t>
      </w:r>
      <w:bookmarkEnd w:id="3968"/>
    </w:p>
    <w:p w14:paraId="19FB554D" w14:textId="77777777" w:rsidR="00720979" w:rsidRDefault="00720979" w:rsidP="00720979">
      <w:pPr>
        <w:rPr>
          <w:lang w:val="en-US"/>
        </w:rPr>
      </w:pPr>
      <w:r>
        <w:rPr>
          <w:lang w:val="en-US"/>
        </w:rPr>
        <w:t xml:space="preserve">Sensitivity degradation </w:t>
      </w:r>
      <w:r w:rsidRPr="00552C12">
        <w:rPr>
          <w:lang w:val="en-US"/>
        </w:rPr>
        <w:t xml:space="preserve">is allowed for a band </w:t>
      </w:r>
      <w:r>
        <w:rPr>
          <w:lang w:val="en-US"/>
        </w:rPr>
        <w:t xml:space="preserve">if it is impacted by UL of another band part of the same DC configuration due to cross band isolation issues. Reference sensitivity exceptions are specified in Table </w:t>
      </w:r>
      <w:r>
        <w:rPr>
          <w:rFonts w:eastAsia="SimSun"/>
        </w:rPr>
        <w:t xml:space="preserve">7.3.2.1.4-1 with uplink configuration specified in </w:t>
      </w:r>
      <w:r>
        <w:rPr>
          <w:lang w:val="en-US"/>
        </w:rPr>
        <w:t xml:space="preserve">Table </w:t>
      </w:r>
      <w:r>
        <w:rPr>
          <w:rFonts w:eastAsia="SimSun"/>
        </w:rPr>
        <w:t>7.3.2.1.4-2</w:t>
      </w:r>
      <w:r>
        <w:rPr>
          <w:lang w:val="en-US"/>
        </w:rPr>
        <w:t>.</w:t>
      </w:r>
    </w:p>
    <w:p w14:paraId="5A042198" w14:textId="77777777" w:rsidR="00720979" w:rsidRDefault="00720979" w:rsidP="00720979">
      <w:pPr>
        <w:pStyle w:val="TH"/>
      </w:pPr>
      <w:r>
        <w:rPr>
          <w:rFonts w:eastAsia="SimSun"/>
        </w:rPr>
        <w:t xml:space="preserve">Table 7.3.2.1.4-1: </w:t>
      </w:r>
      <w:r>
        <w:t xml:space="preserve">Reference sensitivity </w:t>
      </w:r>
      <w:r w:rsidRPr="00E76EB6">
        <w:t>exceptions due to cross band isolation</w:t>
      </w:r>
      <w:r>
        <w:t xml:space="preserve">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738"/>
        <w:gridCol w:w="813"/>
        <w:gridCol w:w="812"/>
        <w:gridCol w:w="812"/>
        <w:gridCol w:w="812"/>
        <w:gridCol w:w="812"/>
        <w:gridCol w:w="812"/>
        <w:gridCol w:w="812"/>
        <w:gridCol w:w="812"/>
        <w:gridCol w:w="888"/>
      </w:tblGrid>
      <w:tr w:rsidR="00720979" w:rsidRPr="0098384A" w14:paraId="76C31A66" w14:textId="77777777" w:rsidTr="004273FA">
        <w:trPr>
          <w:trHeight w:val="285"/>
          <w:jc w:val="center"/>
        </w:trPr>
        <w:tc>
          <w:tcPr>
            <w:tcW w:w="0" w:type="auto"/>
            <w:shd w:val="clear" w:color="auto" w:fill="auto"/>
          </w:tcPr>
          <w:p w14:paraId="6B89AE04" w14:textId="77777777" w:rsidR="00720979" w:rsidRPr="006B23FB" w:rsidRDefault="00720979" w:rsidP="004273FA">
            <w:pPr>
              <w:pStyle w:val="TAH"/>
            </w:pPr>
            <w:r w:rsidRPr="006B23FB">
              <w:t>UL band</w:t>
            </w:r>
          </w:p>
        </w:tc>
        <w:tc>
          <w:tcPr>
            <w:tcW w:w="0" w:type="auto"/>
            <w:shd w:val="clear" w:color="auto" w:fill="auto"/>
          </w:tcPr>
          <w:p w14:paraId="1BE5BB94" w14:textId="77777777" w:rsidR="00720979" w:rsidRPr="006B23FB" w:rsidRDefault="00720979" w:rsidP="004273FA">
            <w:pPr>
              <w:pStyle w:val="TAH"/>
            </w:pPr>
            <w:r w:rsidRPr="006B23FB">
              <w:t>DL band</w:t>
            </w:r>
          </w:p>
        </w:tc>
        <w:tc>
          <w:tcPr>
            <w:tcW w:w="0" w:type="auto"/>
            <w:shd w:val="clear" w:color="auto" w:fill="auto"/>
          </w:tcPr>
          <w:p w14:paraId="5759D470" w14:textId="77777777" w:rsidR="00720979" w:rsidRDefault="00720979" w:rsidP="004273FA">
            <w:pPr>
              <w:pStyle w:val="TAH"/>
            </w:pPr>
            <w:r>
              <w:t>5 MHz</w:t>
            </w:r>
          </w:p>
          <w:p w14:paraId="2C37A4F4" w14:textId="77777777" w:rsidR="00720979" w:rsidRPr="006B23FB" w:rsidRDefault="00720979" w:rsidP="004273FA">
            <w:pPr>
              <w:pStyle w:val="TAH"/>
            </w:pPr>
            <w:r w:rsidRPr="002F46F9">
              <w:t>(dBm)</w:t>
            </w:r>
          </w:p>
        </w:tc>
        <w:tc>
          <w:tcPr>
            <w:tcW w:w="0" w:type="auto"/>
            <w:shd w:val="clear" w:color="auto" w:fill="auto"/>
          </w:tcPr>
          <w:p w14:paraId="6DBFFD6E" w14:textId="77777777" w:rsidR="00720979" w:rsidRDefault="00720979" w:rsidP="004273FA">
            <w:pPr>
              <w:pStyle w:val="TAH"/>
            </w:pPr>
            <w:r>
              <w:t>10 MHz</w:t>
            </w:r>
          </w:p>
          <w:p w14:paraId="796A482A" w14:textId="77777777" w:rsidR="00720979" w:rsidRPr="006B23FB" w:rsidRDefault="00720979" w:rsidP="004273FA">
            <w:pPr>
              <w:pStyle w:val="TAH"/>
            </w:pPr>
            <w:r w:rsidRPr="002F46F9">
              <w:t>(dBm)</w:t>
            </w:r>
          </w:p>
        </w:tc>
        <w:tc>
          <w:tcPr>
            <w:tcW w:w="0" w:type="auto"/>
            <w:shd w:val="clear" w:color="auto" w:fill="auto"/>
          </w:tcPr>
          <w:p w14:paraId="7D5F5FFA" w14:textId="77777777" w:rsidR="00720979" w:rsidRDefault="00720979" w:rsidP="004273FA">
            <w:pPr>
              <w:pStyle w:val="TAH"/>
            </w:pPr>
            <w:r>
              <w:t>15 MHz</w:t>
            </w:r>
          </w:p>
          <w:p w14:paraId="4EF1E93D" w14:textId="77777777" w:rsidR="00720979" w:rsidRPr="006B23FB" w:rsidRDefault="00720979" w:rsidP="004273FA">
            <w:pPr>
              <w:pStyle w:val="TAH"/>
            </w:pPr>
            <w:r w:rsidRPr="002F46F9">
              <w:t>(dBm)</w:t>
            </w:r>
          </w:p>
        </w:tc>
        <w:tc>
          <w:tcPr>
            <w:tcW w:w="0" w:type="auto"/>
            <w:shd w:val="clear" w:color="auto" w:fill="auto"/>
          </w:tcPr>
          <w:p w14:paraId="318DA6E6" w14:textId="77777777" w:rsidR="00720979" w:rsidRDefault="00720979" w:rsidP="004273FA">
            <w:pPr>
              <w:pStyle w:val="TAH"/>
            </w:pPr>
            <w:r>
              <w:t>20 MHz</w:t>
            </w:r>
          </w:p>
          <w:p w14:paraId="224881F3" w14:textId="77777777" w:rsidR="00720979" w:rsidRPr="006B23FB" w:rsidRDefault="00720979" w:rsidP="004273FA">
            <w:pPr>
              <w:pStyle w:val="TAH"/>
            </w:pPr>
            <w:r w:rsidRPr="002F46F9">
              <w:t>(dBm)</w:t>
            </w:r>
          </w:p>
        </w:tc>
        <w:tc>
          <w:tcPr>
            <w:tcW w:w="0" w:type="auto"/>
            <w:shd w:val="clear" w:color="auto" w:fill="auto"/>
          </w:tcPr>
          <w:p w14:paraId="52AE0A30" w14:textId="77777777" w:rsidR="00720979" w:rsidRDefault="00720979" w:rsidP="004273FA">
            <w:pPr>
              <w:pStyle w:val="TAH"/>
            </w:pPr>
            <w:r>
              <w:t>25 MHz</w:t>
            </w:r>
          </w:p>
          <w:p w14:paraId="79C9B524" w14:textId="77777777" w:rsidR="00720979" w:rsidRPr="006B23FB" w:rsidRDefault="00720979" w:rsidP="004273FA">
            <w:pPr>
              <w:pStyle w:val="TAH"/>
            </w:pPr>
            <w:r w:rsidRPr="002F46F9">
              <w:t>(dBm)</w:t>
            </w:r>
          </w:p>
        </w:tc>
        <w:tc>
          <w:tcPr>
            <w:tcW w:w="0" w:type="auto"/>
            <w:shd w:val="clear" w:color="auto" w:fill="auto"/>
          </w:tcPr>
          <w:p w14:paraId="4A3720E3" w14:textId="77777777" w:rsidR="00720979" w:rsidRDefault="00720979" w:rsidP="004273FA">
            <w:pPr>
              <w:pStyle w:val="TAH"/>
            </w:pPr>
            <w:r>
              <w:t>40 MHz</w:t>
            </w:r>
          </w:p>
          <w:p w14:paraId="3FF57337" w14:textId="77777777" w:rsidR="00720979" w:rsidRPr="006B23FB" w:rsidRDefault="00720979" w:rsidP="004273FA">
            <w:pPr>
              <w:pStyle w:val="TAH"/>
            </w:pPr>
            <w:r w:rsidRPr="002F46F9">
              <w:t>(dBm)</w:t>
            </w:r>
          </w:p>
        </w:tc>
        <w:tc>
          <w:tcPr>
            <w:tcW w:w="0" w:type="auto"/>
            <w:shd w:val="clear" w:color="auto" w:fill="auto"/>
          </w:tcPr>
          <w:p w14:paraId="4651DB26" w14:textId="77777777" w:rsidR="00720979" w:rsidRDefault="00720979" w:rsidP="004273FA">
            <w:pPr>
              <w:pStyle w:val="TAH"/>
            </w:pPr>
            <w:r>
              <w:t>50 MHz</w:t>
            </w:r>
          </w:p>
          <w:p w14:paraId="4D51164C" w14:textId="77777777" w:rsidR="00720979" w:rsidRPr="002F46F9" w:rsidRDefault="00720979" w:rsidP="004273FA">
            <w:pPr>
              <w:pStyle w:val="TAH"/>
            </w:pPr>
            <w:r w:rsidRPr="002F46F9">
              <w:t>(dBm)</w:t>
            </w:r>
          </w:p>
        </w:tc>
        <w:tc>
          <w:tcPr>
            <w:tcW w:w="0" w:type="auto"/>
            <w:shd w:val="clear" w:color="auto" w:fill="auto"/>
          </w:tcPr>
          <w:p w14:paraId="3AD1451D" w14:textId="77777777" w:rsidR="00720979" w:rsidRDefault="00720979" w:rsidP="004273FA">
            <w:pPr>
              <w:pStyle w:val="TAH"/>
            </w:pPr>
            <w:r>
              <w:t>60 MHz</w:t>
            </w:r>
          </w:p>
          <w:p w14:paraId="09554BC5" w14:textId="77777777" w:rsidR="00720979" w:rsidRPr="006B23FB" w:rsidRDefault="00720979" w:rsidP="004273FA">
            <w:pPr>
              <w:pStyle w:val="TAH"/>
            </w:pPr>
            <w:r w:rsidRPr="002F46F9">
              <w:t>(dBm)</w:t>
            </w:r>
          </w:p>
        </w:tc>
        <w:tc>
          <w:tcPr>
            <w:tcW w:w="0" w:type="auto"/>
            <w:shd w:val="clear" w:color="auto" w:fill="auto"/>
          </w:tcPr>
          <w:p w14:paraId="28487D10" w14:textId="77777777" w:rsidR="00720979" w:rsidRDefault="00720979" w:rsidP="004273FA">
            <w:pPr>
              <w:pStyle w:val="TAH"/>
            </w:pPr>
            <w:r>
              <w:t>80 MHz</w:t>
            </w:r>
          </w:p>
          <w:p w14:paraId="7FF2A700" w14:textId="77777777" w:rsidR="00720979" w:rsidRPr="006B23FB" w:rsidRDefault="00720979" w:rsidP="004273FA">
            <w:pPr>
              <w:pStyle w:val="TAH"/>
            </w:pPr>
            <w:r w:rsidRPr="002F46F9">
              <w:t>(dBm)</w:t>
            </w:r>
          </w:p>
        </w:tc>
        <w:tc>
          <w:tcPr>
            <w:tcW w:w="0" w:type="auto"/>
            <w:shd w:val="clear" w:color="auto" w:fill="auto"/>
          </w:tcPr>
          <w:p w14:paraId="1AFDA330" w14:textId="77777777" w:rsidR="00720979" w:rsidRDefault="00720979" w:rsidP="004273FA">
            <w:pPr>
              <w:pStyle w:val="TAH"/>
            </w:pPr>
            <w:r>
              <w:t>100 MHz</w:t>
            </w:r>
          </w:p>
          <w:p w14:paraId="0F6A2967" w14:textId="77777777" w:rsidR="00720979" w:rsidRPr="002F46F9" w:rsidRDefault="00720979" w:rsidP="004273FA">
            <w:pPr>
              <w:pStyle w:val="TAH"/>
            </w:pPr>
            <w:r w:rsidRPr="002F46F9">
              <w:t>(dBm)</w:t>
            </w:r>
          </w:p>
        </w:tc>
      </w:tr>
      <w:tr w:rsidR="00720979" w:rsidRPr="0098384A" w14:paraId="502F0931" w14:textId="77777777" w:rsidTr="004273FA">
        <w:trPr>
          <w:trHeight w:val="285"/>
          <w:jc w:val="center"/>
        </w:trPr>
        <w:tc>
          <w:tcPr>
            <w:tcW w:w="0" w:type="auto"/>
            <w:shd w:val="clear" w:color="auto" w:fill="auto"/>
            <w:hideMark/>
          </w:tcPr>
          <w:p w14:paraId="35D8ADEC" w14:textId="77777777" w:rsidR="00720979" w:rsidRPr="006B23FB" w:rsidRDefault="00720979" w:rsidP="004273FA">
            <w:pPr>
              <w:pStyle w:val="TAC"/>
            </w:pPr>
            <w:r w:rsidRPr="006B23FB">
              <w:t>X</w:t>
            </w:r>
          </w:p>
        </w:tc>
        <w:tc>
          <w:tcPr>
            <w:tcW w:w="0" w:type="auto"/>
            <w:shd w:val="clear" w:color="auto" w:fill="auto"/>
            <w:hideMark/>
          </w:tcPr>
          <w:p w14:paraId="5494FBBE" w14:textId="77777777" w:rsidR="00720979" w:rsidRPr="006B23FB" w:rsidRDefault="00720979" w:rsidP="004273FA">
            <w:pPr>
              <w:pStyle w:val="TAC"/>
            </w:pPr>
            <w:r w:rsidRPr="006B23FB">
              <w:t>Y</w:t>
            </w:r>
          </w:p>
        </w:tc>
        <w:tc>
          <w:tcPr>
            <w:tcW w:w="0" w:type="auto"/>
            <w:shd w:val="clear" w:color="auto" w:fill="auto"/>
          </w:tcPr>
          <w:p w14:paraId="728A8D06" w14:textId="77777777" w:rsidR="00720979" w:rsidRPr="006B23FB" w:rsidRDefault="00720979" w:rsidP="004273FA">
            <w:pPr>
              <w:pStyle w:val="TAC"/>
            </w:pPr>
          </w:p>
        </w:tc>
        <w:tc>
          <w:tcPr>
            <w:tcW w:w="0" w:type="auto"/>
            <w:shd w:val="clear" w:color="auto" w:fill="auto"/>
          </w:tcPr>
          <w:p w14:paraId="485119B0" w14:textId="77777777" w:rsidR="00720979" w:rsidRPr="006B23FB" w:rsidRDefault="00720979" w:rsidP="004273FA">
            <w:pPr>
              <w:pStyle w:val="TAC"/>
            </w:pPr>
          </w:p>
        </w:tc>
        <w:tc>
          <w:tcPr>
            <w:tcW w:w="0" w:type="auto"/>
            <w:shd w:val="clear" w:color="auto" w:fill="auto"/>
          </w:tcPr>
          <w:p w14:paraId="6A534E2D" w14:textId="77777777" w:rsidR="00720979" w:rsidRPr="006B23FB" w:rsidRDefault="00720979" w:rsidP="004273FA">
            <w:pPr>
              <w:pStyle w:val="TAC"/>
            </w:pPr>
          </w:p>
        </w:tc>
        <w:tc>
          <w:tcPr>
            <w:tcW w:w="0" w:type="auto"/>
            <w:shd w:val="clear" w:color="auto" w:fill="auto"/>
          </w:tcPr>
          <w:p w14:paraId="18EAFB01" w14:textId="77777777" w:rsidR="00720979" w:rsidRPr="006B23FB" w:rsidRDefault="00720979" w:rsidP="004273FA">
            <w:pPr>
              <w:pStyle w:val="TAC"/>
            </w:pPr>
          </w:p>
        </w:tc>
        <w:tc>
          <w:tcPr>
            <w:tcW w:w="0" w:type="auto"/>
            <w:shd w:val="clear" w:color="auto" w:fill="auto"/>
          </w:tcPr>
          <w:p w14:paraId="09AC0300" w14:textId="77777777" w:rsidR="00720979" w:rsidRPr="006B23FB" w:rsidRDefault="00720979" w:rsidP="004273FA">
            <w:pPr>
              <w:pStyle w:val="TAC"/>
            </w:pPr>
          </w:p>
        </w:tc>
        <w:tc>
          <w:tcPr>
            <w:tcW w:w="0" w:type="auto"/>
            <w:shd w:val="clear" w:color="auto" w:fill="auto"/>
          </w:tcPr>
          <w:p w14:paraId="26FBBBDE" w14:textId="77777777" w:rsidR="00720979" w:rsidRPr="006B23FB" w:rsidRDefault="00720979" w:rsidP="004273FA">
            <w:pPr>
              <w:pStyle w:val="TAC"/>
            </w:pPr>
          </w:p>
        </w:tc>
        <w:tc>
          <w:tcPr>
            <w:tcW w:w="0" w:type="auto"/>
            <w:shd w:val="clear" w:color="auto" w:fill="auto"/>
          </w:tcPr>
          <w:p w14:paraId="2262F536" w14:textId="77777777" w:rsidR="00720979" w:rsidRPr="006B23FB" w:rsidRDefault="00720979" w:rsidP="004273FA">
            <w:pPr>
              <w:pStyle w:val="TAC"/>
            </w:pPr>
          </w:p>
        </w:tc>
        <w:tc>
          <w:tcPr>
            <w:tcW w:w="0" w:type="auto"/>
            <w:shd w:val="clear" w:color="auto" w:fill="auto"/>
          </w:tcPr>
          <w:p w14:paraId="4965EFFC" w14:textId="77777777" w:rsidR="00720979" w:rsidRPr="006B23FB" w:rsidRDefault="00720979" w:rsidP="004273FA">
            <w:pPr>
              <w:pStyle w:val="TAC"/>
            </w:pPr>
          </w:p>
        </w:tc>
        <w:tc>
          <w:tcPr>
            <w:tcW w:w="0" w:type="auto"/>
            <w:shd w:val="clear" w:color="auto" w:fill="auto"/>
          </w:tcPr>
          <w:p w14:paraId="66B46871" w14:textId="77777777" w:rsidR="00720979" w:rsidRPr="006B23FB" w:rsidRDefault="00720979" w:rsidP="004273FA">
            <w:pPr>
              <w:pStyle w:val="TAC"/>
            </w:pPr>
          </w:p>
        </w:tc>
        <w:tc>
          <w:tcPr>
            <w:tcW w:w="0" w:type="auto"/>
            <w:shd w:val="clear" w:color="auto" w:fill="auto"/>
          </w:tcPr>
          <w:p w14:paraId="3217A559" w14:textId="77777777" w:rsidR="00720979" w:rsidRPr="006B23FB" w:rsidRDefault="00720979" w:rsidP="004273FA">
            <w:pPr>
              <w:pStyle w:val="TAC"/>
            </w:pPr>
          </w:p>
        </w:tc>
      </w:tr>
    </w:tbl>
    <w:p w14:paraId="3780900B" w14:textId="77777777" w:rsidR="00720979" w:rsidRDefault="00720979" w:rsidP="00720979">
      <w:pPr>
        <w:jc w:val="center"/>
        <w:rPr>
          <w:rFonts w:eastAsia="SimSun"/>
        </w:rPr>
      </w:pPr>
    </w:p>
    <w:p w14:paraId="5A22B768" w14:textId="77777777" w:rsidR="00720979" w:rsidRDefault="00720979" w:rsidP="00720979">
      <w:pPr>
        <w:pStyle w:val="TH"/>
      </w:pPr>
      <w:r>
        <w:rPr>
          <w:rFonts w:eastAsia="SimSun"/>
        </w:rPr>
        <w:t xml:space="preserve">Table 7.3.2.1.4-2: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w:t>
      </w:r>
      <w:r w:rsidRPr="00E76EB6">
        <w:t>cross band isolation</w:t>
      </w:r>
      <w:r>
        <w:t xml:space="preserve"> </w:t>
      </w:r>
      <w:r w:rsidRPr="00DA7460">
        <w:t>for EN-DC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66"/>
        <w:gridCol w:w="866"/>
        <w:gridCol w:w="738"/>
        <w:gridCol w:w="813"/>
        <w:gridCol w:w="812"/>
        <w:gridCol w:w="812"/>
        <w:gridCol w:w="812"/>
        <w:gridCol w:w="812"/>
        <w:gridCol w:w="812"/>
        <w:gridCol w:w="812"/>
        <w:gridCol w:w="812"/>
        <w:gridCol w:w="888"/>
      </w:tblGrid>
      <w:tr w:rsidR="00720979" w:rsidRPr="0098384A" w14:paraId="2B616465" w14:textId="77777777" w:rsidTr="004273FA">
        <w:trPr>
          <w:trHeight w:val="285"/>
          <w:jc w:val="center"/>
        </w:trPr>
        <w:tc>
          <w:tcPr>
            <w:tcW w:w="0" w:type="auto"/>
            <w:shd w:val="clear" w:color="auto" w:fill="auto"/>
          </w:tcPr>
          <w:p w14:paraId="00E30094" w14:textId="77777777" w:rsidR="00720979" w:rsidRPr="006B23FB" w:rsidRDefault="00720979" w:rsidP="004273FA">
            <w:pPr>
              <w:pStyle w:val="TAH"/>
            </w:pPr>
            <w:r w:rsidRPr="006B23FB">
              <w:t>UL band</w:t>
            </w:r>
          </w:p>
        </w:tc>
        <w:tc>
          <w:tcPr>
            <w:tcW w:w="0" w:type="auto"/>
            <w:shd w:val="clear" w:color="auto" w:fill="auto"/>
          </w:tcPr>
          <w:p w14:paraId="1F99E18B" w14:textId="77777777" w:rsidR="00720979" w:rsidRPr="006B23FB" w:rsidRDefault="00720979" w:rsidP="004273FA">
            <w:pPr>
              <w:pStyle w:val="TAH"/>
            </w:pPr>
            <w:r w:rsidRPr="006B23FB">
              <w:t>DL band</w:t>
            </w:r>
          </w:p>
        </w:tc>
        <w:tc>
          <w:tcPr>
            <w:tcW w:w="0" w:type="auto"/>
            <w:shd w:val="clear" w:color="auto" w:fill="auto"/>
          </w:tcPr>
          <w:p w14:paraId="6D6E58AD" w14:textId="77777777" w:rsidR="00720979" w:rsidRDefault="00720979" w:rsidP="004273FA">
            <w:pPr>
              <w:pStyle w:val="TAH"/>
            </w:pPr>
            <w:r>
              <w:t>5 MHz</w:t>
            </w:r>
          </w:p>
          <w:p w14:paraId="3D4CDF9E" w14:textId="77777777" w:rsidR="00720979" w:rsidRPr="006B23FB" w:rsidRDefault="00720979" w:rsidP="004273FA">
            <w:pPr>
              <w:pStyle w:val="TAH"/>
            </w:pPr>
            <w:r w:rsidRPr="002F46F9">
              <w:t>(dBm)</w:t>
            </w:r>
          </w:p>
        </w:tc>
        <w:tc>
          <w:tcPr>
            <w:tcW w:w="0" w:type="auto"/>
            <w:shd w:val="clear" w:color="auto" w:fill="auto"/>
          </w:tcPr>
          <w:p w14:paraId="492B8EE2" w14:textId="77777777" w:rsidR="00720979" w:rsidRDefault="00720979" w:rsidP="004273FA">
            <w:pPr>
              <w:pStyle w:val="TAH"/>
            </w:pPr>
            <w:r>
              <w:t>10 MHz</w:t>
            </w:r>
          </w:p>
          <w:p w14:paraId="27154FD1" w14:textId="77777777" w:rsidR="00720979" w:rsidRPr="006B23FB" w:rsidRDefault="00720979" w:rsidP="004273FA">
            <w:pPr>
              <w:pStyle w:val="TAH"/>
            </w:pPr>
            <w:r w:rsidRPr="002F46F9">
              <w:t>(dBm)</w:t>
            </w:r>
          </w:p>
        </w:tc>
        <w:tc>
          <w:tcPr>
            <w:tcW w:w="0" w:type="auto"/>
            <w:shd w:val="clear" w:color="auto" w:fill="auto"/>
          </w:tcPr>
          <w:p w14:paraId="77A3C4FD" w14:textId="77777777" w:rsidR="00720979" w:rsidRDefault="00720979" w:rsidP="004273FA">
            <w:pPr>
              <w:pStyle w:val="TAH"/>
            </w:pPr>
            <w:r>
              <w:t>15 MHz</w:t>
            </w:r>
          </w:p>
          <w:p w14:paraId="60C9035D" w14:textId="77777777" w:rsidR="00720979" w:rsidRPr="006B23FB" w:rsidRDefault="00720979" w:rsidP="004273FA">
            <w:pPr>
              <w:pStyle w:val="TAH"/>
            </w:pPr>
            <w:r w:rsidRPr="002F46F9">
              <w:t>(dBm)</w:t>
            </w:r>
          </w:p>
        </w:tc>
        <w:tc>
          <w:tcPr>
            <w:tcW w:w="0" w:type="auto"/>
            <w:shd w:val="clear" w:color="auto" w:fill="auto"/>
          </w:tcPr>
          <w:p w14:paraId="1A92DE87" w14:textId="77777777" w:rsidR="00720979" w:rsidRDefault="00720979" w:rsidP="004273FA">
            <w:pPr>
              <w:pStyle w:val="TAH"/>
            </w:pPr>
            <w:r>
              <w:t>20 MHz</w:t>
            </w:r>
          </w:p>
          <w:p w14:paraId="0F6FAF6C" w14:textId="77777777" w:rsidR="00720979" w:rsidRPr="006B23FB" w:rsidRDefault="00720979" w:rsidP="004273FA">
            <w:pPr>
              <w:pStyle w:val="TAH"/>
            </w:pPr>
            <w:r w:rsidRPr="002F46F9">
              <w:t>(dBm)</w:t>
            </w:r>
          </w:p>
        </w:tc>
        <w:tc>
          <w:tcPr>
            <w:tcW w:w="0" w:type="auto"/>
            <w:shd w:val="clear" w:color="auto" w:fill="auto"/>
          </w:tcPr>
          <w:p w14:paraId="4AA9758F" w14:textId="77777777" w:rsidR="00720979" w:rsidRDefault="00720979" w:rsidP="004273FA">
            <w:pPr>
              <w:pStyle w:val="TAH"/>
            </w:pPr>
            <w:r>
              <w:t>25 MHz</w:t>
            </w:r>
          </w:p>
          <w:p w14:paraId="620FD90C" w14:textId="77777777" w:rsidR="00720979" w:rsidRPr="006B23FB" w:rsidRDefault="00720979" w:rsidP="004273FA">
            <w:pPr>
              <w:pStyle w:val="TAH"/>
            </w:pPr>
            <w:r w:rsidRPr="002F46F9">
              <w:t>(dBm)</w:t>
            </w:r>
          </w:p>
        </w:tc>
        <w:tc>
          <w:tcPr>
            <w:tcW w:w="0" w:type="auto"/>
            <w:shd w:val="clear" w:color="auto" w:fill="auto"/>
          </w:tcPr>
          <w:p w14:paraId="150682FE" w14:textId="77777777" w:rsidR="00720979" w:rsidRDefault="00720979" w:rsidP="004273FA">
            <w:pPr>
              <w:pStyle w:val="TAH"/>
            </w:pPr>
            <w:r>
              <w:t>40 MHz</w:t>
            </w:r>
          </w:p>
          <w:p w14:paraId="35DC17C0" w14:textId="77777777" w:rsidR="00720979" w:rsidRPr="006B23FB" w:rsidRDefault="00720979" w:rsidP="004273FA">
            <w:pPr>
              <w:pStyle w:val="TAH"/>
            </w:pPr>
            <w:r w:rsidRPr="002F46F9">
              <w:t>(dBm)</w:t>
            </w:r>
          </w:p>
        </w:tc>
        <w:tc>
          <w:tcPr>
            <w:tcW w:w="0" w:type="auto"/>
            <w:shd w:val="clear" w:color="auto" w:fill="auto"/>
          </w:tcPr>
          <w:p w14:paraId="5787F38B" w14:textId="77777777" w:rsidR="00720979" w:rsidRDefault="00720979" w:rsidP="004273FA">
            <w:pPr>
              <w:pStyle w:val="TAH"/>
            </w:pPr>
            <w:r>
              <w:t>50 MHz</w:t>
            </w:r>
          </w:p>
          <w:p w14:paraId="159710B0" w14:textId="77777777" w:rsidR="00720979" w:rsidRPr="002F46F9" w:rsidRDefault="00720979" w:rsidP="004273FA">
            <w:pPr>
              <w:pStyle w:val="TAH"/>
            </w:pPr>
            <w:r w:rsidRPr="002F46F9">
              <w:t>(dBm)</w:t>
            </w:r>
          </w:p>
        </w:tc>
        <w:tc>
          <w:tcPr>
            <w:tcW w:w="0" w:type="auto"/>
            <w:shd w:val="clear" w:color="auto" w:fill="auto"/>
          </w:tcPr>
          <w:p w14:paraId="5F67E6B5" w14:textId="77777777" w:rsidR="00720979" w:rsidRDefault="00720979" w:rsidP="004273FA">
            <w:pPr>
              <w:pStyle w:val="TAH"/>
            </w:pPr>
            <w:r>
              <w:t>60 MHz</w:t>
            </w:r>
          </w:p>
          <w:p w14:paraId="300AA57E" w14:textId="77777777" w:rsidR="00720979" w:rsidRPr="006B23FB" w:rsidRDefault="00720979" w:rsidP="004273FA">
            <w:pPr>
              <w:pStyle w:val="TAH"/>
            </w:pPr>
            <w:r w:rsidRPr="002F46F9">
              <w:t>(dBm)</w:t>
            </w:r>
          </w:p>
        </w:tc>
        <w:tc>
          <w:tcPr>
            <w:tcW w:w="0" w:type="auto"/>
            <w:shd w:val="clear" w:color="auto" w:fill="auto"/>
          </w:tcPr>
          <w:p w14:paraId="237B904B" w14:textId="77777777" w:rsidR="00720979" w:rsidRDefault="00720979" w:rsidP="004273FA">
            <w:pPr>
              <w:pStyle w:val="TAH"/>
            </w:pPr>
            <w:r>
              <w:t>80 MHz</w:t>
            </w:r>
          </w:p>
          <w:p w14:paraId="565B4597" w14:textId="77777777" w:rsidR="00720979" w:rsidRPr="006B23FB" w:rsidRDefault="00720979" w:rsidP="004273FA">
            <w:pPr>
              <w:pStyle w:val="TAH"/>
            </w:pPr>
            <w:r w:rsidRPr="002F46F9">
              <w:t>(dBm)</w:t>
            </w:r>
          </w:p>
        </w:tc>
        <w:tc>
          <w:tcPr>
            <w:tcW w:w="0" w:type="auto"/>
            <w:shd w:val="clear" w:color="auto" w:fill="auto"/>
          </w:tcPr>
          <w:p w14:paraId="0689A27A" w14:textId="77777777" w:rsidR="00720979" w:rsidRDefault="00720979" w:rsidP="004273FA">
            <w:pPr>
              <w:pStyle w:val="TAH"/>
            </w:pPr>
            <w:r>
              <w:t>100 MHz</w:t>
            </w:r>
          </w:p>
          <w:p w14:paraId="692AD605" w14:textId="77777777" w:rsidR="00720979" w:rsidRPr="002F46F9" w:rsidRDefault="00720979" w:rsidP="004273FA">
            <w:pPr>
              <w:pStyle w:val="TAH"/>
            </w:pPr>
            <w:r w:rsidRPr="002F46F9">
              <w:t>(dBm)</w:t>
            </w:r>
          </w:p>
        </w:tc>
      </w:tr>
      <w:tr w:rsidR="00720979" w:rsidRPr="0098384A" w14:paraId="1A23B04E" w14:textId="77777777" w:rsidTr="004273FA">
        <w:trPr>
          <w:trHeight w:val="285"/>
          <w:jc w:val="center"/>
        </w:trPr>
        <w:tc>
          <w:tcPr>
            <w:tcW w:w="0" w:type="auto"/>
            <w:shd w:val="clear" w:color="auto" w:fill="auto"/>
            <w:hideMark/>
          </w:tcPr>
          <w:p w14:paraId="525543B8" w14:textId="77777777" w:rsidR="00720979" w:rsidRPr="006B23FB" w:rsidRDefault="00720979" w:rsidP="004273FA">
            <w:pPr>
              <w:pStyle w:val="TAC"/>
            </w:pPr>
            <w:r w:rsidRPr="006B23FB">
              <w:t>X</w:t>
            </w:r>
          </w:p>
        </w:tc>
        <w:tc>
          <w:tcPr>
            <w:tcW w:w="0" w:type="auto"/>
            <w:shd w:val="clear" w:color="auto" w:fill="auto"/>
            <w:hideMark/>
          </w:tcPr>
          <w:p w14:paraId="2C13B932" w14:textId="77777777" w:rsidR="00720979" w:rsidRPr="006B23FB" w:rsidRDefault="00720979" w:rsidP="004273FA">
            <w:pPr>
              <w:pStyle w:val="TAC"/>
            </w:pPr>
            <w:r w:rsidRPr="006B23FB">
              <w:t>Y</w:t>
            </w:r>
          </w:p>
        </w:tc>
        <w:tc>
          <w:tcPr>
            <w:tcW w:w="0" w:type="auto"/>
            <w:shd w:val="clear" w:color="auto" w:fill="auto"/>
          </w:tcPr>
          <w:p w14:paraId="0BB4745B" w14:textId="77777777" w:rsidR="00720979" w:rsidRPr="006B23FB" w:rsidRDefault="00720979" w:rsidP="004273FA">
            <w:pPr>
              <w:pStyle w:val="TAC"/>
            </w:pPr>
          </w:p>
        </w:tc>
        <w:tc>
          <w:tcPr>
            <w:tcW w:w="0" w:type="auto"/>
            <w:shd w:val="clear" w:color="auto" w:fill="auto"/>
          </w:tcPr>
          <w:p w14:paraId="24E07B96" w14:textId="77777777" w:rsidR="00720979" w:rsidRPr="006B23FB" w:rsidRDefault="00720979" w:rsidP="004273FA">
            <w:pPr>
              <w:pStyle w:val="TAC"/>
            </w:pPr>
          </w:p>
        </w:tc>
        <w:tc>
          <w:tcPr>
            <w:tcW w:w="0" w:type="auto"/>
            <w:shd w:val="clear" w:color="auto" w:fill="auto"/>
          </w:tcPr>
          <w:p w14:paraId="52F1E9A1" w14:textId="77777777" w:rsidR="00720979" w:rsidRPr="006B23FB" w:rsidRDefault="00720979" w:rsidP="004273FA">
            <w:pPr>
              <w:pStyle w:val="TAC"/>
            </w:pPr>
          </w:p>
        </w:tc>
        <w:tc>
          <w:tcPr>
            <w:tcW w:w="0" w:type="auto"/>
            <w:shd w:val="clear" w:color="auto" w:fill="auto"/>
          </w:tcPr>
          <w:p w14:paraId="259CB1E9" w14:textId="77777777" w:rsidR="00720979" w:rsidRPr="006B23FB" w:rsidRDefault="00720979" w:rsidP="004273FA">
            <w:pPr>
              <w:pStyle w:val="TAC"/>
            </w:pPr>
          </w:p>
        </w:tc>
        <w:tc>
          <w:tcPr>
            <w:tcW w:w="0" w:type="auto"/>
            <w:shd w:val="clear" w:color="auto" w:fill="auto"/>
          </w:tcPr>
          <w:p w14:paraId="07620B1E" w14:textId="77777777" w:rsidR="00720979" w:rsidRPr="006B23FB" w:rsidRDefault="00720979" w:rsidP="004273FA">
            <w:pPr>
              <w:pStyle w:val="TAC"/>
            </w:pPr>
          </w:p>
        </w:tc>
        <w:tc>
          <w:tcPr>
            <w:tcW w:w="0" w:type="auto"/>
            <w:shd w:val="clear" w:color="auto" w:fill="auto"/>
          </w:tcPr>
          <w:p w14:paraId="57513EB6" w14:textId="77777777" w:rsidR="00720979" w:rsidRPr="006B23FB" w:rsidRDefault="00720979" w:rsidP="004273FA">
            <w:pPr>
              <w:pStyle w:val="TAC"/>
            </w:pPr>
          </w:p>
        </w:tc>
        <w:tc>
          <w:tcPr>
            <w:tcW w:w="0" w:type="auto"/>
            <w:shd w:val="clear" w:color="auto" w:fill="auto"/>
          </w:tcPr>
          <w:p w14:paraId="62DFAA86" w14:textId="77777777" w:rsidR="00720979" w:rsidRPr="006B23FB" w:rsidRDefault="00720979" w:rsidP="004273FA">
            <w:pPr>
              <w:pStyle w:val="TAC"/>
            </w:pPr>
          </w:p>
        </w:tc>
        <w:tc>
          <w:tcPr>
            <w:tcW w:w="0" w:type="auto"/>
            <w:shd w:val="clear" w:color="auto" w:fill="auto"/>
          </w:tcPr>
          <w:p w14:paraId="399DD1CA" w14:textId="77777777" w:rsidR="00720979" w:rsidRPr="006B23FB" w:rsidRDefault="00720979" w:rsidP="004273FA">
            <w:pPr>
              <w:pStyle w:val="TAC"/>
            </w:pPr>
          </w:p>
        </w:tc>
        <w:tc>
          <w:tcPr>
            <w:tcW w:w="0" w:type="auto"/>
            <w:shd w:val="clear" w:color="auto" w:fill="auto"/>
          </w:tcPr>
          <w:p w14:paraId="7685F691" w14:textId="77777777" w:rsidR="00720979" w:rsidRPr="006B23FB" w:rsidRDefault="00720979" w:rsidP="004273FA">
            <w:pPr>
              <w:pStyle w:val="TAC"/>
            </w:pPr>
          </w:p>
        </w:tc>
        <w:tc>
          <w:tcPr>
            <w:tcW w:w="0" w:type="auto"/>
            <w:shd w:val="clear" w:color="auto" w:fill="auto"/>
          </w:tcPr>
          <w:p w14:paraId="0C50FDC2" w14:textId="77777777" w:rsidR="00720979" w:rsidRPr="006B23FB" w:rsidRDefault="00720979" w:rsidP="004273FA">
            <w:pPr>
              <w:pStyle w:val="TAC"/>
            </w:pPr>
          </w:p>
        </w:tc>
      </w:tr>
    </w:tbl>
    <w:p w14:paraId="662F55FC" w14:textId="77777777" w:rsidR="00720979" w:rsidRPr="00BC0DCE" w:rsidRDefault="00720979" w:rsidP="00720979">
      <w:pPr>
        <w:jc w:val="center"/>
        <w:rPr>
          <w:rFonts w:eastAsia="SimSun"/>
        </w:rPr>
      </w:pPr>
    </w:p>
    <w:p w14:paraId="4102807C" w14:textId="77777777" w:rsidR="00720979" w:rsidRDefault="00720979" w:rsidP="00720979">
      <w:pPr>
        <w:pStyle w:val="5"/>
        <w:rPr>
          <w:rFonts w:eastAsia="SimSun"/>
        </w:rPr>
      </w:pPr>
      <w:bookmarkStart w:id="3969" w:name="_Toc500953009"/>
      <w:r>
        <w:rPr>
          <w:rFonts w:eastAsia="SimSun"/>
        </w:rPr>
        <w:t>7.3.2.1.5</w:t>
      </w:r>
      <w:r>
        <w:rPr>
          <w:rFonts w:eastAsia="SimSun"/>
        </w:rPr>
        <w:tab/>
        <w:t>Reference sensitivity exceptions for intermodulation interference due to dual uplink operation</w:t>
      </w:r>
      <w:r w:rsidRPr="00D90378">
        <w:t xml:space="preserve"> </w:t>
      </w:r>
      <w:r w:rsidRPr="00D90378">
        <w:rPr>
          <w:rFonts w:eastAsia="SimSun"/>
        </w:rPr>
        <w:t>for EN-DC in NR FR1</w:t>
      </w:r>
      <w:bookmarkEnd w:id="3969"/>
    </w:p>
    <w:p w14:paraId="1807EA05" w14:textId="77777777" w:rsidR="00720979" w:rsidRPr="00D90378" w:rsidRDefault="00720979" w:rsidP="00720979">
      <w:pPr>
        <w:rPr>
          <w:rFonts w:eastAsia="SimSun"/>
        </w:rPr>
      </w:pPr>
      <w:r w:rsidRPr="00D90378">
        <w:rPr>
          <w:rFonts w:eastAsia="SimSun"/>
        </w:rPr>
        <w:t>For EN-DC in NR FR1 configurations indicated by column single uplink allowed in Table 7.3.2.1.5-1 the UE may indicate capability of not supporting simultaneous dual uplink operation due to possible intermodulation interference to its own downlink band if the intermodulation order is 2 or if the intermodulation order is 3 for the combinations when both operating bands are below 1 GHz or between 1695 MHz – 2690 MHz. In case for the EN-DC in NR FR1 configurations listed in Table 7.3.2.1.5-1 the intermodulation products caused by the dual uplink operation do not interfere with the own downlink transmission as defined in Annex-</w:t>
      </w:r>
      <w:r>
        <w:rPr>
          <w:rFonts w:eastAsia="SimSun"/>
        </w:rPr>
        <w:t>A</w:t>
      </w:r>
      <w:r w:rsidRPr="00D90378">
        <w:rPr>
          <w:rFonts w:eastAsia="SimSun"/>
        </w:rPr>
        <w:t xml:space="preserve"> the UE is mandated to operate in dual uplink mode.</w:t>
      </w:r>
    </w:p>
    <w:p w14:paraId="02A9748C" w14:textId="77777777" w:rsidR="00720979" w:rsidRPr="00D90378" w:rsidRDefault="00720979" w:rsidP="00720979">
      <w:pPr>
        <w:rPr>
          <w:rFonts w:eastAsia="SimSun"/>
        </w:rPr>
      </w:pPr>
      <w:r w:rsidRPr="00D90378">
        <w:rPr>
          <w:rFonts w:eastAsia="SimSun"/>
        </w:rPr>
        <w:t>For EN-DC in NR FR1 with uplink and downlink assigned to E-UTRA and NR FR1 bands given in Table 7.3.2.1.5-1 the reference sensitivity is defined only for the specific uplink and downlink test points which are specified in Table 7.3.2.1.5-1. For these test points the reference sensitivity requirement specified clause 7.3.2.1 of TS 38.101-1 is relaxed by the amount of the parameter MSD given in Table 7.3.2.1.5-1.</w:t>
      </w:r>
    </w:p>
    <w:p w14:paraId="39E8D136" w14:textId="77777777" w:rsidR="00720979" w:rsidRDefault="00720979" w:rsidP="00720979">
      <w:pPr>
        <w:pStyle w:val="TH"/>
      </w:pPr>
      <w:r>
        <w:rPr>
          <w:rFonts w:eastAsia="SimSun"/>
        </w:rPr>
        <w:t xml:space="preserve">Table 7.3.2.1.5-1: </w:t>
      </w:r>
      <w:r>
        <w:t xml:space="preserve">Reference sensitivity </w:t>
      </w:r>
      <w:r w:rsidRPr="00E76EB6">
        <w:t>exceptions</w:t>
      </w:r>
      <w:r w:rsidRPr="00B6590A">
        <w:t xml:space="preserve"> </w:t>
      </w:r>
      <w:r>
        <w:t>due to dual uplink operation</w:t>
      </w:r>
      <w:r w:rsidRPr="00DA7460">
        <w:t xml:space="preserve"> for EN-DC in NR FR1</w:t>
      </w:r>
    </w:p>
    <w:tbl>
      <w:tblPr>
        <w:tblW w:w="1095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7"/>
        <w:gridCol w:w="1164"/>
        <w:gridCol w:w="974"/>
        <w:gridCol w:w="978"/>
        <w:gridCol w:w="974"/>
        <w:gridCol w:w="974"/>
        <w:gridCol w:w="1481"/>
        <w:gridCol w:w="834"/>
        <w:gridCol w:w="941"/>
        <w:gridCol w:w="941"/>
        <w:gridCol w:w="10"/>
      </w:tblGrid>
      <w:tr w:rsidR="00720979" w:rsidRPr="008836CF" w14:paraId="56F5130A" w14:textId="77777777" w:rsidTr="00B1257F">
        <w:trPr>
          <w:trHeight w:val="379"/>
          <w:jc w:val="center"/>
        </w:trPr>
        <w:tc>
          <w:tcPr>
            <w:tcW w:w="10958" w:type="dxa"/>
            <w:gridSpan w:val="11"/>
            <w:tcBorders>
              <w:bottom w:val="single" w:sz="4" w:space="0" w:color="auto"/>
            </w:tcBorders>
            <w:shd w:val="clear" w:color="auto" w:fill="auto"/>
            <w:vAlign w:val="center"/>
          </w:tcPr>
          <w:p w14:paraId="33AEE0DB" w14:textId="77777777" w:rsidR="00720979" w:rsidRPr="00D90378" w:rsidRDefault="00720979" w:rsidP="004273FA">
            <w:pPr>
              <w:pStyle w:val="TAH"/>
            </w:pPr>
            <w:r w:rsidRPr="00D90378">
              <w:t>NR or E-UTRA Band / Channel bandwidth / N</w:t>
            </w:r>
            <w:r w:rsidRPr="00977EDF">
              <w:rPr>
                <w:vertAlign w:val="subscript"/>
              </w:rPr>
              <w:t>RB</w:t>
            </w:r>
            <w:r w:rsidRPr="00D90378">
              <w:t xml:space="preserve"> / MSD</w:t>
            </w:r>
          </w:p>
        </w:tc>
      </w:tr>
      <w:tr w:rsidR="00720979" w:rsidRPr="008836CF" w14:paraId="25B3897E" w14:textId="77777777" w:rsidTr="00B1257F">
        <w:trPr>
          <w:gridAfter w:val="1"/>
          <w:wAfter w:w="10" w:type="dxa"/>
          <w:trHeight w:val="379"/>
          <w:jc w:val="center"/>
        </w:trPr>
        <w:tc>
          <w:tcPr>
            <w:tcW w:w="1687" w:type="dxa"/>
            <w:tcBorders>
              <w:bottom w:val="single" w:sz="4" w:space="0" w:color="auto"/>
            </w:tcBorders>
            <w:shd w:val="clear" w:color="auto" w:fill="auto"/>
            <w:vAlign w:val="center"/>
            <w:hideMark/>
          </w:tcPr>
          <w:p w14:paraId="12E84C8A" w14:textId="77777777" w:rsidR="00720979" w:rsidRPr="008836CF" w:rsidRDefault="00720979" w:rsidP="004273FA">
            <w:pPr>
              <w:pStyle w:val="TAH"/>
            </w:pPr>
            <w:r>
              <w:rPr>
                <w:rFonts w:eastAsia="ＭＳ 明朝"/>
                <w:lang w:eastAsia="ja-JP"/>
              </w:rPr>
              <w:t>EN-</w:t>
            </w:r>
            <w:r w:rsidRPr="008836CF">
              <w:rPr>
                <w:rFonts w:eastAsia="ＭＳ 明朝" w:hint="eastAsia"/>
                <w:lang w:eastAsia="ja-JP"/>
              </w:rPr>
              <w:t>DC</w:t>
            </w:r>
          </w:p>
          <w:p w14:paraId="74CCFECE" w14:textId="77777777" w:rsidR="00720979" w:rsidRPr="008836CF" w:rsidRDefault="00720979" w:rsidP="004273FA">
            <w:pPr>
              <w:pStyle w:val="TAH"/>
            </w:pPr>
            <w:r w:rsidRPr="008836CF">
              <w:t>Configuration</w:t>
            </w:r>
          </w:p>
        </w:tc>
        <w:tc>
          <w:tcPr>
            <w:tcW w:w="1164" w:type="dxa"/>
            <w:tcBorders>
              <w:bottom w:val="single" w:sz="4" w:space="0" w:color="auto"/>
            </w:tcBorders>
            <w:shd w:val="clear" w:color="auto" w:fill="auto"/>
            <w:vAlign w:val="center"/>
            <w:hideMark/>
          </w:tcPr>
          <w:p w14:paraId="77581945" w14:textId="77777777" w:rsidR="00720979" w:rsidRPr="008836CF" w:rsidRDefault="00720979" w:rsidP="004273FA">
            <w:pPr>
              <w:pStyle w:val="TAH"/>
            </w:pPr>
            <w:r w:rsidRPr="008836CF">
              <w:t>EUTRA</w:t>
            </w:r>
            <w:r>
              <w:t xml:space="preserve"> or </w:t>
            </w:r>
            <w:r w:rsidRPr="008836CF">
              <w:rPr>
                <w:rFonts w:eastAsia="ＭＳ 明朝" w:hint="eastAsia"/>
                <w:lang w:eastAsia="ja-JP"/>
              </w:rPr>
              <w:t>NR</w:t>
            </w:r>
            <w:r w:rsidRPr="008836CF">
              <w:t xml:space="preserve"> band</w:t>
            </w:r>
          </w:p>
        </w:tc>
        <w:tc>
          <w:tcPr>
            <w:tcW w:w="974" w:type="dxa"/>
            <w:tcBorders>
              <w:bottom w:val="single" w:sz="4" w:space="0" w:color="auto"/>
            </w:tcBorders>
            <w:shd w:val="clear" w:color="auto" w:fill="auto"/>
            <w:vAlign w:val="center"/>
            <w:hideMark/>
          </w:tcPr>
          <w:p w14:paraId="09CE76C3" w14:textId="77777777" w:rsidR="00720979" w:rsidRPr="008836CF" w:rsidRDefault="00720979" w:rsidP="004273FA">
            <w:pPr>
              <w:pStyle w:val="TAH"/>
            </w:pPr>
            <w:r w:rsidRPr="008836CF">
              <w:t>UL F</w:t>
            </w:r>
            <w:r w:rsidRPr="008836CF">
              <w:rPr>
                <w:vertAlign w:val="subscript"/>
              </w:rPr>
              <w:t>c</w:t>
            </w:r>
            <w:r w:rsidRPr="008836CF">
              <w:t xml:space="preserve"> </w:t>
            </w:r>
            <w:r w:rsidRPr="008836CF">
              <w:br/>
              <w:t>(MHz)</w:t>
            </w:r>
          </w:p>
        </w:tc>
        <w:tc>
          <w:tcPr>
            <w:tcW w:w="978" w:type="dxa"/>
            <w:tcBorders>
              <w:bottom w:val="single" w:sz="4" w:space="0" w:color="auto"/>
            </w:tcBorders>
            <w:shd w:val="clear" w:color="auto" w:fill="auto"/>
            <w:vAlign w:val="center"/>
            <w:hideMark/>
          </w:tcPr>
          <w:p w14:paraId="50AED2B5" w14:textId="77777777" w:rsidR="00720979" w:rsidRPr="008836CF" w:rsidRDefault="00720979" w:rsidP="004273FA">
            <w:pPr>
              <w:pStyle w:val="TAH"/>
            </w:pPr>
            <w:r w:rsidRPr="008836CF">
              <w:t xml:space="preserve">UL/DL BW </w:t>
            </w:r>
            <w:r w:rsidRPr="008836CF">
              <w:br/>
              <w:t>(MHz)</w:t>
            </w:r>
          </w:p>
        </w:tc>
        <w:tc>
          <w:tcPr>
            <w:tcW w:w="974" w:type="dxa"/>
            <w:tcBorders>
              <w:bottom w:val="single" w:sz="4" w:space="0" w:color="auto"/>
            </w:tcBorders>
            <w:shd w:val="clear" w:color="auto" w:fill="auto"/>
            <w:vAlign w:val="center"/>
            <w:hideMark/>
          </w:tcPr>
          <w:p w14:paraId="5DD6489D" w14:textId="77777777" w:rsidR="00720979" w:rsidRPr="008836CF" w:rsidRDefault="00720979" w:rsidP="004273FA">
            <w:pPr>
              <w:pStyle w:val="TAH"/>
            </w:pPr>
            <w:r w:rsidRPr="008836CF">
              <w:t xml:space="preserve">UL </w:t>
            </w:r>
            <w:r w:rsidRPr="008836CF">
              <w:br/>
              <w:t>C</w:t>
            </w:r>
            <w:r w:rsidRPr="008836CF">
              <w:rPr>
                <w:vertAlign w:val="subscript"/>
              </w:rPr>
              <w:t>LRB</w:t>
            </w:r>
          </w:p>
        </w:tc>
        <w:tc>
          <w:tcPr>
            <w:tcW w:w="974" w:type="dxa"/>
            <w:tcBorders>
              <w:bottom w:val="single" w:sz="4" w:space="0" w:color="auto"/>
            </w:tcBorders>
            <w:shd w:val="clear" w:color="auto" w:fill="auto"/>
            <w:vAlign w:val="center"/>
            <w:hideMark/>
          </w:tcPr>
          <w:p w14:paraId="00AC873B" w14:textId="77777777" w:rsidR="00720979" w:rsidRPr="008836CF" w:rsidRDefault="00720979" w:rsidP="004273FA">
            <w:pPr>
              <w:pStyle w:val="TAH"/>
            </w:pPr>
            <w:r w:rsidRPr="008836CF">
              <w:t>DL F</w:t>
            </w:r>
            <w:r w:rsidRPr="008836CF">
              <w:rPr>
                <w:vertAlign w:val="subscript"/>
              </w:rPr>
              <w:t>c</w:t>
            </w:r>
            <w:r w:rsidRPr="008836CF">
              <w:t xml:space="preserve"> (MHz)</w:t>
            </w:r>
          </w:p>
        </w:tc>
        <w:tc>
          <w:tcPr>
            <w:tcW w:w="1481" w:type="dxa"/>
            <w:tcBorders>
              <w:bottom w:val="single" w:sz="4" w:space="0" w:color="auto"/>
            </w:tcBorders>
            <w:shd w:val="clear" w:color="auto" w:fill="auto"/>
            <w:vAlign w:val="center"/>
            <w:hideMark/>
          </w:tcPr>
          <w:p w14:paraId="75CC8DE4" w14:textId="77777777" w:rsidR="00720979" w:rsidRPr="008836CF" w:rsidRDefault="00720979" w:rsidP="004273FA">
            <w:pPr>
              <w:pStyle w:val="TAH"/>
            </w:pPr>
            <w:r w:rsidRPr="008836CF">
              <w:t xml:space="preserve">MSD </w:t>
            </w:r>
            <w:r w:rsidRPr="008836CF">
              <w:br/>
              <w:t>(dB)</w:t>
            </w:r>
          </w:p>
        </w:tc>
        <w:tc>
          <w:tcPr>
            <w:tcW w:w="834" w:type="dxa"/>
            <w:tcBorders>
              <w:bottom w:val="single" w:sz="4" w:space="0" w:color="auto"/>
            </w:tcBorders>
            <w:shd w:val="clear" w:color="auto" w:fill="auto"/>
            <w:vAlign w:val="center"/>
            <w:hideMark/>
          </w:tcPr>
          <w:p w14:paraId="436C4B28" w14:textId="77777777" w:rsidR="00720979" w:rsidRPr="008836CF" w:rsidRDefault="00720979" w:rsidP="004273FA">
            <w:pPr>
              <w:pStyle w:val="TAH"/>
            </w:pPr>
            <w:r w:rsidRPr="008836CF">
              <w:t>Duplex mode</w:t>
            </w:r>
          </w:p>
        </w:tc>
        <w:tc>
          <w:tcPr>
            <w:tcW w:w="941" w:type="dxa"/>
            <w:tcBorders>
              <w:bottom w:val="single" w:sz="4" w:space="0" w:color="auto"/>
            </w:tcBorders>
            <w:vAlign w:val="center"/>
          </w:tcPr>
          <w:p w14:paraId="2C8C0F21" w14:textId="77777777" w:rsidR="00720979" w:rsidRPr="008836CF" w:rsidRDefault="00720979" w:rsidP="004273FA">
            <w:pPr>
              <w:pStyle w:val="TAH"/>
            </w:pPr>
            <w:r>
              <w:t>IMD order</w:t>
            </w:r>
          </w:p>
        </w:tc>
        <w:tc>
          <w:tcPr>
            <w:tcW w:w="941" w:type="dxa"/>
            <w:tcBorders>
              <w:bottom w:val="single" w:sz="4" w:space="0" w:color="auto"/>
            </w:tcBorders>
          </w:tcPr>
          <w:p w14:paraId="142D376A" w14:textId="77777777" w:rsidR="00720979" w:rsidRDefault="00720979" w:rsidP="004273FA">
            <w:pPr>
              <w:pStyle w:val="TAH"/>
            </w:pPr>
            <w:r>
              <w:t>Single UL allowed</w:t>
            </w:r>
          </w:p>
        </w:tc>
      </w:tr>
      <w:tr w:rsidR="007C1BCB" w:rsidRPr="008836CF" w14:paraId="44CC3281" w14:textId="77777777" w:rsidTr="00B1257F">
        <w:trPr>
          <w:gridAfter w:val="1"/>
          <w:wAfter w:w="10" w:type="dxa"/>
          <w:trHeight w:val="125"/>
          <w:jc w:val="center"/>
          <w:ins w:id="3970" w:author="DCM" w:date="2018-01-04T18:15:00Z"/>
        </w:trPr>
        <w:tc>
          <w:tcPr>
            <w:tcW w:w="1687" w:type="dxa"/>
            <w:vMerge w:val="restart"/>
            <w:shd w:val="clear" w:color="auto" w:fill="auto"/>
            <w:vAlign w:val="center"/>
          </w:tcPr>
          <w:p w14:paraId="1550101D" w14:textId="1193E4BD" w:rsidR="007C1BCB" w:rsidRDefault="007C1BCB" w:rsidP="001917B0">
            <w:pPr>
              <w:pStyle w:val="TAC"/>
              <w:rPr>
                <w:ins w:id="3971" w:author="DCM" w:date="2018-01-04T18:15:00Z"/>
                <w:rFonts w:eastAsia="ＭＳ 明朝"/>
              </w:rPr>
            </w:pPr>
            <w:ins w:id="3972" w:author="DCM" w:date="2018-01-04T18:15:00Z">
              <w:r w:rsidRPr="001917B0">
                <w:rPr>
                  <w:rFonts w:eastAsia="ＭＳ 明朝" w:hint="eastAsia"/>
                </w:rPr>
                <w:t>DC</w:t>
              </w:r>
              <w:r w:rsidRPr="001917B0">
                <w:rPr>
                  <w:rFonts w:eastAsia="ＭＳ 明朝"/>
                </w:rPr>
                <w:t>_</w:t>
              </w:r>
              <w:r w:rsidRPr="001917B0">
                <w:rPr>
                  <w:rFonts w:eastAsia="ＭＳ 明朝" w:hint="eastAsia"/>
                </w:rPr>
                <w:t>1</w:t>
              </w:r>
            </w:ins>
            <w:ins w:id="3973" w:author="DCM" w:date="2018-01-04T19:55:00Z">
              <w:r w:rsidR="00E4294B" w:rsidRPr="001917B0">
                <w:rPr>
                  <w:rFonts w:eastAsia="ＭＳ 明朝"/>
                </w:rPr>
                <w:t>A_n</w:t>
              </w:r>
            </w:ins>
            <w:ins w:id="3974" w:author="DCM" w:date="2018-01-04T18:15:00Z">
              <w:r w:rsidRPr="001917B0">
                <w:rPr>
                  <w:rFonts w:eastAsia="ＭＳ 明朝" w:hint="eastAsia"/>
                </w:rPr>
                <w:t>77</w:t>
              </w:r>
              <w:r w:rsidRPr="001917B0">
                <w:rPr>
                  <w:rFonts w:eastAsia="ＭＳ 明朝"/>
                </w:rPr>
                <w:t>A</w:t>
              </w:r>
            </w:ins>
          </w:p>
        </w:tc>
        <w:tc>
          <w:tcPr>
            <w:tcW w:w="1164" w:type="dxa"/>
            <w:vMerge w:val="restart"/>
            <w:shd w:val="clear" w:color="auto" w:fill="auto"/>
            <w:vAlign w:val="center"/>
          </w:tcPr>
          <w:p w14:paraId="3B86F03E" w14:textId="338ACBA2" w:rsidR="007C1BCB" w:rsidRPr="008836CF" w:rsidRDefault="007C1BCB" w:rsidP="001917B0">
            <w:pPr>
              <w:pStyle w:val="TAC"/>
              <w:rPr>
                <w:ins w:id="3975" w:author="DCM" w:date="2018-01-04T18:15:00Z"/>
              </w:rPr>
            </w:pPr>
            <w:ins w:id="3976" w:author="DCM" w:date="2018-01-04T18:15:00Z">
              <w:r w:rsidRPr="001917B0">
                <w:rPr>
                  <w:rFonts w:hint="eastAsia"/>
                </w:rPr>
                <w:t>1</w:t>
              </w:r>
            </w:ins>
          </w:p>
        </w:tc>
        <w:tc>
          <w:tcPr>
            <w:tcW w:w="974" w:type="dxa"/>
            <w:vMerge w:val="restart"/>
            <w:shd w:val="clear" w:color="auto" w:fill="auto"/>
            <w:vAlign w:val="center"/>
          </w:tcPr>
          <w:p w14:paraId="42BB4DD8" w14:textId="6EB2E4EF" w:rsidR="007C1BCB" w:rsidRPr="008836CF" w:rsidRDefault="007C1BCB" w:rsidP="001917B0">
            <w:pPr>
              <w:pStyle w:val="TAC"/>
              <w:rPr>
                <w:ins w:id="3977" w:author="DCM" w:date="2018-01-04T18:15:00Z"/>
              </w:rPr>
            </w:pPr>
            <w:ins w:id="3978" w:author="DCM" w:date="2018-01-04T18:15:00Z">
              <w:r w:rsidRPr="001917B0">
                <w:rPr>
                  <w:rFonts w:hint="eastAsia"/>
                </w:rPr>
                <w:t>1950</w:t>
              </w:r>
            </w:ins>
          </w:p>
        </w:tc>
        <w:tc>
          <w:tcPr>
            <w:tcW w:w="978" w:type="dxa"/>
            <w:vMerge w:val="restart"/>
            <w:shd w:val="clear" w:color="auto" w:fill="auto"/>
            <w:vAlign w:val="center"/>
          </w:tcPr>
          <w:p w14:paraId="26A630B6" w14:textId="600591EB" w:rsidR="007C1BCB" w:rsidRPr="008836CF" w:rsidRDefault="007C1BCB" w:rsidP="001917B0">
            <w:pPr>
              <w:pStyle w:val="TAC"/>
              <w:rPr>
                <w:ins w:id="3979" w:author="DCM" w:date="2018-01-04T18:15:00Z"/>
              </w:rPr>
            </w:pPr>
            <w:ins w:id="3980" w:author="DCM" w:date="2018-01-04T18:15:00Z">
              <w:r w:rsidRPr="001917B0">
                <w:t>5</w:t>
              </w:r>
            </w:ins>
          </w:p>
        </w:tc>
        <w:tc>
          <w:tcPr>
            <w:tcW w:w="974" w:type="dxa"/>
            <w:vMerge w:val="restart"/>
            <w:shd w:val="clear" w:color="auto" w:fill="auto"/>
            <w:vAlign w:val="center"/>
          </w:tcPr>
          <w:p w14:paraId="50A77668" w14:textId="50BBD031" w:rsidR="007C1BCB" w:rsidRPr="008836CF" w:rsidRDefault="007C1BCB" w:rsidP="001917B0">
            <w:pPr>
              <w:pStyle w:val="TAC"/>
              <w:rPr>
                <w:ins w:id="3981" w:author="DCM" w:date="2018-01-04T18:15:00Z"/>
              </w:rPr>
            </w:pPr>
            <w:ins w:id="3982" w:author="DCM" w:date="2018-01-04T18:15:00Z">
              <w:r w:rsidRPr="001917B0">
                <w:t>25</w:t>
              </w:r>
            </w:ins>
          </w:p>
        </w:tc>
        <w:tc>
          <w:tcPr>
            <w:tcW w:w="974" w:type="dxa"/>
            <w:vMerge w:val="restart"/>
            <w:shd w:val="clear" w:color="auto" w:fill="auto"/>
            <w:vAlign w:val="center"/>
          </w:tcPr>
          <w:p w14:paraId="437647C7" w14:textId="502ED040" w:rsidR="007C1BCB" w:rsidRPr="008836CF" w:rsidRDefault="007C1BCB" w:rsidP="001917B0">
            <w:pPr>
              <w:pStyle w:val="TAC"/>
              <w:rPr>
                <w:ins w:id="3983" w:author="DCM" w:date="2018-01-04T18:15:00Z"/>
              </w:rPr>
            </w:pPr>
            <w:ins w:id="3984" w:author="DCM" w:date="2018-01-04T18:15:00Z">
              <w:r w:rsidRPr="001917B0">
                <w:rPr>
                  <w:rFonts w:hint="eastAsia"/>
                </w:rPr>
                <w:t>2140</w:t>
              </w:r>
            </w:ins>
          </w:p>
        </w:tc>
        <w:tc>
          <w:tcPr>
            <w:tcW w:w="1481" w:type="dxa"/>
            <w:tcBorders>
              <w:bottom w:val="single" w:sz="4" w:space="0" w:color="auto"/>
            </w:tcBorders>
            <w:shd w:val="clear" w:color="auto" w:fill="auto"/>
          </w:tcPr>
          <w:p w14:paraId="2BAC6886" w14:textId="2EF80908" w:rsidR="007C1BCB" w:rsidRPr="008836CF" w:rsidRDefault="007C1BCB" w:rsidP="001917B0">
            <w:pPr>
              <w:pStyle w:val="TAC"/>
              <w:rPr>
                <w:ins w:id="3985" w:author="DCM" w:date="2018-01-04T18:15:00Z"/>
              </w:rPr>
            </w:pPr>
            <w:ins w:id="3986" w:author="DCM" w:date="2018-01-04T18:15:00Z">
              <w:r w:rsidRPr="001917B0">
                <w:t>[29.8]</w:t>
              </w:r>
            </w:ins>
          </w:p>
        </w:tc>
        <w:tc>
          <w:tcPr>
            <w:tcW w:w="834" w:type="dxa"/>
            <w:vMerge w:val="restart"/>
            <w:shd w:val="clear" w:color="auto" w:fill="auto"/>
            <w:vAlign w:val="center"/>
          </w:tcPr>
          <w:p w14:paraId="10329E3F" w14:textId="7C7F5351" w:rsidR="007C1BCB" w:rsidRPr="008836CF" w:rsidRDefault="007C1BCB" w:rsidP="001917B0">
            <w:pPr>
              <w:pStyle w:val="TAC"/>
              <w:rPr>
                <w:ins w:id="3987" w:author="DCM" w:date="2018-01-04T18:15:00Z"/>
              </w:rPr>
            </w:pPr>
            <w:ins w:id="3988" w:author="DCM" w:date="2018-01-04T18:15:00Z">
              <w:r w:rsidRPr="001917B0">
                <w:t>FDD</w:t>
              </w:r>
            </w:ins>
          </w:p>
        </w:tc>
        <w:tc>
          <w:tcPr>
            <w:tcW w:w="941" w:type="dxa"/>
            <w:vMerge w:val="restart"/>
          </w:tcPr>
          <w:p w14:paraId="00ED87E5" w14:textId="2968EE2E" w:rsidR="007C1BCB" w:rsidRDefault="007C1BCB" w:rsidP="001917B0">
            <w:pPr>
              <w:pStyle w:val="TAC"/>
              <w:rPr>
                <w:ins w:id="3989" w:author="DCM" w:date="2018-01-04T18:15:00Z"/>
              </w:rPr>
            </w:pPr>
            <w:ins w:id="3990" w:author="DCM" w:date="2018-01-04T18:15:00Z">
              <w:r w:rsidRPr="001917B0">
                <w:t>IMD2</w:t>
              </w:r>
            </w:ins>
            <w:ins w:id="3991" w:author="DCM" w:date="2018-01-04T18:16:00Z">
              <w:r w:rsidRPr="00AD3B33">
                <w:rPr>
                  <w:vertAlign w:val="superscript"/>
                </w:rPr>
                <w:t>3</w:t>
              </w:r>
            </w:ins>
          </w:p>
        </w:tc>
        <w:tc>
          <w:tcPr>
            <w:tcW w:w="941" w:type="dxa"/>
            <w:vMerge w:val="restart"/>
          </w:tcPr>
          <w:p w14:paraId="338307BA" w14:textId="77777777" w:rsidR="007C1BCB" w:rsidRDefault="007C1BCB" w:rsidP="001917B0">
            <w:pPr>
              <w:pStyle w:val="TAC"/>
              <w:rPr>
                <w:ins w:id="3992" w:author="DCM" w:date="2018-01-04T18:15:00Z"/>
              </w:rPr>
            </w:pPr>
          </w:p>
        </w:tc>
      </w:tr>
      <w:tr w:rsidR="007C1BCB" w:rsidRPr="008836CF" w14:paraId="28887B6E" w14:textId="77777777" w:rsidTr="00B1257F">
        <w:trPr>
          <w:gridAfter w:val="1"/>
          <w:wAfter w:w="10" w:type="dxa"/>
          <w:trHeight w:val="125"/>
          <w:jc w:val="center"/>
          <w:ins w:id="3993" w:author="DCM" w:date="2018-01-04T18:15:00Z"/>
        </w:trPr>
        <w:tc>
          <w:tcPr>
            <w:tcW w:w="1687" w:type="dxa"/>
            <w:vMerge/>
            <w:shd w:val="clear" w:color="auto" w:fill="auto"/>
            <w:vAlign w:val="center"/>
          </w:tcPr>
          <w:p w14:paraId="7C857735" w14:textId="77777777" w:rsidR="007C1BCB" w:rsidRDefault="007C1BCB" w:rsidP="001917B0">
            <w:pPr>
              <w:pStyle w:val="TAC"/>
              <w:rPr>
                <w:ins w:id="3994" w:author="DCM" w:date="2018-01-04T18:15:00Z"/>
                <w:rFonts w:eastAsia="ＭＳ 明朝"/>
              </w:rPr>
            </w:pPr>
          </w:p>
        </w:tc>
        <w:tc>
          <w:tcPr>
            <w:tcW w:w="1164" w:type="dxa"/>
            <w:vMerge/>
            <w:tcBorders>
              <w:bottom w:val="single" w:sz="4" w:space="0" w:color="auto"/>
            </w:tcBorders>
            <w:shd w:val="clear" w:color="auto" w:fill="auto"/>
            <w:vAlign w:val="center"/>
          </w:tcPr>
          <w:p w14:paraId="273B1A8D" w14:textId="77777777" w:rsidR="007C1BCB" w:rsidRPr="008836CF" w:rsidRDefault="007C1BCB" w:rsidP="001917B0">
            <w:pPr>
              <w:pStyle w:val="TAC"/>
              <w:rPr>
                <w:ins w:id="3995" w:author="DCM" w:date="2018-01-04T18:15:00Z"/>
              </w:rPr>
            </w:pPr>
          </w:p>
        </w:tc>
        <w:tc>
          <w:tcPr>
            <w:tcW w:w="974" w:type="dxa"/>
            <w:vMerge/>
            <w:tcBorders>
              <w:bottom w:val="single" w:sz="4" w:space="0" w:color="auto"/>
            </w:tcBorders>
            <w:shd w:val="clear" w:color="auto" w:fill="auto"/>
            <w:vAlign w:val="center"/>
          </w:tcPr>
          <w:p w14:paraId="21765516" w14:textId="77777777" w:rsidR="007C1BCB" w:rsidRPr="008836CF" w:rsidRDefault="007C1BCB" w:rsidP="001917B0">
            <w:pPr>
              <w:pStyle w:val="TAC"/>
              <w:rPr>
                <w:ins w:id="3996" w:author="DCM" w:date="2018-01-04T18:15:00Z"/>
              </w:rPr>
            </w:pPr>
          </w:p>
        </w:tc>
        <w:tc>
          <w:tcPr>
            <w:tcW w:w="978" w:type="dxa"/>
            <w:vMerge/>
            <w:tcBorders>
              <w:bottom w:val="single" w:sz="4" w:space="0" w:color="auto"/>
            </w:tcBorders>
            <w:shd w:val="clear" w:color="auto" w:fill="auto"/>
            <w:vAlign w:val="center"/>
          </w:tcPr>
          <w:p w14:paraId="53AAF9DE" w14:textId="77777777" w:rsidR="007C1BCB" w:rsidRPr="008836CF" w:rsidRDefault="007C1BCB" w:rsidP="001917B0">
            <w:pPr>
              <w:pStyle w:val="TAC"/>
              <w:rPr>
                <w:ins w:id="3997" w:author="DCM" w:date="2018-01-04T18:15:00Z"/>
              </w:rPr>
            </w:pPr>
          </w:p>
        </w:tc>
        <w:tc>
          <w:tcPr>
            <w:tcW w:w="974" w:type="dxa"/>
            <w:vMerge/>
            <w:tcBorders>
              <w:bottom w:val="single" w:sz="4" w:space="0" w:color="auto"/>
            </w:tcBorders>
            <w:shd w:val="clear" w:color="auto" w:fill="auto"/>
            <w:vAlign w:val="center"/>
          </w:tcPr>
          <w:p w14:paraId="6140A16C" w14:textId="77777777" w:rsidR="007C1BCB" w:rsidRPr="008836CF" w:rsidRDefault="007C1BCB" w:rsidP="001917B0">
            <w:pPr>
              <w:pStyle w:val="TAC"/>
              <w:rPr>
                <w:ins w:id="3998" w:author="DCM" w:date="2018-01-04T18:15:00Z"/>
              </w:rPr>
            </w:pPr>
          </w:p>
        </w:tc>
        <w:tc>
          <w:tcPr>
            <w:tcW w:w="974" w:type="dxa"/>
            <w:vMerge/>
            <w:tcBorders>
              <w:bottom w:val="single" w:sz="4" w:space="0" w:color="auto"/>
            </w:tcBorders>
            <w:shd w:val="clear" w:color="auto" w:fill="auto"/>
            <w:vAlign w:val="center"/>
          </w:tcPr>
          <w:p w14:paraId="077D9C08" w14:textId="77777777" w:rsidR="007C1BCB" w:rsidRPr="008836CF" w:rsidRDefault="007C1BCB" w:rsidP="001917B0">
            <w:pPr>
              <w:pStyle w:val="TAC"/>
              <w:rPr>
                <w:ins w:id="3999" w:author="DCM" w:date="2018-01-04T18:15:00Z"/>
              </w:rPr>
            </w:pPr>
          </w:p>
        </w:tc>
        <w:tc>
          <w:tcPr>
            <w:tcW w:w="1481" w:type="dxa"/>
            <w:tcBorders>
              <w:bottom w:val="single" w:sz="4" w:space="0" w:color="auto"/>
            </w:tcBorders>
            <w:shd w:val="clear" w:color="auto" w:fill="auto"/>
          </w:tcPr>
          <w:p w14:paraId="78D792AE" w14:textId="2A93D958" w:rsidR="007C1BCB" w:rsidRPr="008836CF" w:rsidRDefault="007C1BCB" w:rsidP="001917B0">
            <w:pPr>
              <w:pStyle w:val="TAC"/>
              <w:rPr>
                <w:ins w:id="4000" w:author="DCM" w:date="2018-01-04T18:15:00Z"/>
              </w:rPr>
            </w:pPr>
            <w:ins w:id="4001" w:author="DCM" w:date="2018-01-04T18:15:00Z">
              <w:r w:rsidRPr="001917B0">
                <w:t>[32.5</w:t>
              </w:r>
            </w:ins>
            <w:ins w:id="4002" w:author="DCM" w:date="2018-01-04T18:16:00Z">
              <w:r w:rsidRPr="00AD3B33">
                <w:rPr>
                  <w:vertAlign w:val="superscript"/>
                </w:rPr>
                <w:t>4</w:t>
              </w:r>
            </w:ins>
            <w:ins w:id="4003" w:author="DCM" w:date="2018-01-04T18:15:00Z">
              <w:r w:rsidRPr="001917B0">
                <w:t>]</w:t>
              </w:r>
            </w:ins>
          </w:p>
        </w:tc>
        <w:tc>
          <w:tcPr>
            <w:tcW w:w="834" w:type="dxa"/>
            <w:vMerge/>
            <w:tcBorders>
              <w:bottom w:val="single" w:sz="4" w:space="0" w:color="auto"/>
            </w:tcBorders>
            <w:shd w:val="clear" w:color="auto" w:fill="auto"/>
            <w:vAlign w:val="center"/>
          </w:tcPr>
          <w:p w14:paraId="01230AC3" w14:textId="77777777" w:rsidR="007C1BCB" w:rsidRPr="008836CF" w:rsidRDefault="007C1BCB" w:rsidP="001917B0">
            <w:pPr>
              <w:pStyle w:val="TAC"/>
              <w:rPr>
                <w:ins w:id="4004" w:author="DCM" w:date="2018-01-04T18:15:00Z"/>
              </w:rPr>
            </w:pPr>
          </w:p>
        </w:tc>
        <w:tc>
          <w:tcPr>
            <w:tcW w:w="941" w:type="dxa"/>
            <w:vMerge/>
            <w:tcBorders>
              <w:bottom w:val="single" w:sz="4" w:space="0" w:color="auto"/>
            </w:tcBorders>
          </w:tcPr>
          <w:p w14:paraId="38607D88" w14:textId="77777777" w:rsidR="007C1BCB" w:rsidRDefault="007C1BCB" w:rsidP="001917B0">
            <w:pPr>
              <w:pStyle w:val="TAC"/>
              <w:rPr>
                <w:ins w:id="4005" w:author="DCM" w:date="2018-01-04T18:15:00Z"/>
              </w:rPr>
            </w:pPr>
          </w:p>
        </w:tc>
        <w:tc>
          <w:tcPr>
            <w:tcW w:w="941" w:type="dxa"/>
            <w:vMerge/>
            <w:tcBorders>
              <w:bottom w:val="single" w:sz="4" w:space="0" w:color="auto"/>
            </w:tcBorders>
          </w:tcPr>
          <w:p w14:paraId="68BCA811" w14:textId="77777777" w:rsidR="007C1BCB" w:rsidRDefault="007C1BCB" w:rsidP="001917B0">
            <w:pPr>
              <w:pStyle w:val="TAC"/>
              <w:rPr>
                <w:ins w:id="4006" w:author="DCM" w:date="2018-01-04T18:15:00Z"/>
              </w:rPr>
            </w:pPr>
          </w:p>
        </w:tc>
      </w:tr>
      <w:tr w:rsidR="007C1BCB" w:rsidRPr="008836CF" w14:paraId="071D5A2B" w14:textId="77777777" w:rsidTr="001917B0">
        <w:trPr>
          <w:gridAfter w:val="1"/>
          <w:wAfter w:w="10" w:type="dxa"/>
          <w:trHeight w:val="53"/>
          <w:jc w:val="center"/>
          <w:ins w:id="4007" w:author="DCM" w:date="2018-01-04T18:15:00Z"/>
        </w:trPr>
        <w:tc>
          <w:tcPr>
            <w:tcW w:w="1687" w:type="dxa"/>
            <w:vMerge/>
            <w:tcBorders>
              <w:bottom w:val="single" w:sz="4" w:space="0" w:color="auto"/>
            </w:tcBorders>
            <w:shd w:val="clear" w:color="auto" w:fill="auto"/>
            <w:vAlign w:val="center"/>
          </w:tcPr>
          <w:p w14:paraId="5D2D0B61" w14:textId="77777777" w:rsidR="007C1BCB" w:rsidRDefault="007C1BCB" w:rsidP="001917B0">
            <w:pPr>
              <w:pStyle w:val="TAC"/>
              <w:rPr>
                <w:ins w:id="4008" w:author="DCM" w:date="2018-01-04T18:15:00Z"/>
                <w:rFonts w:eastAsia="ＭＳ 明朝"/>
              </w:rPr>
            </w:pPr>
          </w:p>
        </w:tc>
        <w:tc>
          <w:tcPr>
            <w:tcW w:w="1164" w:type="dxa"/>
            <w:tcBorders>
              <w:bottom w:val="single" w:sz="4" w:space="0" w:color="auto"/>
            </w:tcBorders>
            <w:shd w:val="clear" w:color="auto" w:fill="auto"/>
            <w:vAlign w:val="center"/>
          </w:tcPr>
          <w:p w14:paraId="241A6A8C" w14:textId="56398075" w:rsidR="007C1BCB" w:rsidRPr="008836CF" w:rsidRDefault="007C1BCB" w:rsidP="001917B0">
            <w:pPr>
              <w:pStyle w:val="TAC"/>
              <w:rPr>
                <w:ins w:id="4009" w:author="DCM" w:date="2018-01-04T18:15:00Z"/>
              </w:rPr>
            </w:pPr>
            <w:ins w:id="4010" w:author="DCM" w:date="2018-01-04T18:15:00Z">
              <w:r w:rsidRPr="001917B0">
                <w:rPr>
                  <w:rFonts w:hint="eastAsia"/>
                </w:rPr>
                <w:t>n77</w:t>
              </w:r>
            </w:ins>
          </w:p>
        </w:tc>
        <w:tc>
          <w:tcPr>
            <w:tcW w:w="974" w:type="dxa"/>
            <w:tcBorders>
              <w:bottom w:val="single" w:sz="4" w:space="0" w:color="auto"/>
            </w:tcBorders>
            <w:shd w:val="clear" w:color="auto" w:fill="auto"/>
            <w:vAlign w:val="center"/>
          </w:tcPr>
          <w:p w14:paraId="24763C53" w14:textId="7701F945" w:rsidR="007C1BCB" w:rsidRPr="008836CF" w:rsidRDefault="007C1BCB" w:rsidP="001917B0">
            <w:pPr>
              <w:pStyle w:val="TAC"/>
              <w:rPr>
                <w:ins w:id="4011" w:author="DCM" w:date="2018-01-04T18:15:00Z"/>
              </w:rPr>
            </w:pPr>
            <w:ins w:id="4012" w:author="DCM" w:date="2018-01-04T18:15:00Z">
              <w:r w:rsidRPr="001917B0">
                <w:rPr>
                  <w:rFonts w:hint="eastAsia"/>
                </w:rPr>
                <w:t>4090</w:t>
              </w:r>
            </w:ins>
          </w:p>
        </w:tc>
        <w:tc>
          <w:tcPr>
            <w:tcW w:w="978" w:type="dxa"/>
            <w:tcBorders>
              <w:bottom w:val="single" w:sz="4" w:space="0" w:color="auto"/>
            </w:tcBorders>
            <w:shd w:val="clear" w:color="auto" w:fill="auto"/>
            <w:vAlign w:val="center"/>
          </w:tcPr>
          <w:p w14:paraId="66F51038" w14:textId="21C4B412" w:rsidR="007C1BCB" w:rsidRPr="008836CF" w:rsidRDefault="007C1BCB" w:rsidP="001917B0">
            <w:pPr>
              <w:pStyle w:val="TAC"/>
              <w:rPr>
                <w:ins w:id="4013" w:author="DCM" w:date="2018-01-04T18:15:00Z"/>
              </w:rPr>
            </w:pPr>
            <w:ins w:id="4014" w:author="DCM" w:date="2018-01-04T18:15:00Z">
              <w:r w:rsidRPr="001917B0">
                <w:rPr>
                  <w:rFonts w:hint="eastAsia"/>
                </w:rPr>
                <w:t>10</w:t>
              </w:r>
            </w:ins>
          </w:p>
        </w:tc>
        <w:tc>
          <w:tcPr>
            <w:tcW w:w="974" w:type="dxa"/>
            <w:tcBorders>
              <w:bottom w:val="single" w:sz="4" w:space="0" w:color="auto"/>
            </w:tcBorders>
            <w:shd w:val="clear" w:color="auto" w:fill="auto"/>
            <w:vAlign w:val="center"/>
          </w:tcPr>
          <w:p w14:paraId="627C2CE7" w14:textId="123CCE83" w:rsidR="007C1BCB" w:rsidRPr="008836CF" w:rsidRDefault="007C1BCB" w:rsidP="001917B0">
            <w:pPr>
              <w:pStyle w:val="TAC"/>
              <w:rPr>
                <w:ins w:id="4015" w:author="DCM" w:date="2018-01-04T18:15:00Z"/>
              </w:rPr>
            </w:pPr>
            <w:ins w:id="4016" w:author="DCM" w:date="2018-01-04T18:15:00Z">
              <w:r w:rsidRPr="001917B0">
                <w:t>25</w:t>
              </w:r>
            </w:ins>
          </w:p>
        </w:tc>
        <w:tc>
          <w:tcPr>
            <w:tcW w:w="974" w:type="dxa"/>
            <w:tcBorders>
              <w:bottom w:val="single" w:sz="4" w:space="0" w:color="auto"/>
            </w:tcBorders>
            <w:shd w:val="clear" w:color="auto" w:fill="auto"/>
            <w:vAlign w:val="center"/>
          </w:tcPr>
          <w:p w14:paraId="50D37DB9" w14:textId="41CB455E" w:rsidR="007C1BCB" w:rsidRPr="008836CF" w:rsidRDefault="007C1BCB" w:rsidP="001917B0">
            <w:pPr>
              <w:pStyle w:val="TAC"/>
              <w:rPr>
                <w:ins w:id="4017" w:author="DCM" w:date="2018-01-04T18:15:00Z"/>
              </w:rPr>
            </w:pPr>
            <w:ins w:id="4018" w:author="DCM" w:date="2018-01-04T18:15:00Z">
              <w:r w:rsidRPr="001917B0">
                <w:rPr>
                  <w:rFonts w:hint="eastAsia"/>
                </w:rPr>
                <w:t>4090</w:t>
              </w:r>
            </w:ins>
          </w:p>
        </w:tc>
        <w:tc>
          <w:tcPr>
            <w:tcW w:w="1481" w:type="dxa"/>
            <w:tcBorders>
              <w:bottom w:val="single" w:sz="4" w:space="0" w:color="auto"/>
            </w:tcBorders>
            <w:shd w:val="clear" w:color="auto" w:fill="auto"/>
            <w:vAlign w:val="center"/>
          </w:tcPr>
          <w:p w14:paraId="5C8AF9F2" w14:textId="2E30EF75" w:rsidR="007C1BCB" w:rsidRPr="008836CF" w:rsidRDefault="007C1BCB" w:rsidP="001917B0">
            <w:pPr>
              <w:pStyle w:val="TAC"/>
              <w:rPr>
                <w:ins w:id="4019" w:author="DCM" w:date="2018-01-04T18:15:00Z"/>
              </w:rPr>
            </w:pPr>
            <w:ins w:id="4020" w:author="DCM" w:date="2018-01-04T18:15:00Z">
              <w:r w:rsidRPr="001917B0">
                <w:rPr>
                  <w:rFonts w:hint="eastAsia"/>
                </w:rPr>
                <w:t>N/A</w:t>
              </w:r>
            </w:ins>
          </w:p>
        </w:tc>
        <w:tc>
          <w:tcPr>
            <w:tcW w:w="834" w:type="dxa"/>
            <w:tcBorders>
              <w:bottom w:val="single" w:sz="4" w:space="0" w:color="auto"/>
            </w:tcBorders>
            <w:shd w:val="clear" w:color="auto" w:fill="auto"/>
            <w:vAlign w:val="center"/>
          </w:tcPr>
          <w:p w14:paraId="5AA3ADA7" w14:textId="265F19D9" w:rsidR="007C1BCB" w:rsidRPr="008836CF" w:rsidRDefault="007C1BCB" w:rsidP="001917B0">
            <w:pPr>
              <w:pStyle w:val="TAC"/>
              <w:rPr>
                <w:ins w:id="4021" w:author="DCM" w:date="2018-01-04T18:15:00Z"/>
              </w:rPr>
            </w:pPr>
            <w:ins w:id="4022" w:author="DCM" w:date="2018-01-04T18:15:00Z">
              <w:r w:rsidRPr="001917B0">
                <w:rPr>
                  <w:rFonts w:hint="eastAsia"/>
                </w:rPr>
                <w:t>TDD</w:t>
              </w:r>
            </w:ins>
          </w:p>
        </w:tc>
        <w:tc>
          <w:tcPr>
            <w:tcW w:w="941" w:type="dxa"/>
            <w:tcBorders>
              <w:bottom w:val="single" w:sz="4" w:space="0" w:color="auto"/>
            </w:tcBorders>
          </w:tcPr>
          <w:p w14:paraId="5449B95B" w14:textId="296F521B" w:rsidR="007C1BCB" w:rsidRDefault="007C1BCB" w:rsidP="001917B0">
            <w:pPr>
              <w:pStyle w:val="TAC"/>
              <w:rPr>
                <w:ins w:id="4023" w:author="DCM" w:date="2018-01-04T18:15:00Z"/>
              </w:rPr>
            </w:pPr>
            <w:ins w:id="4024" w:author="DCM" w:date="2018-01-04T18:15:00Z">
              <w:r w:rsidRPr="001917B0">
                <w:t>N/A</w:t>
              </w:r>
            </w:ins>
          </w:p>
        </w:tc>
        <w:tc>
          <w:tcPr>
            <w:tcW w:w="941" w:type="dxa"/>
            <w:tcBorders>
              <w:bottom w:val="single" w:sz="4" w:space="0" w:color="auto"/>
            </w:tcBorders>
          </w:tcPr>
          <w:p w14:paraId="2B58C229" w14:textId="77777777" w:rsidR="007C1BCB" w:rsidRDefault="007C1BCB" w:rsidP="001917B0">
            <w:pPr>
              <w:pStyle w:val="TAC"/>
              <w:rPr>
                <w:ins w:id="4025" w:author="DCM" w:date="2018-01-04T18:15:00Z"/>
              </w:rPr>
            </w:pPr>
          </w:p>
        </w:tc>
      </w:tr>
      <w:tr w:rsidR="007C1BCB" w:rsidRPr="008836CF" w14:paraId="498E06A4" w14:textId="77777777" w:rsidTr="00B1257F">
        <w:trPr>
          <w:gridAfter w:val="1"/>
          <w:wAfter w:w="10" w:type="dxa"/>
          <w:trHeight w:val="125"/>
          <w:jc w:val="center"/>
          <w:ins w:id="4026" w:author="DCM" w:date="2018-01-04T18:15:00Z"/>
        </w:trPr>
        <w:tc>
          <w:tcPr>
            <w:tcW w:w="1687" w:type="dxa"/>
            <w:vMerge w:val="restart"/>
            <w:shd w:val="clear" w:color="auto" w:fill="auto"/>
            <w:vAlign w:val="center"/>
          </w:tcPr>
          <w:p w14:paraId="40D85321" w14:textId="2EC165D4" w:rsidR="007C1BCB" w:rsidRDefault="007C1BCB" w:rsidP="001917B0">
            <w:pPr>
              <w:pStyle w:val="TAC"/>
              <w:rPr>
                <w:ins w:id="4027" w:author="DCM" w:date="2018-01-04T18:15:00Z"/>
                <w:rFonts w:eastAsia="ＭＳ 明朝"/>
              </w:rPr>
            </w:pPr>
            <w:ins w:id="4028" w:author="DCM" w:date="2018-01-04T18:15:00Z">
              <w:r w:rsidRPr="001917B0">
                <w:rPr>
                  <w:rFonts w:eastAsia="ＭＳ 明朝" w:hint="eastAsia"/>
                </w:rPr>
                <w:t>DC</w:t>
              </w:r>
              <w:r w:rsidRPr="001917B0">
                <w:rPr>
                  <w:rFonts w:eastAsia="ＭＳ 明朝"/>
                </w:rPr>
                <w:t>_</w:t>
              </w:r>
              <w:r w:rsidRPr="001917B0">
                <w:rPr>
                  <w:rFonts w:eastAsia="ＭＳ 明朝" w:hint="eastAsia"/>
                </w:rPr>
                <w:t>1</w:t>
              </w:r>
            </w:ins>
            <w:ins w:id="4029" w:author="DCM" w:date="2018-01-04T19:55:00Z">
              <w:r w:rsidR="00E4294B" w:rsidRPr="001917B0">
                <w:rPr>
                  <w:rFonts w:eastAsia="ＭＳ 明朝"/>
                </w:rPr>
                <w:t>A_n</w:t>
              </w:r>
            </w:ins>
            <w:ins w:id="4030" w:author="DCM" w:date="2018-01-04T18:15:00Z">
              <w:r w:rsidRPr="001917B0">
                <w:rPr>
                  <w:rFonts w:eastAsia="ＭＳ 明朝" w:hint="eastAsia"/>
                </w:rPr>
                <w:t>77</w:t>
              </w:r>
              <w:r w:rsidRPr="001917B0">
                <w:rPr>
                  <w:rFonts w:eastAsia="ＭＳ 明朝"/>
                </w:rPr>
                <w:t>A</w:t>
              </w:r>
            </w:ins>
          </w:p>
        </w:tc>
        <w:tc>
          <w:tcPr>
            <w:tcW w:w="1164" w:type="dxa"/>
            <w:vMerge w:val="restart"/>
            <w:shd w:val="clear" w:color="auto" w:fill="auto"/>
            <w:vAlign w:val="center"/>
          </w:tcPr>
          <w:p w14:paraId="45F9E664" w14:textId="54D70BE7" w:rsidR="007C1BCB" w:rsidRPr="008836CF" w:rsidRDefault="007C1BCB" w:rsidP="001917B0">
            <w:pPr>
              <w:pStyle w:val="TAC"/>
              <w:rPr>
                <w:ins w:id="4031" w:author="DCM" w:date="2018-01-04T18:15:00Z"/>
              </w:rPr>
            </w:pPr>
            <w:ins w:id="4032" w:author="DCM" w:date="2018-01-04T18:15:00Z">
              <w:r w:rsidRPr="001917B0">
                <w:rPr>
                  <w:rFonts w:hint="eastAsia"/>
                </w:rPr>
                <w:t>1</w:t>
              </w:r>
            </w:ins>
          </w:p>
        </w:tc>
        <w:tc>
          <w:tcPr>
            <w:tcW w:w="974" w:type="dxa"/>
            <w:vMerge w:val="restart"/>
            <w:shd w:val="clear" w:color="auto" w:fill="auto"/>
            <w:vAlign w:val="center"/>
          </w:tcPr>
          <w:p w14:paraId="1F085628" w14:textId="58F0831E" w:rsidR="007C1BCB" w:rsidRPr="008836CF" w:rsidRDefault="007C1BCB" w:rsidP="001917B0">
            <w:pPr>
              <w:pStyle w:val="TAC"/>
              <w:rPr>
                <w:ins w:id="4033" w:author="DCM" w:date="2018-01-04T18:15:00Z"/>
              </w:rPr>
            </w:pPr>
            <w:ins w:id="4034" w:author="DCM" w:date="2018-01-04T18:15:00Z">
              <w:r w:rsidRPr="001917B0">
                <w:rPr>
                  <w:rFonts w:hint="eastAsia"/>
                </w:rPr>
                <w:t>1950</w:t>
              </w:r>
            </w:ins>
          </w:p>
        </w:tc>
        <w:tc>
          <w:tcPr>
            <w:tcW w:w="978" w:type="dxa"/>
            <w:vMerge w:val="restart"/>
            <w:shd w:val="clear" w:color="auto" w:fill="auto"/>
            <w:vAlign w:val="center"/>
          </w:tcPr>
          <w:p w14:paraId="1DDE0F7B" w14:textId="1DE30CD0" w:rsidR="007C1BCB" w:rsidRPr="008836CF" w:rsidRDefault="007C1BCB" w:rsidP="001917B0">
            <w:pPr>
              <w:pStyle w:val="TAC"/>
              <w:rPr>
                <w:ins w:id="4035" w:author="DCM" w:date="2018-01-04T18:15:00Z"/>
              </w:rPr>
            </w:pPr>
            <w:ins w:id="4036" w:author="DCM" w:date="2018-01-04T18:15:00Z">
              <w:r w:rsidRPr="001917B0">
                <w:t>5</w:t>
              </w:r>
            </w:ins>
          </w:p>
        </w:tc>
        <w:tc>
          <w:tcPr>
            <w:tcW w:w="974" w:type="dxa"/>
            <w:vMerge w:val="restart"/>
            <w:shd w:val="clear" w:color="auto" w:fill="auto"/>
            <w:vAlign w:val="center"/>
          </w:tcPr>
          <w:p w14:paraId="6B049814" w14:textId="2A6F4528" w:rsidR="007C1BCB" w:rsidRPr="008836CF" w:rsidRDefault="007C1BCB" w:rsidP="001917B0">
            <w:pPr>
              <w:pStyle w:val="TAC"/>
              <w:rPr>
                <w:ins w:id="4037" w:author="DCM" w:date="2018-01-04T18:15:00Z"/>
              </w:rPr>
            </w:pPr>
            <w:ins w:id="4038" w:author="DCM" w:date="2018-01-04T18:15:00Z">
              <w:r w:rsidRPr="001917B0">
                <w:t>25</w:t>
              </w:r>
            </w:ins>
          </w:p>
        </w:tc>
        <w:tc>
          <w:tcPr>
            <w:tcW w:w="974" w:type="dxa"/>
            <w:vMerge w:val="restart"/>
            <w:shd w:val="clear" w:color="auto" w:fill="auto"/>
            <w:vAlign w:val="center"/>
          </w:tcPr>
          <w:p w14:paraId="2A4B3286" w14:textId="09BCCED9" w:rsidR="007C1BCB" w:rsidRPr="008836CF" w:rsidRDefault="007C1BCB" w:rsidP="001917B0">
            <w:pPr>
              <w:pStyle w:val="TAC"/>
              <w:rPr>
                <w:ins w:id="4039" w:author="DCM" w:date="2018-01-04T18:15:00Z"/>
              </w:rPr>
            </w:pPr>
            <w:ins w:id="4040" w:author="DCM" w:date="2018-01-04T18:15:00Z">
              <w:r w:rsidRPr="001917B0">
                <w:rPr>
                  <w:rFonts w:hint="eastAsia"/>
                </w:rPr>
                <w:t>2140</w:t>
              </w:r>
            </w:ins>
          </w:p>
        </w:tc>
        <w:tc>
          <w:tcPr>
            <w:tcW w:w="1481" w:type="dxa"/>
            <w:tcBorders>
              <w:bottom w:val="single" w:sz="4" w:space="0" w:color="auto"/>
            </w:tcBorders>
            <w:shd w:val="clear" w:color="auto" w:fill="auto"/>
          </w:tcPr>
          <w:p w14:paraId="21DE10E1" w14:textId="2B5820F7" w:rsidR="007C1BCB" w:rsidRPr="008836CF" w:rsidRDefault="007C1BCB" w:rsidP="001917B0">
            <w:pPr>
              <w:pStyle w:val="TAC"/>
              <w:rPr>
                <w:ins w:id="4041" w:author="DCM" w:date="2018-01-04T18:15:00Z"/>
              </w:rPr>
            </w:pPr>
            <w:ins w:id="4042" w:author="DCM" w:date="2018-01-04T18:15:00Z">
              <w:r w:rsidRPr="001917B0">
                <w:t>[8.0]</w:t>
              </w:r>
            </w:ins>
          </w:p>
        </w:tc>
        <w:tc>
          <w:tcPr>
            <w:tcW w:w="834" w:type="dxa"/>
            <w:vMerge w:val="restart"/>
            <w:shd w:val="clear" w:color="auto" w:fill="auto"/>
            <w:vAlign w:val="center"/>
          </w:tcPr>
          <w:p w14:paraId="5F3A452E" w14:textId="6EF57E2B" w:rsidR="007C1BCB" w:rsidRPr="008836CF" w:rsidRDefault="007C1BCB" w:rsidP="001917B0">
            <w:pPr>
              <w:pStyle w:val="TAC"/>
              <w:rPr>
                <w:ins w:id="4043" w:author="DCM" w:date="2018-01-04T18:15:00Z"/>
              </w:rPr>
            </w:pPr>
            <w:ins w:id="4044" w:author="DCM" w:date="2018-01-04T18:15:00Z">
              <w:r w:rsidRPr="001917B0">
                <w:t>FDD</w:t>
              </w:r>
            </w:ins>
          </w:p>
        </w:tc>
        <w:tc>
          <w:tcPr>
            <w:tcW w:w="941" w:type="dxa"/>
            <w:vMerge w:val="restart"/>
          </w:tcPr>
          <w:p w14:paraId="597CCD73" w14:textId="6C8C778A" w:rsidR="007C1BCB" w:rsidRDefault="007C1BCB" w:rsidP="001917B0">
            <w:pPr>
              <w:pStyle w:val="TAC"/>
              <w:rPr>
                <w:ins w:id="4045" w:author="DCM" w:date="2018-01-04T18:15:00Z"/>
              </w:rPr>
            </w:pPr>
            <w:ins w:id="4046" w:author="DCM" w:date="2018-01-04T18:15:00Z">
              <w:r w:rsidRPr="001917B0">
                <w:t>IMD4</w:t>
              </w:r>
            </w:ins>
            <w:ins w:id="4047" w:author="DCM" w:date="2018-01-04T18:16:00Z">
              <w:r w:rsidRPr="00AD3B33">
                <w:rPr>
                  <w:vertAlign w:val="superscript"/>
                </w:rPr>
                <w:t>3</w:t>
              </w:r>
            </w:ins>
          </w:p>
        </w:tc>
        <w:tc>
          <w:tcPr>
            <w:tcW w:w="941" w:type="dxa"/>
            <w:vMerge w:val="restart"/>
          </w:tcPr>
          <w:p w14:paraId="23E2A985" w14:textId="77777777" w:rsidR="007C1BCB" w:rsidRDefault="007C1BCB" w:rsidP="001917B0">
            <w:pPr>
              <w:pStyle w:val="TAC"/>
              <w:rPr>
                <w:ins w:id="4048" w:author="DCM" w:date="2018-01-04T18:15:00Z"/>
              </w:rPr>
            </w:pPr>
          </w:p>
        </w:tc>
      </w:tr>
      <w:tr w:rsidR="007C1BCB" w:rsidRPr="008836CF" w14:paraId="3C41545A" w14:textId="77777777" w:rsidTr="00B1257F">
        <w:trPr>
          <w:gridAfter w:val="1"/>
          <w:wAfter w:w="10" w:type="dxa"/>
          <w:trHeight w:val="125"/>
          <w:jc w:val="center"/>
          <w:ins w:id="4049" w:author="DCM" w:date="2018-01-04T18:15:00Z"/>
        </w:trPr>
        <w:tc>
          <w:tcPr>
            <w:tcW w:w="1687" w:type="dxa"/>
            <w:vMerge/>
            <w:shd w:val="clear" w:color="auto" w:fill="auto"/>
            <w:vAlign w:val="center"/>
          </w:tcPr>
          <w:p w14:paraId="2CF7D576" w14:textId="77777777" w:rsidR="007C1BCB" w:rsidRDefault="007C1BCB" w:rsidP="001917B0">
            <w:pPr>
              <w:pStyle w:val="TAC"/>
              <w:rPr>
                <w:ins w:id="4050" w:author="DCM" w:date="2018-01-04T18:15:00Z"/>
                <w:rFonts w:eastAsia="ＭＳ 明朝"/>
              </w:rPr>
            </w:pPr>
          </w:p>
        </w:tc>
        <w:tc>
          <w:tcPr>
            <w:tcW w:w="1164" w:type="dxa"/>
            <w:vMerge/>
            <w:tcBorders>
              <w:bottom w:val="single" w:sz="4" w:space="0" w:color="auto"/>
            </w:tcBorders>
            <w:shd w:val="clear" w:color="auto" w:fill="auto"/>
            <w:vAlign w:val="center"/>
          </w:tcPr>
          <w:p w14:paraId="3AC4E8CF" w14:textId="77777777" w:rsidR="007C1BCB" w:rsidRPr="008836CF" w:rsidRDefault="007C1BCB" w:rsidP="001917B0">
            <w:pPr>
              <w:pStyle w:val="TAC"/>
              <w:rPr>
                <w:ins w:id="4051" w:author="DCM" w:date="2018-01-04T18:15:00Z"/>
              </w:rPr>
            </w:pPr>
          </w:p>
        </w:tc>
        <w:tc>
          <w:tcPr>
            <w:tcW w:w="974" w:type="dxa"/>
            <w:vMerge/>
            <w:tcBorders>
              <w:bottom w:val="single" w:sz="4" w:space="0" w:color="auto"/>
            </w:tcBorders>
            <w:shd w:val="clear" w:color="auto" w:fill="auto"/>
            <w:vAlign w:val="center"/>
          </w:tcPr>
          <w:p w14:paraId="2F2417FB" w14:textId="77777777" w:rsidR="007C1BCB" w:rsidRPr="008836CF" w:rsidRDefault="007C1BCB" w:rsidP="001917B0">
            <w:pPr>
              <w:pStyle w:val="TAC"/>
              <w:rPr>
                <w:ins w:id="4052" w:author="DCM" w:date="2018-01-04T18:15:00Z"/>
              </w:rPr>
            </w:pPr>
          </w:p>
        </w:tc>
        <w:tc>
          <w:tcPr>
            <w:tcW w:w="978" w:type="dxa"/>
            <w:vMerge/>
            <w:tcBorders>
              <w:bottom w:val="single" w:sz="4" w:space="0" w:color="auto"/>
            </w:tcBorders>
            <w:shd w:val="clear" w:color="auto" w:fill="auto"/>
            <w:vAlign w:val="center"/>
          </w:tcPr>
          <w:p w14:paraId="16B8B64D" w14:textId="77777777" w:rsidR="007C1BCB" w:rsidRPr="008836CF" w:rsidRDefault="007C1BCB" w:rsidP="001917B0">
            <w:pPr>
              <w:pStyle w:val="TAC"/>
              <w:rPr>
                <w:ins w:id="4053" w:author="DCM" w:date="2018-01-04T18:15:00Z"/>
              </w:rPr>
            </w:pPr>
          </w:p>
        </w:tc>
        <w:tc>
          <w:tcPr>
            <w:tcW w:w="974" w:type="dxa"/>
            <w:vMerge/>
            <w:tcBorders>
              <w:bottom w:val="single" w:sz="4" w:space="0" w:color="auto"/>
            </w:tcBorders>
            <w:shd w:val="clear" w:color="auto" w:fill="auto"/>
            <w:vAlign w:val="center"/>
          </w:tcPr>
          <w:p w14:paraId="473671B4" w14:textId="77777777" w:rsidR="007C1BCB" w:rsidRPr="008836CF" w:rsidRDefault="007C1BCB" w:rsidP="001917B0">
            <w:pPr>
              <w:pStyle w:val="TAC"/>
              <w:rPr>
                <w:ins w:id="4054" w:author="DCM" w:date="2018-01-04T18:15:00Z"/>
              </w:rPr>
            </w:pPr>
          </w:p>
        </w:tc>
        <w:tc>
          <w:tcPr>
            <w:tcW w:w="974" w:type="dxa"/>
            <w:vMerge/>
            <w:tcBorders>
              <w:bottom w:val="single" w:sz="4" w:space="0" w:color="auto"/>
            </w:tcBorders>
            <w:shd w:val="clear" w:color="auto" w:fill="auto"/>
            <w:vAlign w:val="center"/>
          </w:tcPr>
          <w:p w14:paraId="0EB4D60B" w14:textId="77777777" w:rsidR="007C1BCB" w:rsidRPr="008836CF" w:rsidRDefault="007C1BCB" w:rsidP="001917B0">
            <w:pPr>
              <w:pStyle w:val="TAC"/>
              <w:rPr>
                <w:ins w:id="4055" w:author="DCM" w:date="2018-01-04T18:15:00Z"/>
              </w:rPr>
            </w:pPr>
          </w:p>
        </w:tc>
        <w:tc>
          <w:tcPr>
            <w:tcW w:w="1481" w:type="dxa"/>
            <w:tcBorders>
              <w:bottom w:val="single" w:sz="4" w:space="0" w:color="auto"/>
            </w:tcBorders>
            <w:shd w:val="clear" w:color="auto" w:fill="auto"/>
          </w:tcPr>
          <w:p w14:paraId="4A841AB2" w14:textId="4808D902" w:rsidR="007C1BCB" w:rsidRPr="008836CF" w:rsidRDefault="007C1BCB" w:rsidP="001917B0">
            <w:pPr>
              <w:pStyle w:val="TAC"/>
              <w:rPr>
                <w:ins w:id="4056" w:author="DCM" w:date="2018-01-04T18:15:00Z"/>
              </w:rPr>
            </w:pPr>
            <w:ins w:id="4057" w:author="DCM" w:date="2018-01-04T18:15:00Z">
              <w:r w:rsidRPr="001917B0">
                <w:t>[10.7</w:t>
              </w:r>
            </w:ins>
            <w:ins w:id="4058" w:author="DCM" w:date="2018-01-04T18:16:00Z">
              <w:r w:rsidRPr="00AD3B33">
                <w:rPr>
                  <w:vertAlign w:val="superscript"/>
                </w:rPr>
                <w:t>4</w:t>
              </w:r>
            </w:ins>
            <w:ins w:id="4059" w:author="DCM" w:date="2018-01-04T18:15:00Z">
              <w:r w:rsidRPr="001917B0">
                <w:t>]</w:t>
              </w:r>
            </w:ins>
          </w:p>
        </w:tc>
        <w:tc>
          <w:tcPr>
            <w:tcW w:w="834" w:type="dxa"/>
            <w:vMerge/>
            <w:tcBorders>
              <w:bottom w:val="single" w:sz="4" w:space="0" w:color="auto"/>
            </w:tcBorders>
            <w:shd w:val="clear" w:color="auto" w:fill="auto"/>
            <w:vAlign w:val="center"/>
          </w:tcPr>
          <w:p w14:paraId="4900E911" w14:textId="77777777" w:rsidR="007C1BCB" w:rsidRPr="008836CF" w:rsidRDefault="007C1BCB" w:rsidP="001917B0">
            <w:pPr>
              <w:pStyle w:val="TAC"/>
              <w:rPr>
                <w:ins w:id="4060" w:author="DCM" w:date="2018-01-04T18:15:00Z"/>
              </w:rPr>
            </w:pPr>
          </w:p>
        </w:tc>
        <w:tc>
          <w:tcPr>
            <w:tcW w:w="941" w:type="dxa"/>
            <w:vMerge/>
            <w:tcBorders>
              <w:bottom w:val="single" w:sz="4" w:space="0" w:color="auto"/>
            </w:tcBorders>
          </w:tcPr>
          <w:p w14:paraId="42FA192D" w14:textId="77777777" w:rsidR="007C1BCB" w:rsidRDefault="007C1BCB" w:rsidP="001917B0">
            <w:pPr>
              <w:pStyle w:val="TAC"/>
              <w:rPr>
                <w:ins w:id="4061" w:author="DCM" w:date="2018-01-04T18:15:00Z"/>
              </w:rPr>
            </w:pPr>
          </w:p>
        </w:tc>
        <w:tc>
          <w:tcPr>
            <w:tcW w:w="941" w:type="dxa"/>
            <w:vMerge/>
            <w:tcBorders>
              <w:bottom w:val="single" w:sz="4" w:space="0" w:color="auto"/>
            </w:tcBorders>
          </w:tcPr>
          <w:p w14:paraId="0FA4B1B0" w14:textId="77777777" w:rsidR="007C1BCB" w:rsidRDefault="007C1BCB" w:rsidP="001917B0">
            <w:pPr>
              <w:pStyle w:val="TAC"/>
              <w:rPr>
                <w:ins w:id="4062" w:author="DCM" w:date="2018-01-04T18:15:00Z"/>
              </w:rPr>
            </w:pPr>
          </w:p>
        </w:tc>
      </w:tr>
      <w:tr w:rsidR="007C1BCB" w:rsidRPr="008836CF" w14:paraId="7D0E135A" w14:textId="77777777" w:rsidTr="001917B0">
        <w:trPr>
          <w:gridAfter w:val="1"/>
          <w:wAfter w:w="10" w:type="dxa"/>
          <w:trHeight w:val="98"/>
          <w:jc w:val="center"/>
          <w:ins w:id="4063" w:author="DCM" w:date="2018-01-04T18:15:00Z"/>
        </w:trPr>
        <w:tc>
          <w:tcPr>
            <w:tcW w:w="1687" w:type="dxa"/>
            <w:vMerge/>
            <w:tcBorders>
              <w:bottom w:val="single" w:sz="4" w:space="0" w:color="auto"/>
            </w:tcBorders>
            <w:shd w:val="clear" w:color="auto" w:fill="auto"/>
            <w:vAlign w:val="center"/>
          </w:tcPr>
          <w:p w14:paraId="2A252D26" w14:textId="77777777" w:rsidR="007C1BCB" w:rsidRDefault="007C1BCB" w:rsidP="001917B0">
            <w:pPr>
              <w:pStyle w:val="TAC"/>
              <w:rPr>
                <w:ins w:id="4064" w:author="DCM" w:date="2018-01-04T18:15:00Z"/>
                <w:rFonts w:eastAsia="ＭＳ 明朝"/>
              </w:rPr>
            </w:pPr>
          </w:p>
        </w:tc>
        <w:tc>
          <w:tcPr>
            <w:tcW w:w="1164" w:type="dxa"/>
            <w:tcBorders>
              <w:bottom w:val="single" w:sz="4" w:space="0" w:color="auto"/>
            </w:tcBorders>
            <w:shd w:val="clear" w:color="auto" w:fill="auto"/>
            <w:vAlign w:val="center"/>
          </w:tcPr>
          <w:p w14:paraId="6F41D6DB" w14:textId="3CD100D1" w:rsidR="007C1BCB" w:rsidRPr="008836CF" w:rsidRDefault="007C1BCB" w:rsidP="001917B0">
            <w:pPr>
              <w:pStyle w:val="TAC"/>
              <w:rPr>
                <w:ins w:id="4065" w:author="DCM" w:date="2018-01-04T18:15:00Z"/>
              </w:rPr>
            </w:pPr>
            <w:ins w:id="4066" w:author="DCM" w:date="2018-01-04T18:15:00Z">
              <w:r w:rsidRPr="001917B0">
                <w:rPr>
                  <w:rFonts w:hint="eastAsia"/>
                </w:rPr>
                <w:t>n77</w:t>
              </w:r>
            </w:ins>
          </w:p>
        </w:tc>
        <w:tc>
          <w:tcPr>
            <w:tcW w:w="974" w:type="dxa"/>
            <w:tcBorders>
              <w:bottom w:val="single" w:sz="4" w:space="0" w:color="auto"/>
            </w:tcBorders>
            <w:shd w:val="clear" w:color="auto" w:fill="auto"/>
            <w:vAlign w:val="center"/>
          </w:tcPr>
          <w:p w14:paraId="4BDC7769" w14:textId="39191FA1" w:rsidR="007C1BCB" w:rsidRPr="008836CF" w:rsidRDefault="007C1BCB" w:rsidP="001917B0">
            <w:pPr>
              <w:pStyle w:val="TAC"/>
              <w:rPr>
                <w:ins w:id="4067" w:author="DCM" w:date="2018-01-04T18:15:00Z"/>
              </w:rPr>
            </w:pPr>
            <w:ins w:id="4068" w:author="DCM" w:date="2018-01-04T18:15:00Z">
              <w:r w:rsidRPr="001917B0">
                <w:rPr>
                  <w:rFonts w:hint="eastAsia"/>
                </w:rPr>
                <w:t>3710</w:t>
              </w:r>
            </w:ins>
          </w:p>
        </w:tc>
        <w:tc>
          <w:tcPr>
            <w:tcW w:w="978" w:type="dxa"/>
            <w:tcBorders>
              <w:bottom w:val="single" w:sz="4" w:space="0" w:color="auto"/>
            </w:tcBorders>
            <w:shd w:val="clear" w:color="auto" w:fill="auto"/>
            <w:vAlign w:val="center"/>
          </w:tcPr>
          <w:p w14:paraId="63DDC7B1" w14:textId="13DF24D4" w:rsidR="007C1BCB" w:rsidRPr="008836CF" w:rsidRDefault="007C1BCB" w:rsidP="001917B0">
            <w:pPr>
              <w:pStyle w:val="TAC"/>
              <w:rPr>
                <w:ins w:id="4069" w:author="DCM" w:date="2018-01-04T18:15:00Z"/>
              </w:rPr>
            </w:pPr>
            <w:ins w:id="4070" w:author="DCM" w:date="2018-01-04T18:15:00Z">
              <w:r w:rsidRPr="001917B0">
                <w:rPr>
                  <w:rFonts w:hint="eastAsia"/>
                </w:rPr>
                <w:t>10</w:t>
              </w:r>
            </w:ins>
          </w:p>
        </w:tc>
        <w:tc>
          <w:tcPr>
            <w:tcW w:w="974" w:type="dxa"/>
            <w:tcBorders>
              <w:bottom w:val="single" w:sz="4" w:space="0" w:color="auto"/>
            </w:tcBorders>
            <w:shd w:val="clear" w:color="auto" w:fill="auto"/>
            <w:vAlign w:val="center"/>
          </w:tcPr>
          <w:p w14:paraId="4E42B541" w14:textId="72949B79" w:rsidR="007C1BCB" w:rsidRPr="008836CF" w:rsidRDefault="007C1BCB" w:rsidP="001917B0">
            <w:pPr>
              <w:pStyle w:val="TAC"/>
              <w:rPr>
                <w:ins w:id="4071" w:author="DCM" w:date="2018-01-04T18:15:00Z"/>
              </w:rPr>
            </w:pPr>
            <w:ins w:id="4072" w:author="DCM" w:date="2018-01-04T18:15:00Z">
              <w:r w:rsidRPr="001917B0">
                <w:t>25</w:t>
              </w:r>
            </w:ins>
          </w:p>
        </w:tc>
        <w:tc>
          <w:tcPr>
            <w:tcW w:w="974" w:type="dxa"/>
            <w:tcBorders>
              <w:bottom w:val="single" w:sz="4" w:space="0" w:color="auto"/>
            </w:tcBorders>
            <w:shd w:val="clear" w:color="auto" w:fill="auto"/>
            <w:vAlign w:val="center"/>
          </w:tcPr>
          <w:p w14:paraId="7030644A" w14:textId="4A1D7594" w:rsidR="007C1BCB" w:rsidRPr="008836CF" w:rsidRDefault="007C1BCB" w:rsidP="001917B0">
            <w:pPr>
              <w:pStyle w:val="TAC"/>
              <w:rPr>
                <w:ins w:id="4073" w:author="DCM" w:date="2018-01-04T18:15:00Z"/>
              </w:rPr>
            </w:pPr>
            <w:ins w:id="4074" w:author="DCM" w:date="2018-01-04T18:15:00Z">
              <w:r w:rsidRPr="001917B0">
                <w:rPr>
                  <w:rFonts w:hint="eastAsia"/>
                </w:rPr>
                <w:t>3710</w:t>
              </w:r>
            </w:ins>
          </w:p>
        </w:tc>
        <w:tc>
          <w:tcPr>
            <w:tcW w:w="1481" w:type="dxa"/>
            <w:tcBorders>
              <w:bottom w:val="single" w:sz="4" w:space="0" w:color="auto"/>
            </w:tcBorders>
            <w:shd w:val="clear" w:color="auto" w:fill="auto"/>
            <w:vAlign w:val="center"/>
          </w:tcPr>
          <w:p w14:paraId="0B845762" w14:textId="67349C15" w:rsidR="007C1BCB" w:rsidRPr="008836CF" w:rsidRDefault="007C1BCB" w:rsidP="001917B0">
            <w:pPr>
              <w:pStyle w:val="TAC"/>
              <w:rPr>
                <w:ins w:id="4075" w:author="DCM" w:date="2018-01-04T18:15:00Z"/>
              </w:rPr>
            </w:pPr>
            <w:ins w:id="4076" w:author="DCM" w:date="2018-01-04T18:15:00Z">
              <w:r w:rsidRPr="001917B0">
                <w:rPr>
                  <w:rFonts w:hint="eastAsia"/>
                </w:rPr>
                <w:t>N/A</w:t>
              </w:r>
            </w:ins>
          </w:p>
        </w:tc>
        <w:tc>
          <w:tcPr>
            <w:tcW w:w="834" w:type="dxa"/>
            <w:tcBorders>
              <w:bottom w:val="single" w:sz="4" w:space="0" w:color="auto"/>
            </w:tcBorders>
            <w:shd w:val="clear" w:color="auto" w:fill="auto"/>
            <w:vAlign w:val="center"/>
          </w:tcPr>
          <w:p w14:paraId="6F18FEAD" w14:textId="6854D25B" w:rsidR="007C1BCB" w:rsidRPr="008836CF" w:rsidRDefault="007C1BCB" w:rsidP="001917B0">
            <w:pPr>
              <w:pStyle w:val="TAC"/>
              <w:rPr>
                <w:ins w:id="4077" w:author="DCM" w:date="2018-01-04T18:15:00Z"/>
              </w:rPr>
            </w:pPr>
            <w:ins w:id="4078" w:author="DCM" w:date="2018-01-04T18:15:00Z">
              <w:r w:rsidRPr="001917B0">
                <w:rPr>
                  <w:rFonts w:hint="eastAsia"/>
                </w:rPr>
                <w:t>TDD</w:t>
              </w:r>
            </w:ins>
          </w:p>
        </w:tc>
        <w:tc>
          <w:tcPr>
            <w:tcW w:w="941" w:type="dxa"/>
            <w:tcBorders>
              <w:bottom w:val="single" w:sz="4" w:space="0" w:color="auto"/>
            </w:tcBorders>
          </w:tcPr>
          <w:p w14:paraId="2CEF15E8" w14:textId="1916C926" w:rsidR="007C1BCB" w:rsidRDefault="007C1BCB" w:rsidP="001917B0">
            <w:pPr>
              <w:pStyle w:val="TAC"/>
              <w:rPr>
                <w:ins w:id="4079" w:author="DCM" w:date="2018-01-04T18:15:00Z"/>
              </w:rPr>
            </w:pPr>
            <w:ins w:id="4080" w:author="DCM" w:date="2018-01-04T18:15:00Z">
              <w:r w:rsidRPr="001917B0">
                <w:t>N/A</w:t>
              </w:r>
            </w:ins>
          </w:p>
        </w:tc>
        <w:tc>
          <w:tcPr>
            <w:tcW w:w="941" w:type="dxa"/>
            <w:tcBorders>
              <w:bottom w:val="single" w:sz="4" w:space="0" w:color="auto"/>
            </w:tcBorders>
          </w:tcPr>
          <w:p w14:paraId="6B281DDA" w14:textId="77777777" w:rsidR="007C1BCB" w:rsidRDefault="007C1BCB" w:rsidP="001917B0">
            <w:pPr>
              <w:pStyle w:val="TAC"/>
              <w:rPr>
                <w:ins w:id="4081" w:author="DCM" w:date="2018-01-04T18:15:00Z"/>
              </w:rPr>
            </w:pPr>
          </w:p>
        </w:tc>
      </w:tr>
      <w:tr w:rsidR="00366836" w:rsidRPr="008836CF" w14:paraId="4623368D" w14:textId="77777777" w:rsidTr="00B1257F">
        <w:trPr>
          <w:gridAfter w:val="1"/>
          <w:wAfter w:w="10" w:type="dxa"/>
          <w:trHeight w:val="144"/>
          <w:jc w:val="center"/>
          <w:ins w:id="4082" w:author="DCM" w:date="2018-01-04T18:37:00Z"/>
        </w:trPr>
        <w:tc>
          <w:tcPr>
            <w:tcW w:w="1687" w:type="dxa"/>
            <w:vMerge w:val="restart"/>
            <w:shd w:val="clear" w:color="auto" w:fill="auto"/>
            <w:vAlign w:val="center"/>
          </w:tcPr>
          <w:p w14:paraId="1FF410BA" w14:textId="2F0CB81F" w:rsidR="00366836" w:rsidRDefault="00366836" w:rsidP="001917B0">
            <w:pPr>
              <w:pStyle w:val="TAC"/>
              <w:rPr>
                <w:ins w:id="4083" w:author="DCM" w:date="2018-01-04T18:37:00Z"/>
                <w:rFonts w:eastAsia="ＭＳ 明朝"/>
              </w:rPr>
            </w:pPr>
            <w:ins w:id="4084" w:author="DCM" w:date="2018-01-04T18:37:00Z">
              <w:r w:rsidRPr="001917B0">
                <w:rPr>
                  <w:rFonts w:eastAsia="ＭＳ 明朝" w:hint="eastAsia"/>
                </w:rPr>
                <w:t>DC</w:t>
              </w:r>
              <w:r w:rsidRPr="001917B0">
                <w:rPr>
                  <w:rFonts w:eastAsia="ＭＳ 明朝"/>
                </w:rPr>
                <w:t>_</w:t>
              </w:r>
              <w:r w:rsidRPr="001917B0">
                <w:rPr>
                  <w:rFonts w:eastAsia="ＭＳ 明朝" w:hint="eastAsia"/>
                </w:rPr>
                <w:t>1</w:t>
              </w:r>
            </w:ins>
            <w:ins w:id="4085" w:author="DCM" w:date="2018-01-04T19:55:00Z">
              <w:r w:rsidR="00E4294B" w:rsidRPr="001917B0">
                <w:rPr>
                  <w:rFonts w:eastAsia="ＭＳ 明朝"/>
                </w:rPr>
                <w:t>A_n</w:t>
              </w:r>
            </w:ins>
            <w:ins w:id="4086" w:author="DCM" w:date="2018-01-04T18:37:00Z">
              <w:r w:rsidRPr="001917B0">
                <w:rPr>
                  <w:rFonts w:eastAsia="ＭＳ 明朝" w:hint="eastAsia"/>
                </w:rPr>
                <w:t>78</w:t>
              </w:r>
              <w:r w:rsidRPr="001917B0">
                <w:rPr>
                  <w:rFonts w:eastAsia="ＭＳ 明朝"/>
                </w:rPr>
                <w:t>A</w:t>
              </w:r>
            </w:ins>
          </w:p>
        </w:tc>
        <w:tc>
          <w:tcPr>
            <w:tcW w:w="1164" w:type="dxa"/>
            <w:vMerge w:val="restart"/>
            <w:shd w:val="clear" w:color="auto" w:fill="auto"/>
            <w:vAlign w:val="center"/>
          </w:tcPr>
          <w:p w14:paraId="71326F2F" w14:textId="7BD11106" w:rsidR="00366836" w:rsidRPr="001917B0" w:rsidRDefault="00366836" w:rsidP="001917B0">
            <w:pPr>
              <w:pStyle w:val="TAC"/>
              <w:rPr>
                <w:ins w:id="4087" w:author="DCM" w:date="2018-01-04T18:37:00Z"/>
              </w:rPr>
            </w:pPr>
            <w:ins w:id="4088" w:author="DCM" w:date="2018-01-04T18:37:00Z">
              <w:r w:rsidRPr="001917B0">
                <w:rPr>
                  <w:rFonts w:hint="eastAsia"/>
                </w:rPr>
                <w:t>1</w:t>
              </w:r>
            </w:ins>
          </w:p>
        </w:tc>
        <w:tc>
          <w:tcPr>
            <w:tcW w:w="974" w:type="dxa"/>
            <w:vMerge w:val="restart"/>
            <w:shd w:val="clear" w:color="auto" w:fill="auto"/>
            <w:vAlign w:val="center"/>
          </w:tcPr>
          <w:p w14:paraId="36E04015" w14:textId="1E870659" w:rsidR="00366836" w:rsidRPr="001917B0" w:rsidRDefault="00366836" w:rsidP="001917B0">
            <w:pPr>
              <w:pStyle w:val="TAC"/>
              <w:rPr>
                <w:ins w:id="4089" w:author="DCM" w:date="2018-01-04T18:37:00Z"/>
              </w:rPr>
            </w:pPr>
            <w:ins w:id="4090" w:author="DCM" w:date="2018-01-04T18:37:00Z">
              <w:r w:rsidRPr="001917B0">
                <w:rPr>
                  <w:rFonts w:hint="eastAsia"/>
                </w:rPr>
                <w:t>1950</w:t>
              </w:r>
            </w:ins>
          </w:p>
        </w:tc>
        <w:tc>
          <w:tcPr>
            <w:tcW w:w="978" w:type="dxa"/>
            <w:vMerge w:val="restart"/>
            <w:shd w:val="clear" w:color="auto" w:fill="auto"/>
            <w:vAlign w:val="center"/>
          </w:tcPr>
          <w:p w14:paraId="54072F95" w14:textId="3D0B3EDA" w:rsidR="00366836" w:rsidRPr="001917B0" w:rsidRDefault="00366836" w:rsidP="001917B0">
            <w:pPr>
              <w:pStyle w:val="TAC"/>
              <w:rPr>
                <w:ins w:id="4091" w:author="DCM" w:date="2018-01-04T18:37:00Z"/>
              </w:rPr>
            </w:pPr>
            <w:ins w:id="4092" w:author="DCM" w:date="2018-01-04T18:37:00Z">
              <w:r w:rsidRPr="001917B0">
                <w:t>5</w:t>
              </w:r>
            </w:ins>
          </w:p>
        </w:tc>
        <w:tc>
          <w:tcPr>
            <w:tcW w:w="974" w:type="dxa"/>
            <w:vMerge w:val="restart"/>
            <w:shd w:val="clear" w:color="auto" w:fill="auto"/>
            <w:vAlign w:val="center"/>
          </w:tcPr>
          <w:p w14:paraId="32B94BAF" w14:textId="737705B6" w:rsidR="00366836" w:rsidRPr="001917B0" w:rsidRDefault="00366836" w:rsidP="001917B0">
            <w:pPr>
              <w:pStyle w:val="TAC"/>
              <w:rPr>
                <w:ins w:id="4093" w:author="DCM" w:date="2018-01-04T18:37:00Z"/>
              </w:rPr>
            </w:pPr>
            <w:ins w:id="4094" w:author="DCM" w:date="2018-01-04T18:37:00Z">
              <w:r w:rsidRPr="001917B0">
                <w:t>25</w:t>
              </w:r>
            </w:ins>
          </w:p>
        </w:tc>
        <w:tc>
          <w:tcPr>
            <w:tcW w:w="974" w:type="dxa"/>
            <w:vMerge w:val="restart"/>
            <w:shd w:val="clear" w:color="auto" w:fill="auto"/>
            <w:vAlign w:val="center"/>
          </w:tcPr>
          <w:p w14:paraId="09994947" w14:textId="38231320" w:rsidR="00366836" w:rsidRPr="001917B0" w:rsidRDefault="00366836" w:rsidP="001917B0">
            <w:pPr>
              <w:pStyle w:val="TAC"/>
              <w:rPr>
                <w:ins w:id="4095" w:author="DCM" w:date="2018-01-04T18:37:00Z"/>
              </w:rPr>
            </w:pPr>
            <w:ins w:id="4096" w:author="DCM" w:date="2018-01-04T18:37:00Z">
              <w:r w:rsidRPr="001917B0">
                <w:rPr>
                  <w:rFonts w:hint="eastAsia"/>
                </w:rPr>
                <w:t>2140</w:t>
              </w:r>
            </w:ins>
          </w:p>
        </w:tc>
        <w:tc>
          <w:tcPr>
            <w:tcW w:w="1481" w:type="dxa"/>
            <w:tcBorders>
              <w:bottom w:val="single" w:sz="4" w:space="0" w:color="auto"/>
            </w:tcBorders>
            <w:shd w:val="clear" w:color="auto" w:fill="auto"/>
            <w:vAlign w:val="center"/>
          </w:tcPr>
          <w:p w14:paraId="589CCDF5" w14:textId="34A17DC7" w:rsidR="00366836" w:rsidRPr="001917B0" w:rsidRDefault="00366836" w:rsidP="001917B0">
            <w:pPr>
              <w:pStyle w:val="TAC"/>
              <w:rPr>
                <w:ins w:id="4097" w:author="DCM" w:date="2018-01-04T18:37:00Z"/>
              </w:rPr>
            </w:pPr>
            <w:ins w:id="4098" w:author="DCM" w:date="2018-01-04T18:37:00Z">
              <w:r w:rsidRPr="001917B0">
                <w:t>[8.0]</w:t>
              </w:r>
            </w:ins>
          </w:p>
        </w:tc>
        <w:tc>
          <w:tcPr>
            <w:tcW w:w="834" w:type="dxa"/>
            <w:vMerge w:val="restart"/>
            <w:shd w:val="clear" w:color="auto" w:fill="auto"/>
            <w:vAlign w:val="center"/>
          </w:tcPr>
          <w:p w14:paraId="12960D71" w14:textId="32631C40" w:rsidR="00366836" w:rsidRPr="001917B0" w:rsidRDefault="00366836" w:rsidP="001917B0">
            <w:pPr>
              <w:pStyle w:val="TAC"/>
              <w:rPr>
                <w:ins w:id="4099" w:author="DCM" w:date="2018-01-04T18:37:00Z"/>
              </w:rPr>
            </w:pPr>
            <w:ins w:id="4100" w:author="DCM" w:date="2018-01-04T18:37:00Z">
              <w:r w:rsidRPr="001917B0">
                <w:t>FDD</w:t>
              </w:r>
            </w:ins>
          </w:p>
        </w:tc>
        <w:tc>
          <w:tcPr>
            <w:tcW w:w="941" w:type="dxa"/>
            <w:vMerge w:val="restart"/>
          </w:tcPr>
          <w:p w14:paraId="218E6EEF" w14:textId="3AE8E93A" w:rsidR="00366836" w:rsidRPr="001917B0" w:rsidRDefault="00366836" w:rsidP="001917B0">
            <w:pPr>
              <w:pStyle w:val="TAC"/>
              <w:rPr>
                <w:ins w:id="4101" w:author="DCM" w:date="2018-01-04T18:37:00Z"/>
              </w:rPr>
            </w:pPr>
            <w:ins w:id="4102" w:author="DCM" w:date="2018-01-04T18:37:00Z">
              <w:r w:rsidRPr="001917B0">
                <w:t>IMD4</w:t>
              </w:r>
            </w:ins>
            <w:ins w:id="4103" w:author="DCM" w:date="2018-01-04T18:38:00Z">
              <w:r w:rsidRPr="00AD3B33">
                <w:rPr>
                  <w:vertAlign w:val="superscript"/>
                </w:rPr>
                <w:t>3</w:t>
              </w:r>
            </w:ins>
          </w:p>
        </w:tc>
        <w:tc>
          <w:tcPr>
            <w:tcW w:w="941" w:type="dxa"/>
            <w:vMerge w:val="restart"/>
          </w:tcPr>
          <w:p w14:paraId="70429A37" w14:textId="77777777" w:rsidR="00366836" w:rsidRDefault="00366836" w:rsidP="001917B0">
            <w:pPr>
              <w:pStyle w:val="TAC"/>
              <w:rPr>
                <w:ins w:id="4104" w:author="DCM" w:date="2018-01-04T18:37:00Z"/>
              </w:rPr>
            </w:pPr>
          </w:p>
        </w:tc>
      </w:tr>
      <w:tr w:rsidR="00366836" w:rsidRPr="008836CF" w14:paraId="0196C542" w14:textId="77777777" w:rsidTr="00B1257F">
        <w:trPr>
          <w:gridAfter w:val="1"/>
          <w:wAfter w:w="10" w:type="dxa"/>
          <w:trHeight w:val="143"/>
          <w:jc w:val="center"/>
          <w:ins w:id="4105" w:author="DCM" w:date="2018-01-04T18:37:00Z"/>
        </w:trPr>
        <w:tc>
          <w:tcPr>
            <w:tcW w:w="1687" w:type="dxa"/>
            <w:vMerge/>
            <w:shd w:val="clear" w:color="auto" w:fill="auto"/>
            <w:vAlign w:val="center"/>
          </w:tcPr>
          <w:p w14:paraId="48939FB8" w14:textId="77777777" w:rsidR="00366836" w:rsidRDefault="00366836" w:rsidP="001917B0">
            <w:pPr>
              <w:pStyle w:val="TAC"/>
              <w:rPr>
                <w:ins w:id="4106" w:author="DCM" w:date="2018-01-04T18:37:00Z"/>
                <w:rFonts w:eastAsia="ＭＳ 明朝"/>
              </w:rPr>
            </w:pPr>
          </w:p>
        </w:tc>
        <w:tc>
          <w:tcPr>
            <w:tcW w:w="1164" w:type="dxa"/>
            <w:vMerge/>
            <w:tcBorders>
              <w:bottom w:val="single" w:sz="4" w:space="0" w:color="auto"/>
            </w:tcBorders>
            <w:shd w:val="clear" w:color="auto" w:fill="auto"/>
            <w:vAlign w:val="center"/>
          </w:tcPr>
          <w:p w14:paraId="6263227E" w14:textId="77777777" w:rsidR="00366836" w:rsidRPr="001917B0" w:rsidRDefault="00366836" w:rsidP="001917B0">
            <w:pPr>
              <w:pStyle w:val="TAC"/>
              <w:rPr>
                <w:ins w:id="4107" w:author="DCM" w:date="2018-01-04T18:37:00Z"/>
              </w:rPr>
            </w:pPr>
          </w:p>
        </w:tc>
        <w:tc>
          <w:tcPr>
            <w:tcW w:w="974" w:type="dxa"/>
            <w:vMerge/>
            <w:tcBorders>
              <w:bottom w:val="single" w:sz="4" w:space="0" w:color="auto"/>
            </w:tcBorders>
            <w:shd w:val="clear" w:color="auto" w:fill="auto"/>
            <w:vAlign w:val="center"/>
          </w:tcPr>
          <w:p w14:paraId="102F3503" w14:textId="77777777" w:rsidR="00366836" w:rsidRPr="001917B0" w:rsidRDefault="00366836" w:rsidP="001917B0">
            <w:pPr>
              <w:pStyle w:val="TAC"/>
              <w:rPr>
                <w:ins w:id="4108" w:author="DCM" w:date="2018-01-04T18:37:00Z"/>
              </w:rPr>
            </w:pPr>
          </w:p>
        </w:tc>
        <w:tc>
          <w:tcPr>
            <w:tcW w:w="978" w:type="dxa"/>
            <w:vMerge/>
            <w:tcBorders>
              <w:bottom w:val="single" w:sz="4" w:space="0" w:color="auto"/>
            </w:tcBorders>
            <w:shd w:val="clear" w:color="auto" w:fill="auto"/>
            <w:vAlign w:val="center"/>
          </w:tcPr>
          <w:p w14:paraId="7E116384" w14:textId="77777777" w:rsidR="00366836" w:rsidRPr="001917B0" w:rsidRDefault="00366836" w:rsidP="001917B0">
            <w:pPr>
              <w:pStyle w:val="TAC"/>
              <w:rPr>
                <w:ins w:id="4109" w:author="DCM" w:date="2018-01-04T18:37:00Z"/>
              </w:rPr>
            </w:pPr>
          </w:p>
        </w:tc>
        <w:tc>
          <w:tcPr>
            <w:tcW w:w="974" w:type="dxa"/>
            <w:vMerge/>
            <w:tcBorders>
              <w:bottom w:val="single" w:sz="4" w:space="0" w:color="auto"/>
            </w:tcBorders>
            <w:shd w:val="clear" w:color="auto" w:fill="auto"/>
            <w:vAlign w:val="center"/>
          </w:tcPr>
          <w:p w14:paraId="7C23BE54" w14:textId="77777777" w:rsidR="00366836" w:rsidRPr="001917B0" w:rsidRDefault="00366836" w:rsidP="001917B0">
            <w:pPr>
              <w:pStyle w:val="TAC"/>
              <w:rPr>
                <w:ins w:id="4110" w:author="DCM" w:date="2018-01-04T18:37:00Z"/>
              </w:rPr>
            </w:pPr>
          </w:p>
        </w:tc>
        <w:tc>
          <w:tcPr>
            <w:tcW w:w="974" w:type="dxa"/>
            <w:vMerge/>
            <w:tcBorders>
              <w:bottom w:val="single" w:sz="4" w:space="0" w:color="auto"/>
            </w:tcBorders>
            <w:shd w:val="clear" w:color="auto" w:fill="auto"/>
            <w:vAlign w:val="center"/>
          </w:tcPr>
          <w:p w14:paraId="024994A1" w14:textId="77777777" w:rsidR="00366836" w:rsidRPr="001917B0" w:rsidRDefault="00366836" w:rsidP="001917B0">
            <w:pPr>
              <w:pStyle w:val="TAC"/>
              <w:rPr>
                <w:ins w:id="4111" w:author="DCM" w:date="2018-01-04T18:37:00Z"/>
              </w:rPr>
            </w:pPr>
          </w:p>
        </w:tc>
        <w:tc>
          <w:tcPr>
            <w:tcW w:w="1481" w:type="dxa"/>
            <w:tcBorders>
              <w:bottom w:val="single" w:sz="4" w:space="0" w:color="auto"/>
            </w:tcBorders>
            <w:shd w:val="clear" w:color="auto" w:fill="auto"/>
            <w:vAlign w:val="center"/>
          </w:tcPr>
          <w:p w14:paraId="5BD79E8E" w14:textId="19BBF628" w:rsidR="00366836" w:rsidRPr="001917B0" w:rsidRDefault="00366836" w:rsidP="001917B0">
            <w:pPr>
              <w:pStyle w:val="TAC"/>
              <w:rPr>
                <w:ins w:id="4112" w:author="DCM" w:date="2018-01-04T18:37:00Z"/>
              </w:rPr>
            </w:pPr>
            <w:ins w:id="4113" w:author="DCM" w:date="2018-01-04T18:37:00Z">
              <w:r w:rsidRPr="001917B0">
                <w:t>[10.7</w:t>
              </w:r>
            </w:ins>
            <w:ins w:id="4114" w:author="DCM" w:date="2018-01-04T18:38:00Z">
              <w:r w:rsidRPr="00AD3B33">
                <w:rPr>
                  <w:vertAlign w:val="superscript"/>
                </w:rPr>
                <w:t>4</w:t>
              </w:r>
            </w:ins>
            <w:ins w:id="4115" w:author="DCM" w:date="2018-01-04T18:37:00Z">
              <w:r w:rsidRPr="001917B0">
                <w:t>]</w:t>
              </w:r>
            </w:ins>
          </w:p>
        </w:tc>
        <w:tc>
          <w:tcPr>
            <w:tcW w:w="834" w:type="dxa"/>
            <w:vMerge/>
            <w:tcBorders>
              <w:bottom w:val="single" w:sz="4" w:space="0" w:color="auto"/>
            </w:tcBorders>
            <w:shd w:val="clear" w:color="auto" w:fill="auto"/>
            <w:vAlign w:val="center"/>
          </w:tcPr>
          <w:p w14:paraId="79EAA505" w14:textId="77777777" w:rsidR="00366836" w:rsidRPr="001917B0" w:rsidRDefault="00366836" w:rsidP="001917B0">
            <w:pPr>
              <w:pStyle w:val="TAC"/>
              <w:rPr>
                <w:ins w:id="4116" w:author="DCM" w:date="2018-01-04T18:37:00Z"/>
              </w:rPr>
            </w:pPr>
          </w:p>
        </w:tc>
        <w:tc>
          <w:tcPr>
            <w:tcW w:w="941" w:type="dxa"/>
            <w:vMerge/>
            <w:tcBorders>
              <w:bottom w:val="single" w:sz="4" w:space="0" w:color="auto"/>
            </w:tcBorders>
          </w:tcPr>
          <w:p w14:paraId="39C9B631" w14:textId="77777777" w:rsidR="00366836" w:rsidRPr="001917B0" w:rsidRDefault="00366836" w:rsidP="001917B0">
            <w:pPr>
              <w:pStyle w:val="TAC"/>
              <w:rPr>
                <w:ins w:id="4117" w:author="DCM" w:date="2018-01-04T18:37:00Z"/>
              </w:rPr>
            </w:pPr>
          </w:p>
        </w:tc>
        <w:tc>
          <w:tcPr>
            <w:tcW w:w="941" w:type="dxa"/>
            <w:vMerge/>
            <w:tcBorders>
              <w:bottom w:val="single" w:sz="4" w:space="0" w:color="auto"/>
            </w:tcBorders>
          </w:tcPr>
          <w:p w14:paraId="0A5F3592" w14:textId="77777777" w:rsidR="00366836" w:rsidRDefault="00366836" w:rsidP="001917B0">
            <w:pPr>
              <w:pStyle w:val="TAC"/>
              <w:rPr>
                <w:ins w:id="4118" w:author="DCM" w:date="2018-01-04T18:37:00Z"/>
              </w:rPr>
            </w:pPr>
          </w:p>
        </w:tc>
      </w:tr>
      <w:tr w:rsidR="00366836" w:rsidRPr="008836CF" w14:paraId="71F7D7BB" w14:textId="77777777" w:rsidTr="001917B0">
        <w:trPr>
          <w:gridAfter w:val="1"/>
          <w:wAfter w:w="10" w:type="dxa"/>
          <w:trHeight w:val="53"/>
          <w:jc w:val="center"/>
          <w:ins w:id="4119" w:author="DCM" w:date="2018-01-04T18:37:00Z"/>
        </w:trPr>
        <w:tc>
          <w:tcPr>
            <w:tcW w:w="1687" w:type="dxa"/>
            <w:vMerge/>
            <w:tcBorders>
              <w:bottom w:val="single" w:sz="4" w:space="0" w:color="auto"/>
            </w:tcBorders>
            <w:shd w:val="clear" w:color="auto" w:fill="auto"/>
            <w:vAlign w:val="center"/>
          </w:tcPr>
          <w:p w14:paraId="2164B388" w14:textId="77777777" w:rsidR="00366836" w:rsidRDefault="00366836" w:rsidP="001917B0">
            <w:pPr>
              <w:pStyle w:val="TAC"/>
              <w:rPr>
                <w:ins w:id="4120" w:author="DCM" w:date="2018-01-04T18:37:00Z"/>
                <w:rFonts w:eastAsia="ＭＳ 明朝"/>
              </w:rPr>
            </w:pPr>
          </w:p>
        </w:tc>
        <w:tc>
          <w:tcPr>
            <w:tcW w:w="1164" w:type="dxa"/>
            <w:tcBorders>
              <w:bottom w:val="single" w:sz="4" w:space="0" w:color="auto"/>
            </w:tcBorders>
            <w:shd w:val="clear" w:color="auto" w:fill="auto"/>
            <w:vAlign w:val="center"/>
          </w:tcPr>
          <w:p w14:paraId="2F481C1C" w14:textId="76F6F886" w:rsidR="00366836" w:rsidRPr="001917B0" w:rsidRDefault="00366836" w:rsidP="001917B0">
            <w:pPr>
              <w:pStyle w:val="TAC"/>
              <w:rPr>
                <w:ins w:id="4121" w:author="DCM" w:date="2018-01-04T18:37:00Z"/>
              </w:rPr>
            </w:pPr>
            <w:ins w:id="4122" w:author="DCM" w:date="2018-01-04T18:37:00Z">
              <w:r w:rsidRPr="001917B0">
                <w:rPr>
                  <w:rFonts w:hint="eastAsia"/>
                </w:rPr>
                <w:t>n78</w:t>
              </w:r>
            </w:ins>
          </w:p>
        </w:tc>
        <w:tc>
          <w:tcPr>
            <w:tcW w:w="974" w:type="dxa"/>
            <w:tcBorders>
              <w:bottom w:val="single" w:sz="4" w:space="0" w:color="auto"/>
            </w:tcBorders>
            <w:shd w:val="clear" w:color="auto" w:fill="auto"/>
            <w:vAlign w:val="center"/>
          </w:tcPr>
          <w:p w14:paraId="7C6B1E62" w14:textId="7BA92982" w:rsidR="00366836" w:rsidRPr="001917B0" w:rsidRDefault="00366836" w:rsidP="001917B0">
            <w:pPr>
              <w:pStyle w:val="TAC"/>
              <w:rPr>
                <w:ins w:id="4123" w:author="DCM" w:date="2018-01-04T18:37:00Z"/>
              </w:rPr>
            </w:pPr>
            <w:ins w:id="4124" w:author="DCM" w:date="2018-01-04T18:37:00Z">
              <w:r w:rsidRPr="001917B0">
                <w:rPr>
                  <w:rFonts w:hint="eastAsia"/>
                </w:rPr>
                <w:t>3710</w:t>
              </w:r>
            </w:ins>
          </w:p>
        </w:tc>
        <w:tc>
          <w:tcPr>
            <w:tcW w:w="978" w:type="dxa"/>
            <w:tcBorders>
              <w:bottom w:val="single" w:sz="4" w:space="0" w:color="auto"/>
            </w:tcBorders>
            <w:shd w:val="clear" w:color="auto" w:fill="auto"/>
            <w:vAlign w:val="center"/>
          </w:tcPr>
          <w:p w14:paraId="347988FE" w14:textId="23AA51BF" w:rsidR="00366836" w:rsidRPr="001917B0" w:rsidRDefault="00366836" w:rsidP="001917B0">
            <w:pPr>
              <w:pStyle w:val="TAC"/>
              <w:rPr>
                <w:ins w:id="4125" w:author="DCM" w:date="2018-01-04T18:37:00Z"/>
              </w:rPr>
            </w:pPr>
            <w:ins w:id="4126" w:author="DCM" w:date="2018-01-04T18:37:00Z">
              <w:r w:rsidRPr="001917B0">
                <w:rPr>
                  <w:rFonts w:hint="eastAsia"/>
                </w:rPr>
                <w:t>10</w:t>
              </w:r>
            </w:ins>
          </w:p>
        </w:tc>
        <w:tc>
          <w:tcPr>
            <w:tcW w:w="974" w:type="dxa"/>
            <w:tcBorders>
              <w:bottom w:val="single" w:sz="4" w:space="0" w:color="auto"/>
            </w:tcBorders>
            <w:shd w:val="clear" w:color="auto" w:fill="auto"/>
            <w:vAlign w:val="center"/>
          </w:tcPr>
          <w:p w14:paraId="358947A0" w14:textId="580EC70E" w:rsidR="00366836" w:rsidRPr="001917B0" w:rsidRDefault="00366836" w:rsidP="001917B0">
            <w:pPr>
              <w:pStyle w:val="TAC"/>
              <w:rPr>
                <w:ins w:id="4127" w:author="DCM" w:date="2018-01-04T18:37:00Z"/>
              </w:rPr>
            </w:pPr>
            <w:ins w:id="4128" w:author="DCM" w:date="2018-01-04T18:37:00Z">
              <w:r w:rsidRPr="001917B0">
                <w:t>25</w:t>
              </w:r>
            </w:ins>
          </w:p>
        </w:tc>
        <w:tc>
          <w:tcPr>
            <w:tcW w:w="974" w:type="dxa"/>
            <w:tcBorders>
              <w:bottom w:val="single" w:sz="4" w:space="0" w:color="auto"/>
            </w:tcBorders>
            <w:shd w:val="clear" w:color="auto" w:fill="auto"/>
            <w:vAlign w:val="center"/>
          </w:tcPr>
          <w:p w14:paraId="6E8D864F" w14:textId="49F7468B" w:rsidR="00366836" w:rsidRPr="001917B0" w:rsidRDefault="00366836" w:rsidP="001917B0">
            <w:pPr>
              <w:pStyle w:val="TAC"/>
              <w:rPr>
                <w:ins w:id="4129" w:author="DCM" w:date="2018-01-04T18:37:00Z"/>
              </w:rPr>
            </w:pPr>
            <w:ins w:id="4130" w:author="DCM" w:date="2018-01-04T18:37:00Z">
              <w:r w:rsidRPr="001917B0">
                <w:rPr>
                  <w:rFonts w:hint="eastAsia"/>
                </w:rPr>
                <w:t>3710</w:t>
              </w:r>
            </w:ins>
          </w:p>
        </w:tc>
        <w:tc>
          <w:tcPr>
            <w:tcW w:w="1481" w:type="dxa"/>
            <w:tcBorders>
              <w:bottom w:val="single" w:sz="4" w:space="0" w:color="auto"/>
            </w:tcBorders>
            <w:shd w:val="clear" w:color="auto" w:fill="auto"/>
            <w:vAlign w:val="center"/>
          </w:tcPr>
          <w:p w14:paraId="466685F3" w14:textId="2E5A0FE6" w:rsidR="00366836" w:rsidRPr="001917B0" w:rsidRDefault="00366836" w:rsidP="001917B0">
            <w:pPr>
              <w:pStyle w:val="TAC"/>
              <w:rPr>
                <w:ins w:id="4131" w:author="DCM" w:date="2018-01-04T18:37:00Z"/>
              </w:rPr>
            </w:pPr>
            <w:ins w:id="4132" w:author="DCM" w:date="2018-01-04T18:37:00Z">
              <w:r w:rsidRPr="001917B0">
                <w:rPr>
                  <w:rFonts w:hint="eastAsia"/>
                </w:rPr>
                <w:t>N/A</w:t>
              </w:r>
            </w:ins>
          </w:p>
        </w:tc>
        <w:tc>
          <w:tcPr>
            <w:tcW w:w="834" w:type="dxa"/>
            <w:tcBorders>
              <w:bottom w:val="single" w:sz="4" w:space="0" w:color="auto"/>
            </w:tcBorders>
            <w:shd w:val="clear" w:color="auto" w:fill="auto"/>
            <w:vAlign w:val="center"/>
          </w:tcPr>
          <w:p w14:paraId="662DA1DA" w14:textId="5020B662" w:rsidR="00366836" w:rsidRPr="001917B0" w:rsidRDefault="00366836" w:rsidP="001917B0">
            <w:pPr>
              <w:pStyle w:val="TAC"/>
              <w:rPr>
                <w:ins w:id="4133" w:author="DCM" w:date="2018-01-04T18:37:00Z"/>
              </w:rPr>
            </w:pPr>
            <w:ins w:id="4134" w:author="DCM" w:date="2018-01-04T18:37:00Z">
              <w:r w:rsidRPr="001917B0">
                <w:rPr>
                  <w:rFonts w:hint="eastAsia"/>
                </w:rPr>
                <w:t>TDD</w:t>
              </w:r>
            </w:ins>
          </w:p>
        </w:tc>
        <w:tc>
          <w:tcPr>
            <w:tcW w:w="941" w:type="dxa"/>
            <w:tcBorders>
              <w:bottom w:val="single" w:sz="4" w:space="0" w:color="auto"/>
            </w:tcBorders>
          </w:tcPr>
          <w:p w14:paraId="7FA71B95" w14:textId="1201A08D" w:rsidR="00366836" w:rsidRPr="001917B0" w:rsidRDefault="00366836" w:rsidP="001917B0">
            <w:pPr>
              <w:pStyle w:val="TAC"/>
              <w:rPr>
                <w:ins w:id="4135" w:author="DCM" w:date="2018-01-04T18:37:00Z"/>
              </w:rPr>
            </w:pPr>
            <w:ins w:id="4136" w:author="DCM" w:date="2018-01-04T18:37:00Z">
              <w:r w:rsidRPr="001917B0">
                <w:t>N/A</w:t>
              </w:r>
            </w:ins>
          </w:p>
        </w:tc>
        <w:tc>
          <w:tcPr>
            <w:tcW w:w="941" w:type="dxa"/>
            <w:tcBorders>
              <w:bottom w:val="single" w:sz="4" w:space="0" w:color="auto"/>
            </w:tcBorders>
          </w:tcPr>
          <w:p w14:paraId="48DA18D7" w14:textId="77777777" w:rsidR="00366836" w:rsidRDefault="00366836" w:rsidP="001917B0">
            <w:pPr>
              <w:pStyle w:val="TAC"/>
              <w:rPr>
                <w:ins w:id="4137" w:author="DCM" w:date="2018-01-04T18:37:00Z"/>
              </w:rPr>
            </w:pPr>
          </w:p>
        </w:tc>
      </w:tr>
      <w:tr w:rsidR="00F536FC" w:rsidRPr="008836CF" w14:paraId="371D1DFE" w14:textId="77777777" w:rsidTr="001917B0">
        <w:trPr>
          <w:gridAfter w:val="1"/>
          <w:wAfter w:w="10" w:type="dxa"/>
          <w:trHeight w:val="68"/>
          <w:jc w:val="center"/>
          <w:ins w:id="4138" w:author="DCM" w:date="2018-01-04T19:53:00Z"/>
        </w:trPr>
        <w:tc>
          <w:tcPr>
            <w:tcW w:w="1687" w:type="dxa"/>
            <w:vMerge w:val="restart"/>
            <w:shd w:val="clear" w:color="auto" w:fill="auto"/>
            <w:vAlign w:val="center"/>
          </w:tcPr>
          <w:p w14:paraId="30C41895" w14:textId="334DF3BB" w:rsidR="00F536FC" w:rsidRDefault="00F536FC" w:rsidP="001917B0">
            <w:pPr>
              <w:pStyle w:val="TAC"/>
              <w:rPr>
                <w:ins w:id="4139" w:author="DCM" w:date="2018-01-04T19:53:00Z"/>
                <w:rFonts w:eastAsia="ＭＳ 明朝"/>
              </w:rPr>
            </w:pPr>
            <w:ins w:id="4140" w:author="DCM" w:date="2018-01-04T19:53:00Z">
              <w:r w:rsidRPr="001917B0">
                <w:rPr>
                  <w:rFonts w:eastAsia="ＭＳ 明朝"/>
                </w:rPr>
                <w:t>DC_</w:t>
              </w:r>
              <w:r w:rsidRPr="001917B0">
                <w:rPr>
                  <w:rFonts w:eastAsia="ＭＳ 明朝" w:hint="eastAsia"/>
                </w:rPr>
                <w:t>3</w:t>
              </w:r>
            </w:ins>
            <w:ins w:id="4141" w:author="DCM" w:date="2018-01-04T19:55:00Z">
              <w:r w:rsidR="00E4294B" w:rsidRPr="001917B0">
                <w:rPr>
                  <w:rFonts w:eastAsia="ＭＳ 明朝"/>
                </w:rPr>
                <w:t>A_n</w:t>
              </w:r>
            </w:ins>
            <w:ins w:id="4142" w:author="DCM" w:date="2018-01-04T19:53:00Z">
              <w:r w:rsidRPr="001917B0">
                <w:rPr>
                  <w:rFonts w:eastAsia="ＭＳ 明朝"/>
                </w:rPr>
                <w:t>7A</w:t>
              </w:r>
            </w:ins>
          </w:p>
        </w:tc>
        <w:tc>
          <w:tcPr>
            <w:tcW w:w="1164" w:type="dxa"/>
            <w:tcBorders>
              <w:bottom w:val="single" w:sz="4" w:space="0" w:color="auto"/>
            </w:tcBorders>
            <w:shd w:val="clear" w:color="auto" w:fill="auto"/>
            <w:vAlign w:val="center"/>
          </w:tcPr>
          <w:p w14:paraId="6DEFDE9F" w14:textId="13637299" w:rsidR="00F536FC" w:rsidRPr="001917B0" w:rsidRDefault="00F536FC" w:rsidP="001917B0">
            <w:pPr>
              <w:pStyle w:val="TAC"/>
              <w:rPr>
                <w:ins w:id="4143" w:author="DCM" w:date="2018-01-04T19:53:00Z"/>
              </w:rPr>
            </w:pPr>
            <w:ins w:id="4144" w:author="DCM" w:date="2018-01-04T19:53:00Z">
              <w:r w:rsidRPr="001917B0">
                <w:t>3</w:t>
              </w:r>
            </w:ins>
          </w:p>
        </w:tc>
        <w:tc>
          <w:tcPr>
            <w:tcW w:w="974" w:type="dxa"/>
            <w:tcBorders>
              <w:bottom w:val="single" w:sz="4" w:space="0" w:color="auto"/>
            </w:tcBorders>
            <w:shd w:val="clear" w:color="auto" w:fill="auto"/>
            <w:vAlign w:val="center"/>
          </w:tcPr>
          <w:p w14:paraId="263C7971" w14:textId="693017CB" w:rsidR="00F536FC" w:rsidRPr="001917B0" w:rsidRDefault="00F536FC" w:rsidP="001917B0">
            <w:pPr>
              <w:pStyle w:val="TAC"/>
              <w:rPr>
                <w:ins w:id="4145" w:author="DCM" w:date="2018-01-04T19:53:00Z"/>
              </w:rPr>
            </w:pPr>
            <w:ins w:id="4146" w:author="DCM" w:date="2018-01-04T19:53:00Z">
              <w:r w:rsidRPr="001917B0">
                <w:t>1730</w:t>
              </w:r>
            </w:ins>
          </w:p>
        </w:tc>
        <w:tc>
          <w:tcPr>
            <w:tcW w:w="978" w:type="dxa"/>
            <w:tcBorders>
              <w:bottom w:val="single" w:sz="4" w:space="0" w:color="auto"/>
            </w:tcBorders>
            <w:shd w:val="clear" w:color="auto" w:fill="auto"/>
            <w:vAlign w:val="center"/>
          </w:tcPr>
          <w:p w14:paraId="790BAB4E" w14:textId="750DBA22" w:rsidR="00F536FC" w:rsidRPr="001917B0" w:rsidRDefault="00F536FC" w:rsidP="001917B0">
            <w:pPr>
              <w:pStyle w:val="TAC"/>
              <w:rPr>
                <w:ins w:id="4147" w:author="DCM" w:date="2018-01-04T19:53:00Z"/>
              </w:rPr>
            </w:pPr>
            <w:ins w:id="4148" w:author="DCM" w:date="2018-01-04T19:53:00Z">
              <w:r w:rsidRPr="001917B0">
                <w:t>5</w:t>
              </w:r>
            </w:ins>
          </w:p>
        </w:tc>
        <w:tc>
          <w:tcPr>
            <w:tcW w:w="974" w:type="dxa"/>
            <w:tcBorders>
              <w:bottom w:val="single" w:sz="4" w:space="0" w:color="auto"/>
            </w:tcBorders>
            <w:shd w:val="clear" w:color="auto" w:fill="auto"/>
            <w:vAlign w:val="center"/>
          </w:tcPr>
          <w:p w14:paraId="4FB7C592" w14:textId="2AAAA011" w:rsidR="00F536FC" w:rsidRPr="001917B0" w:rsidRDefault="00F536FC" w:rsidP="001917B0">
            <w:pPr>
              <w:pStyle w:val="TAC"/>
              <w:rPr>
                <w:ins w:id="4149" w:author="DCM" w:date="2018-01-04T19:53:00Z"/>
              </w:rPr>
            </w:pPr>
            <w:ins w:id="4150" w:author="DCM" w:date="2018-01-04T19:53:00Z">
              <w:r w:rsidRPr="001917B0">
                <w:t>25</w:t>
              </w:r>
            </w:ins>
          </w:p>
        </w:tc>
        <w:tc>
          <w:tcPr>
            <w:tcW w:w="974" w:type="dxa"/>
            <w:tcBorders>
              <w:bottom w:val="single" w:sz="4" w:space="0" w:color="auto"/>
            </w:tcBorders>
            <w:shd w:val="clear" w:color="auto" w:fill="auto"/>
            <w:vAlign w:val="center"/>
          </w:tcPr>
          <w:p w14:paraId="58236427" w14:textId="6ECB6D70" w:rsidR="00F536FC" w:rsidRPr="001917B0" w:rsidRDefault="00F536FC" w:rsidP="001917B0">
            <w:pPr>
              <w:pStyle w:val="TAC"/>
              <w:rPr>
                <w:ins w:id="4151" w:author="DCM" w:date="2018-01-04T19:53:00Z"/>
              </w:rPr>
            </w:pPr>
            <w:ins w:id="4152" w:author="DCM" w:date="2018-01-04T19:53:00Z">
              <w:r w:rsidRPr="001917B0">
                <w:t>1825</w:t>
              </w:r>
            </w:ins>
          </w:p>
        </w:tc>
        <w:tc>
          <w:tcPr>
            <w:tcW w:w="1481" w:type="dxa"/>
            <w:tcBorders>
              <w:bottom w:val="single" w:sz="4" w:space="0" w:color="auto"/>
            </w:tcBorders>
            <w:shd w:val="clear" w:color="auto" w:fill="auto"/>
            <w:vAlign w:val="center"/>
          </w:tcPr>
          <w:p w14:paraId="60C61E82" w14:textId="0D32438C" w:rsidR="00F536FC" w:rsidRPr="001917B0" w:rsidRDefault="00F536FC" w:rsidP="001917B0">
            <w:pPr>
              <w:pStyle w:val="TAC"/>
              <w:rPr>
                <w:ins w:id="4153" w:author="DCM" w:date="2018-01-04T19:53:00Z"/>
              </w:rPr>
            </w:pPr>
            <w:ins w:id="4154" w:author="DCM" w:date="2018-01-04T19:53:00Z">
              <w:r w:rsidRPr="001917B0">
                <w:t>N/A</w:t>
              </w:r>
            </w:ins>
          </w:p>
        </w:tc>
        <w:tc>
          <w:tcPr>
            <w:tcW w:w="834" w:type="dxa"/>
            <w:tcBorders>
              <w:bottom w:val="single" w:sz="4" w:space="0" w:color="auto"/>
            </w:tcBorders>
            <w:shd w:val="clear" w:color="auto" w:fill="auto"/>
            <w:vAlign w:val="center"/>
          </w:tcPr>
          <w:p w14:paraId="2B8D421C" w14:textId="5C560E07" w:rsidR="00F536FC" w:rsidRPr="001917B0" w:rsidRDefault="00F536FC" w:rsidP="001917B0">
            <w:pPr>
              <w:pStyle w:val="TAC"/>
              <w:rPr>
                <w:ins w:id="4155" w:author="DCM" w:date="2018-01-04T19:53:00Z"/>
              </w:rPr>
            </w:pPr>
            <w:ins w:id="4156" w:author="DCM" w:date="2018-01-04T19:53:00Z">
              <w:r w:rsidRPr="001917B0">
                <w:t>FDD</w:t>
              </w:r>
            </w:ins>
          </w:p>
        </w:tc>
        <w:tc>
          <w:tcPr>
            <w:tcW w:w="941" w:type="dxa"/>
            <w:tcBorders>
              <w:bottom w:val="single" w:sz="4" w:space="0" w:color="auto"/>
            </w:tcBorders>
          </w:tcPr>
          <w:p w14:paraId="652E00B0" w14:textId="50EDD8D0" w:rsidR="00F536FC" w:rsidRPr="001917B0" w:rsidRDefault="00F536FC" w:rsidP="001917B0">
            <w:pPr>
              <w:pStyle w:val="TAC"/>
              <w:rPr>
                <w:ins w:id="4157" w:author="DCM" w:date="2018-01-04T19:53:00Z"/>
              </w:rPr>
            </w:pPr>
            <w:ins w:id="4158" w:author="DCM" w:date="2018-01-04T19:53:00Z">
              <w:r w:rsidRPr="001917B0">
                <w:rPr>
                  <w:rFonts w:hint="eastAsia"/>
                </w:rPr>
                <w:t>N/A</w:t>
              </w:r>
            </w:ins>
          </w:p>
        </w:tc>
        <w:tc>
          <w:tcPr>
            <w:tcW w:w="941" w:type="dxa"/>
            <w:tcBorders>
              <w:bottom w:val="single" w:sz="4" w:space="0" w:color="auto"/>
            </w:tcBorders>
          </w:tcPr>
          <w:p w14:paraId="30DD5BF2" w14:textId="77777777" w:rsidR="00F536FC" w:rsidRDefault="00F536FC" w:rsidP="001917B0">
            <w:pPr>
              <w:pStyle w:val="TAC"/>
              <w:rPr>
                <w:ins w:id="4159" w:author="DCM" w:date="2018-01-04T19:53:00Z"/>
              </w:rPr>
            </w:pPr>
          </w:p>
        </w:tc>
      </w:tr>
      <w:tr w:rsidR="00F536FC" w:rsidRPr="008836CF" w14:paraId="592405A5" w14:textId="77777777" w:rsidTr="00B1257F">
        <w:trPr>
          <w:gridAfter w:val="1"/>
          <w:wAfter w:w="10" w:type="dxa"/>
          <w:trHeight w:val="60"/>
          <w:jc w:val="center"/>
          <w:ins w:id="4160" w:author="DCM" w:date="2018-01-04T19:53:00Z"/>
        </w:trPr>
        <w:tc>
          <w:tcPr>
            <w:tcW w:w="1687" w:type="dxa"/>
            <w:vMerge/>
            <w:tcBorders>
              <w:bottom w:val="single" w:sz="4" w:space="0" w:color="auto"/>
            </w:tcBorders>
            <w:shd w:val="clear" w:color="auto" w:fill="auto"/>
            <w:vAlign w:val="center"/>
          </w:tcPr>
          <w:p w14:paraId="26F967AB" w14:textId="77777777" w:rsidR="00F536FC" w:rsidRDefault="00F536FC" w:rsidP="001917B0">
            <w:pPr>
              <w:pStyle w:val="TAC"/>
              <w:rPr>
                <w:ins w:id="4161" w:author="DCM" w:date="2018-01-04T19:53:00Z"/>
                <w:rFonts w:eastAsia="ＭＳ 明朝"/>
              </w:rPr>
            </w:pPr>
          </w:p>
        </w:tc>
        <w:tc>
          <w:tcPr>
            <w:tcW w:w="1164" w:type="dxa"/>
            <w:tcBorders>
              <w:bottom w:val="single" w:sz="4" w:space="0" w:color="auto"/>
            </w:tcBorders>
            <w:shd w:val="clear" w:color="auto" w:fill="auto"/>
            <w:vAlign w:val="center"/>
          </w:tcPr>
          <w:p w14:paraId="490AD5FA" w14:textId="6C64F6E9" w:rsidR="00F536FC" w:rsidRPr="001917B0" w:rsidRDefault="00F536FC" w:rsidP="001917B0">
            <w:pPr>
              <w:pStyle w:val="TAC"/>
              <w:rPr>
                <w:ins w:id="4162" w:author="DCM" w:date="2018-01-04T19:53:00Z"/>
              </w:rPr>
            </w:pPr>
            <w:ins w:id="4163" w:author="DCM" w:date="2018-01-04T19:53:00Z">
              <w:r w:rsidRPr="001917B0">
                <w:rPr>
                  <w:rFonts w:hint="eastAsia"/>
                </w:rPr>
                <w:t>n</w:t>
              </w:r>
              <w:r w:rsidRPr="001917B0">
                <w:t>7</w:t>
              </w:r>
            </w:ins>
          </w:p>
        </w:tc>
        <w:tc>
          <w:tcPr>
            <w:tcW w:w="974" w:type="dxa"/>
            <w:tcBorders>
              <w:bottom w:val="single" w:sz="4" w:space="0" w:color="auto"/>
            </w:tcBorders>
            <w:shd w:val="clear" w:color="auto" w:fill="auto"/>
            <w:vAlign w:val="center"/>
          </w:tcPr>
          <w:p w14:paraId="3FBFB3E8" w14:textId="786136B6" w:rsidR="00F536FC" w:rsidRPr="001917B0" w:rsidRDefault="00F536FC" w:rsidP="001917B0">
            <w:pPr>
              <w:pStyle w:val="TAC"/>
              <w:rPr>
                <w:ins w:id="4164" w:author="DCM" w:date="2018-01-04T19:53:00Z"/>
              </w:rPr>
            </w:pPr>
            <w:ins w:id="4165" w:author="DCM" w:date="2018-01-04T19:53:00Z">
              <w:r w:rsidRPr="001917B0">
                <w:t>2535</w:t>
              </w:r>
            </w:ins>
          </w:p>
        </w:tc>
        <w:tc>
          <w:tcPr>
            <w:tcW w:w="978" w:type="dxa"/>
            <w:tcBorders>
              <w:bottom w:val="single" w:sz="4" w:space="0" w:color="auto"/>
            </w:tcBorders>
            <w:shd w:val="clear" w:color="auto" w:fill="auto"/>
            <w:vAlign w:val="center"/>
          </w:tcPr>
          <w:p w14:paraId="3865AE30" w14:textId="447CDDE0" w:rsidR="00F536FC" w:rsidRPr="001917B0" w:rsidRDefault="00F536FC" w:rsidP="001917B0">
            <w:pPr>
              <w:pStyle w:val="TAC"/>
              <w:rPr>
                <w:ins w:id="4166" w:author="DCM" w:date="2018-01-04T19:53:00Z"/>
              </w:rPr>
            </w:pPr>
            <w:ins w:id="4167" w:author="DCM" w:date="2018-01-04T19:53:00Z">
              <w:r w:rsidRPr="001917B0">
                <w:t>10</w:t>
              </w:r>
            </w:ins>
          </w:p>
        </w:tc>
        <w:tc>
          <w:tcPr>
            <w:tcW w:w="974" w:type="dxa"/>
            <w:tcBorders>
              <w:bottom w:val="single" w:sz="4" w:space="0" w:color="auto"/>
            </w:tcBorders>
            <w:shd w:val="clear" w:color="auto" w:fill="auto"/>
            <w:vAlign w:val="center"/>
          </w:tcPr>
          <w:p w14:paraId="2FD83849" w14:textId="0558BAA9" w:rsidR="00F536FC" w:rsidRPr="001917B0" w:rsidRDefault="00F536FC" w:rsidP="001917B0">
            <w:pPr>
              <w:pStyle w:val="TAC"/>
              <w:rPr>
                <w:ins w:id="4168" w:author="DCM" w:date="2018-01-04T19:53:00Z"/>
              </w:rPr>
            </w:pPr>
            <w:ins w:id="4169" w:author="DCM" w:date="2018-01-04T19:53:00Z">
              <w:r w:rsidRPr="001917B0">
                <w:t>52</w:t>
              </w:r>
            </w:ins>
          </w:p>
        </w:tc>
        <w:tc>
          <w:tcPr>
            <w:tcW w:w="974" w:type="dxa"/>
            <w:tcBorders>
              <w:bottom w:val="single" w:sz="4" w:space="0" w:color="auto"/>
            </w:tcBorders>
            <w:shd w:val="clear" w:color="auto" w:fill="auto"/>
            <w:vAlign w:val="center"/>
          </w:tcPr>
          <w:p w14:paraId="14F421FD" w14:textId="37FDA888" w:rsidR="00F536FC" w:rsidRPr="001917B0" w:rsidRDefault="00F536FC" w:rsidP="001917B0">
            <w:pPr>
              <w:pStyle w:val="TAC"/>
              <w:rPr>
                <w:ins w:id="4170" w:author="DCM" w:date="2018-01-04T19:53:00Z"/>
              </w:rPr>
            </w:pPr>
            <w:ins w:id="4171" w:author="DCM" w:date="2018-01-04T19:53:00Z">
              <w:r w:rsidRPr="001917B0">
                <w:t>2655</w:t>
              </w:r>
            </w:ins>
          </w:p>
        </w:tc>
        <w:tc>
          <w:tcPr>
            <w:tcW w:w="1481" w:type="dxa"/>
            <w:tcBorders>
              <w:bottom w:val="single" w:sz="4" w:space="0" w:color="auto"/>
            </w:tcBorders>
            <w:shd w:val="clear" w:color="auto" w:fill="auto"/>
            <w:vAlign w:val="center"/>
          </w:tcPr>
          <w:p w14:paraId="74C895BD" w14:textId="193739A8" w:rsidR="00F536FC" w:rsidRPr="001917B0" w:rsidRDefault="00F536FC" w:rsidP="001917B0">
            <w:pPr>
              <w:pStyle w:val="TAC"/>
              <w:rPr>
                <w:ins w:id="4172" w:author="DCM" w:date="2018-01-04T19:53:00Z"/>
              </w:rPr>
            </w:pPr>
            <w:ins w:id="4173" w:author="DCM" w:date="2018-01-04T19:53:00Z">
              <w:r w:rsidRPr="001917B0">
                <w:t>[10.2</w:t>
              </w:r>
              <w:r w:rsidRPr="00AD3B33">
                <w:rPr>
                  <w:vertAlign w:val="superscript"/>
                </w:rPr>
                <w:t>5</w:t>
              </w:r>
              <w:r w:rsidRPr="001917B0">
                <w:t>]</w:t>
              </w:r>
            </w:ins>
          </w:p>
        </w:tc>
        <w:tc>
          <w:tcPr>
            <w:tcW w:w="834" w:type="dxa"/>
            <w:tcBorders>
              <w:bottom w:val="single" w:sz="4" w:space="0" w:color="auto"/>
            </w:tcBorders>
            <w:shd w:val="clear" w:color="auto" w:fill="auto"/>
            <w:vAlign w:val="center"/>
          </w:tcPr>
          <w:p w14:paraId="4E2561A8" w14:textId="76ABAA1C" w:rsidR="00F536FC" w:rsidRPr="001917B0" w:rsidRDefault="00F536FC" w:rsidP="001917B0">
            <w:pPr>
              <w:pStyle w:val="TAC"/>
              <w:rPr>
                <w:ins w:id="4174" w:author="DCM" w:date="2018-01-04T19:53:00Z"/>
              </w:rPr>
            </w:pPr>
            <w:ins w:id="4175" w:author="DCM" w:date="2018-01-04T19:53:00Z">
              <w:r w:rsidRPr="001917B0">
                <w:rPr>
                  <w:rFonts w:hint="eastAsia"/>
                </w:rPr>
                <w:t>F</w:t>
              </w:r>
              <w:r w:rsidRPr="001917B0">
                <w:t>DD</w:t>
              </w:r>
            </w:ins>
          </w:p>
        </w:tc>
        <w:tc>
          <w:tcPr>
            <w:tcW w:w="941" w:type="dxa"/>
            <w:tcBorders>
              <w:bottom w:val="single" w:sz="4" w:space="0" w:color="auto"/>
            </w:tcBorders>
          </w:tcPr>
          <w:p w14:paraId="0B203663" w14:textId="39DE7032" w:rsidR="00F536FC" w:rsidRPr="001917B0" w:rsidRDefault="00F536FC" w:rsidP="001917B0">
            <w:pPr>
              <w:pStyle w:val="TAC"/>
              <w:rPr>
                <w:ins w:id="4176" w:author="DCM" w:date="2018-01-04T19:53:00Z"/>
              </w:rPr>
            </w:pPr>
            <w:ins w:id="4177" w:author="DCM" w:date="2018-01-04T19:53:00Z">
              <w:r w:rsidRPr="001917B0">
                <w:t>IMD4</w:t>
              </w:r>
            </w:ins>
          </w:p>
        </w:tc>
        <w:tc>
          <w:tcPr>
            <w:tcW w:w="941" w:type="dxa"/>
            <w:tcBorders>
              <w:bottom w:val="single" w:sz="4" w:space="0" w:color="auto"/>
            </w:tcBorders>
          </w:tcPr>
          <w:p w14:paraId="6DD32AF6" w14:textId="77777777" w:rsidR="00F536FC" w:rsidRDefault="00F536FC" w:rsidP="001917B0">
            <w:pPr>
              <w:pStyle w:val="TAC"/>
              <w:rPr>
                <w:ins w:id="4178" w:author="DCM" w:date="2018-01-04T19:53:00Z"/>
              </w:rPr>
            </w:pPr>
          </w:p>
        </w:tc>
      </w:tr>
      <w:tr w:rsidR="00F536FC" w14:paraId="549CCE44" w14:textId="77777777" w:rsidTr="00F52CD5">
        <w:trPr>
          <w:gridAfter w:val="1"/>
          <w:wAfter w:w="10" w:type="dxa"/>
          <w:trHeight w:val="125"/>
          <w:jc w:val="center"/>
          <w:ins w:id="4179" w:author="DCM" w:date="2018-01-04T18:38:00Z"/>
        </w:trPr>
        <w:tc>
          <w:tcPr>
            <w:tcW w:w="1687" w:type="dxa"/>
            <w:vMerge w:val="restart"/>
            <w:shd w:val="clear" w:color="auto" w:fill="auto"/>
            <w:vAlign w:val="center"/>
          </w:tcPr>
          <w:p w14:paraId="076818A8" w14:textId="41475E76" w:rsidR="00F536FC" w:rsidRPr="001917B0" w:rsidRDefault="00F536FC" w:rsidP="001917B0">
            <w:pPr>
              <w:pStyle w:val="TAC"/>
              <w:rPr>
                <w:ins w:id="4180" w:author="DCM" w:date="2018-01-04T18:48:00Z"/>
                <w:rFonts w:eastAsia="ＭＳ 明朝"/>
              </w:rPr>
            </w:pPr>
            <w:ins w:id="4181" w:author="DCM" w:date="2018-01-04T18:38:00Z">
              <w:r w:rsidRPr="001917B0">
                <w:rPr>
                  <w:rFonts w:eastAsia="ＭＳ 明朝" w:hint="eastAsia"/>
                </w:rPr>
                <w:t>DC</w:t>
              </w:r>
              <w:r w:rsidRPr="001917B0">
                <w:rPr>
                  <w:rFonts w:eastAsia="ＭＳ 明朝"/>
                </w:rPr>
                <w:t>_</w:t>
              </w:r>
              <w:r w:rsidRPr="001917B0">
                <w:rPr>
                  <w:rFonts w:eastAsia="ＭＳ 明朝" w:hint="eastAsia"/>
                </w:rPr>
                <w:t>3</w:t>
              </w:r>
            </w:ins>
            <w:ins w:id="4182" w:author="DCM" w:date="2018-01-04T19:55:00Z">
              <w:r w:rsidR="00E4294B" w:rsidRPr="001917B0">
                <w:rPr>
                  <w:rFonts w:eastAsia="ＭＳ 明朝"/>
                </w:rPr>
                <w:t>A_n</w:t>
              </w:r>
            </w:ins>
            <w:ins w:id="4183" w:author="DCM" w:date="2018-01-04T18:38:00Z">
              <w:r w:rsidRPr="001917B0">
                <w:rPr>
                  <w:rFonts w:eastAsia="ＭＳ 明朝" w:hint="eastAsia"/>
                </w:rPr>
                <w:t>77</w:t>
              </w:r>
              <w:r w:rsidRPr="001917B0">
                <w:rPr>
                  <w:rFonts w:eastAsia="ＭＳ 明朝"/>
                </w:rPr>
                <w:t>A</w:t>
              </w:r>
            </w:ins>
          </w:p>
          <w:p w14:paraId="74D9F4A0" w14:textId="318F57A6" w:rsidR="00F536FC" w:rsidRDefault="00F536FC" w:rsidP="001917B0">
            <w:pPr>
              <w:pStyle w:val="TAC"/>
              <w:rPr>
                <w:ins w:id="4184" w:author="DCM" w:date="2018-01-04T18:38:00Z"/>
                <w:rFonts w:eastAsia="ＭＳ 明朝"/>
              </w:rPr>
            </w:pPr>
            <w:ins w:id="4185" w:author="DCM" w:date="2018-01-04T18:48:00Z">
              <w:r w:rsidRPr="001917B0">
                <w:rPr>
                  <w:rFonts w:eastAsia="ＭＳ 明朝" w:hint="eastAsia"/>
                </w:rPr>
                <w:t>DC</w:t>
              </w:r>
              <w:r w:rsidRPr="001917B0">
                <w:rPr>
                  <w:rFonts w:eastAsia="ＭＳ 明朝"/>
                </w:rPr>
                <w:t>_</w:t>
              </w:r>
              <w:r w:rsidRPr="001917B0">
                <w:rPr>
                  <w:rFonts w:eastAsia="ＭＳ 明朝" w:hint="eastAsia"/>
                </w:rPr>
                <w:t>3</w:t>
              </w:r>
            </w:ins>
            <w:ins w:id="4186" w:author="DCM" w:date="2018-01-04T19:55:00Z">
              <w:r w:rsidR="00E4294B" w:rsidRPr="001917B0">
                <w:rPr>
                  <w:rFonts w:eastAsia="ＭＳ 明朝"/>
                </w:rPr>
                <w:t>A_n</w:t>
              </w:r>
            </w:ins>
            <w:ins w:id="4187" w:author="DCM" w:date="2018-01-04T18:48:00Z">
              <w:r w:rsidRPr="001917B0">
                <w:rPr>
                  <w:rFonts w:eastAsia="ＭＳ 明朝" w:hint="eastAsia"/>
                </w:rPr>
                <w:t>7</w:t>
              </w:r>
              <w:r w:rsidRPr="001917B0">
                <w:rPr>
                  <w:rFonts w:eastAsia="ＭＳ 明朝"/>
                </w:rPr>
                <w:t>8A</w:t>
              </w:r>
            </w:ins>
          </w:p>
        </w:tc>
        <w:tc>
          <w:tcPr>
            <w:tcW w:w="1164" w:type="dxa"/>
            <w:vMerge w:val="restart"/>
            <w:shd w:val="clear" w:color="auto" w:fill="auto"/>
            <w:vAlign w:val="center"/>
          </w:tcPr>
          <w:p w14:paraId="688A9183" w14:textId="246F794E" w:rsidR="00F536FC" w:rsidRPr="008836CF" w:rsidRDefault="00F536FC" w:rsidP="001917B0">
            <w:pPr>
              <w:pStyle w:val="TAC"/>
              <w:rPr>
                <w:ins w:id="4188" w:author="DCM" w:date="2018-01-04T18:38:00Z"/>
              </w:rPr>
            </w:pPr>
            <w:ins w:id="4189" w:author="DCM" w:date="2018-01-04T18:38:00Z">
              <w:r w:rsidRPr="001917B0">
                <w:rPr>
                  <w:rFonts w:hint="eastAsia"/>
                </w:rPr>
                <w:t>3</w:t>
              </w:r>
            </w:ins>
          </w:p>
        </w:tc>
        <w:tc>
          <w:tcPr>
            <w:tcW w:w="974" w:type="dxa"/>
            <w:vMerge w:val="restart"/>
            <w:shd w:val="clear" w:color="auto" w:fill="auto"/>
            <w:vAlign w:val="center"/>
          </w:tcPr>
          <w:p w14:paraId="26FD444E" w14:textId="43B6F127" w:rsidR="00F536FC" w:rsidRPr="008836CF" w:rsidRDefault="00F536FC" w:rsidP="001917B0">
            <w:pPr>
              <w:pStyle w:val="TAC"/>
              <w:rPr>
                <w:ins w:id="4190" w:author="DCM" w:date="2018-01-04T18:38:00Z"/>
              </w:rPr>
            </w:pPr>
            <w:ins w:id="4191" w:author="DCM" w:date="2018-01-04T18:38:00Z">
              <w:r w:rsidRPr="001917B0">
                <w:rPr>
                  <w:rFonts w:hint="eastAsia"/>
                </w:rPr>
                <w:t>1740</w:t>
              </w:r>
            </w:ins>
          </w:p>
        </w:tc>
        <w:tc>
          <w:tcPr>
            <w:tcW w:w="978" w:type="dxa"/>
            <w:vMerge w:val="restart"/>
            <w:shd w:val="clear" w:color="auto" w:fill="auto"/>
            <w:vAlign w:val="center"/>
          </w:tcPr>
          <w:p w14:paraId="5D322586" w14:textId="40EDE03C" w:rsidR="00F536FC" w:rsidRPr="008836CF" w:rsidRDefault="00F536FC" w:rsidP="001917B0">
            <w:pPr>
              <w:pStyle w:val="TAC"/>
              <w:rPr>
                <w:ins w:id="4192" w:author="DCM" w:date="2018-01-04T18:38:00Z"/>
              </w:rPr>
            </w:pPr>
            <w:ins w:id="4193" w:author="DCM" w:date="2018-01-04T18:38:00Z">
              <w:r w:rsidRPr="001917B0">
                <w:t>5</w:t>
              </w:r>
            </w:ins>
          </w:p>
        </w:tc>
        <w:tc>
          <w:tcPr>
            <w:tcW w:w="974" w:type="dxa"/>
            <w:vMerge w:val="restart"/>
            <w:shd w:val="clear" w:color="auto" w:fill="auto"/>
            <w:vAlign w:val="center"/>
          </w:tcPr>
          <w:p w14:paraId="67D66091" w14:textId="6942D876" w:rsidR="00F536FC" w:rsidRPr="008836CF" w:rsidRDefault="00F536FC" w:rsidP="001917B0">
            <w:pPr>
              <w:pStyle w:val="TAC"/>
              <w:rPr>
                <w:ins w:id="4194" w:author="DCM" w:date="2018-01-04T18:38:00Z"/>
              </w:rPr>
            </w:pPr>
            <w:ins w:id="4195" w:author="DCM" w:date="2018-01-04T18:38:00Z">
              <w:r w:rsidRPr="001917B0">
                <w:t>25</w:t>
              </w:r>
            </w:ins>
          </w:p>
        </w:tc>
        <w:tc>
          <w:tcPr>
            <w:tcW w:w="974" w:type="dxa"/>
            <w:vMerge w:val="restart"/>
            <w:shd w:val="clear" w:color="auto" w:fill="auto"/>
            <w:vAlign w:val="center"/>
          </w:tcPr>
          <w:p w14:paraId="2643812E" w14:textId="2906277B" w:rsidR="00F536FC" w:rsidRPr="008836CF" w:rsidRDefault="00F536FC" w:rsidP="001917B0">
            <w:pPr>
              <w:pStyle w:val="TAC"/>
              <w:rPr>
                <w:ins w:id="4196" w:author="DCM" w:date="2018-01-04T18:38:00Z"/>
              </w:rPr>
            </w:pPr>
            <w:ins w:id="4197" w:author="DCM" w:date="2018-01-04T18:38:00Z">
              <w:r w:rsidRPr="001917B0">
                <w:rPr>
                  <w:rFonts w:hint="eastAsia"/>
                </w:rPr>
                <w:t>1835</w:t>
              </w:r>
            </w:ins>
          </w:p>
        </w:tc>
        <w:tc>
          <w:tcPr>
            <w:tcW w:w="1481" w:type="dxa"/>
            <w:tcBorders>
              <w:bottom w:val="single" w:sz="4" w:space="0" w:color="auto"/>
            </w:tcBorders>
            <w:shd w:val="clear" w:color="auto" w:fill="auto"/>
            <w:vAlign w:val="center"/>
          </w:tcPr>
          <w:p w14:paraId="06BF87C6" w14:textId="706F5426" w:rsidR="00F536FC" w:rsidRPr="008836CF" w:rsidRDefault="00F536FC" w:rsidP="001917B0">
            <w:pPr>
              <w:pStyle w:val="TAC"/>
              <w:rPr>
                <w:ins w:id="4198" w:author="DCM" w:date="2018-01-04T18:38:00Z"/>
              </w:rPr>
            </w:pPr>
            <w:ins w:id="4199" w:author="DCM" w:date="2018-01-04T18:38:00Z">
              <w:r w:rsidRPr="001917B0">
                <w:t>[26]</w:t>
              </w:r>
            </w:ins>
          </w:p>
        </w:tc>
        <w:tc>
          <w:tcPr>
            <w:tcW w:w="834" w:type="dxa"/>
            <w:vMerge w:val="restart"/>
            <w:shd w:val="clear" w:color="auto" w:fill="auto"/>
            <w:vAlign w:val="center"/>
          </w:tcPr>
          <w:p w14:paraId="7CC86408" w14:textId="5732F034" w:rsidR="00F536FC" w:rsidRPr="008836CF" w:rsidRDefault="00F536FC" w:rsidP="001917B0">
            <w:pPr>
              <w:pStyle w:val="TAC"/>
              <w:rPr>
                <w:ins w:id="4200" w:author="DCM" w:date="2018-01-04T18:38:00Z"/>
              </w:rPr>
            </w:pPr>
            <w:ins w:id="4201" w:author="DCM" w:date="2018-01-04T18:38:00Z">
              <w:r w:rsidRPr="001917B0">
                <w:t>FDD</w:t>
              </w:r>
            </w:ins>
          </w:p>
        </w:tc>
        <w:tc>
          <w:tcPr>
            <w:tcW w:w="941" w:type="dxa"/>
            <w:vMerge w:val="restart"/>
          </w:tcPr>
          <w:p w14:paraId="2EB29472" w14:textId="7D26AA43" w:rsidR="00F536FC" w:rsidRDefault="00F536FC" w:rsidP="001917B0">
            <w:pPr>
              <w:pStyle w:val="TAC"/>
              <w:rPr>
                <w:ins w:id="4202" w:author="DCM" w:date="2018-01-04T18:38:00Z"/>
              </w:rPr>
            </w:pPr>
            <w:ins w:id="4203" w:author="DCM" w:date="2018-01-04T18:38:00Z">
              <w:r w:rsidRPr="001917B0">
                <w:t>IMD2</w:t>
              </w:r>
              <w:r w:rsidRPr="00AD3B33">
                <w:rPr>
                  <w:vertAlign w:val="superscript"/>
                </w:rPr>
                <w:t>3</w:t>
              </w:r>
            </w:ins>
          </w:p>
        </w:tc>
        <w:tc>
          <w:tcPr>
            <w:tcW w:w="941" w:type="dxa"/>
            <w:vMerge w:val="restart"/>
          </w:tcPr>
          <w:p w14:paraId="13F5B7E7" w14:textId="77777777" w:rsidR="00F536FC" w:rsidRDefault="00F536FC" w:rsidP="001917B0">
            <w:pPr>
              <w:pStyle w:val="TAC"/>
              <w:rPr>
                <w:ins w:id="4204" w:author="DCM" w:date="2018-01-04T18:38:00Z"/>
              </w:rPr>
            </w:pPr>
          </w:p>
        </w:tc>
      </w:tr>
      <w:tr w:rsidR="00F536FC" w14:paraId="57A9D186" w14:textId="77777777" w:rsidTr="00F52CD5">
        <w:trPr>
          <w:gridAfter w:val="1"/>
          <w:wAfter w:w="10" w:type="dxa"/>
          <w:trHeight w:val="125"/>
          <w:jc w:val="center"/>
          <w:ins w:id="4205" w:author="DCM" w:date="2018-01-04T18:38:00Z"/>
        </w:trPr>
        <w:tc>
          <w:tcPr>
            <w:tcW w:w="1687" w:type="dxa"/>
            <w:vMerge/>
            <w:shd w:val="clear" w:color="auto" w:fill="auto"/>
            <w:vAlign w:val="center"/>
          </w:tcPr>
          <w:p w14:paraId="1EA1ED22" w14:textId="77777777" w:rsidR="00F536FC" w:rsidRDefault="00F536FC" w:rsidP="001917B0">
            <w:pPr>
              <w:pStyle w:val="TAC"/>
              <w:rPr>
                <w:ins w:id="4206" w:author="DCM" w:date="2018-01-04T18:38:00Z"/>
                <w:rFonts w:eastAsia="ＭＳ 明朝"/>
              </w:rPr>
            </w:pPr>
          </w:p>
        </w:tc>
        <w:tc>
          <w:tcPr>
            <w:tcW w:w="1164" w:type="dxa"/>
            <w:vMerge/>
            <w:tcBorders>
              <w:bottom w:val="single" w:sz="4" w:space="0" w:color="auto"/>
            </w:tcBorders>
            <w:shd w:val="clear" w:color="auto" w:fill="auto"/>
            <w:vAlign w:val="center"/>
          </w:tcPr>
          <w:p w14:paraId="4512F071" w14:textId="77777777" w:rsidR="00F536FC" w:rsidRPr="008836CF" w:rsidRDefault="00F536FC" w:rsidP="001917B0">
            <w:pPr>
              <w:pStyle w:val="TAC"/>
              <w:rPr>
                <w:ins w:id="4207" w:author="DCM" w:date="2018-01-04T18:38:00Z"/>
              </w:rPr>
            </w:pPr>
          </w:p>
        </w:tc>
        <w:tc>
          <w:tcPr>
            <w:tcW w:w="974" w:type="dxa"/>
            <w:vMerge/>
            <w:tcBorders>
              <w:bottom w:val="single" w:sz="4" w:space="0" w:color="auto"/>
            </w:tcBorders>
            <w:shd w:val="clear" w:color="auto" w:fill="auto"/>
            <w:vAlign w:val="center"/>
          </w:tcPr>
          <w:p w14:paraId="029EF6A5" w14:textId="77777777" w:rsidR="00F536FC" w:rsidRPr="008836CF" w:rsidRDefault="00F536FC" w:rsidP="001917B0">
            <w:pPr>
              <w:pStyle w:val="TAC"/>
              <w:rPr>
                <w:ins w:id="4208" w:author="DCM" w:date="2018-01-04T18:38:00Z"/>
              </w:rPr>
            </w:pPr>
          </w:p>
        </w:tc>
        <w:tc>
          <w:tcPr>
            <w:tcW w:w="978" w:type="dxa"/>
            <w:vMerge/>
            <w:tcBorders>
              <w:bottom w:val="single" w:sz="4" w:space="0" w:color="auto"/>
            </w:tcBorders>
            <w:shd w:val="clear" w:color="auto" w:fill="auto"/>
            <w:vAlign w:val="center"/>
          </w:tcPr>
          <w:p w14:paraId="2768D862" w14:textId="77777777" w:rsidR="00F536FC" w:rsidRPr="008836CF" w:rsidRDefault="00F536FC" w:rsidP="001917B0">
            <w:pPr>
              <w:pStyle w:val="TAC"/>
              <w:rPr>
                <w:ins w:id="4209" w:author="DCM" w:date="2018-01-04T18:38:00Z"/>
              </w:rPr>
            </w:pPr>
          </w:p>
        </w:tc>
        <w:tc>
          <w:tcPr>
            <w:tcW w:w="974" w:type="dxa"/>
            <w:vMerge/>
            <w:tcBorders>
              <w:bottom w:val="single" w:sz="4" w:space="0" w:color="auto"/>
            </w:tcBorders>
            <w:shd w:val="clear" w:color="auto" w:fill="auto"/>
            <w:vAlign w:val="center"/>
          </w:tcPr>
          <w:p w14:paraId="7C41E32B" w14:textId="77777777" w:rsidR="00F536FC" w:rsidRPr="008836CF" w:rsidRDefault="00F536FC" w:rsidP="001917B0">
            <w:pPr>
              <w:pStyle w:val="TAC"/>
              <w:rPr>
                <w:ins w:id="4210" w:author="DCM" w:date="2018-01-04T18:38:00Z"/>
              </w:rPr>
            </w:pPr>
          </w:p>
        </w:tc>
        <w:tc>
          <w:tcPr>
            <w:tcW w:w="974" w:type="dxa"/>
            <w:vMerge/>
            <w:tcBorders>
              <w:bottom w:val="single" w:sz="4" w:space="0" w:color="auto"/>
            </w:tcBorders>
            <w:shd w:val="clear" w:color="auto" w:fill="auto"/>
            <w:vAlign w:val="center"/>
          </w:tcPr>
          <w:p w14:paraId="06B4E8FA" w14:textId="77777777" w:rsidR="00F536FC" w:rsidRPr="008836CF" w:rsidRDefault="00F536FC" w:rsidP="001917B0">
            <w:pPr>
              <w:pStyle w:val="TAC"/>
              <w:rPr>
                <w:ins w:id="4211" w:author="DCM" w:date="2018-01-04T18:38:00Z"/>
              </w:rPr>
            </w:pPr>
          </w:p>
        </w:tc>
        <w:tc>
          <w:tcPr>
            <w:tcW w:w="1481" w:type="dxa"/>
            <w:tcBorders>
              <w:bottom w:val="single" w:sz="4" w:space="0" w:color="auto"/>
            </w:tcBorders>
            <w:shd w:val="clear" w:color="auto" w:fill="auto"/>
            <w:vAlign w:val="center"/>
          </w:tcPr>
          <w:p w14:paraId="655A7823" w14:textId="30FF35C2" w:rsidR="00F536FC" w:rsidRPr="008836CF" w:rsidRDefault="00F536FC" w:rsidP="001917B0">
            <w:pPr>
              <w:pStyle w:val="TAC"/>
              <w:rPr>
                <w:ins w:id="4212" w:author="DCM" w:date="2018-01-04T18:38:00Z"/>
              </w:rPr>
            </w:pPr>
            <w:ins w:id="4213" w:author="DCM" w:date="2018-01-04T18:38:00Z">
              <w:r w:rsidRPr="001917B0">
                <w:t>[28.7</w:t>
              </w:r>
            </w:ins>
            <w:ins w:id="4214" w:author="DCM" w:date="2018-01-04T18:39:00Z">
              <w:r w:rsidRPr="00AD3B33">
                <w:rPr>
                  <w:vertAlign w:val="superscript"/>
                </w:rPr>
                <w:t>4</w:t>
              </w:r>
            </w:ins>
            <w:ins w:id="4215" w:author="DCM" w:date="2018-01-04T18:38:00Z">
              <w:r w:rsidRPr="001917B0">
                <w:t>]</w:t>
              </w:r>
            </w:ins>
          </w:p>
        </w:tc>
        <w:tc>
          <w:tcPr>
            <w:tcW w:w="834" w:type="dxa"/>
            <w:vMerge/>
            <w:tcBorders>
              <w:bottom w:val="single" w:sz="4" w:space="0" w:color="auto"/>
            </w:tcBorders>
            <w:shd w:val="clear" w:color="auto" w:fill="auto"/>
            <w:vAlign w:val="center"/>
          </w:tcPr>
          <w:p w14:paraId="5ABFD531" w14:textId="77777777" w:rsidR="00F536FC" w:rsidRPr="008836CF" w:rsidRDefault="00F536FC" w:rsidP="001917B0">
            <w:pPr>
              <w:pStyle w:val="TAC"/>
              <w:rPr>
                <w:ins w:id="4216" w:author="DCM" w:date="2018-01-04T18:38:00Z"/>
              </w:rPr>
            </w:pPr>
          </w:p>
        </w:tc>
        <w:tc>
          <w:tcPr>
            <w:tcW w:w="941" w:type="dxa"/>
            <w:vMerge/>
            <w:tcBorders>
              <w:bottom w:val="single" w:sz="4" w:space="0" w:color="auto"/>
            </w:tcBorders>
          </w:tcPr>
          <w:p w14:paraId="0C62AA05" w14:textId="77777777" w:rsidR="00F536FC" w:rsidRDefault="00F536FC" w:rsidP="001917B0">
            <w:pPr>
              <w:pStyle w:val="TAC"/>
              <w:rPr>
                <w:ins w:id="4217" w:author="DCM" w:date="2018-01-04T18:38:00Z"/>
              </w:rPr>
            </w:pPr>
          </w:p>
        </w:tc>
        <w:tc>
          <w:tcPr>
            <w:tcW w:w="941" w:type="dxa"/>
            <w:vMerge/>
            <w:tcBorders>
              <w:bottom w:val="single" w:sz="4" w:space="0" w:color="auto"/>
            </w:tcBorders>
          </w:tcPr>
          <w:p w14:paraId="402146E7" w14:textId="77777777" w:rsidR="00F536FC" w:rsidRDefault="00F536FC" w:rsidP="001917B0">
            <w:pPr>
              <w:pStyle w:val="TAC"/>
              <w:rPr>
                <w:ins w:id="4218" w:author="DCM" w:date="2018-01-04T18:38:00Z"/>
              </w:rPr>
            </w:pPr>
          </w:p>
        </w:tc>
      </w:tr>
      <w:tr w:rsidR="00F536FC" w14:paraId="085E32AF" w14:textId="77777777" w:rsidTr="001917B0">
        <w:trPr>
          <w:gridAfter w:val="1"/>
          <w:wAfter w:w="10" w:type="dxa"/>
          <w:trHeight w:val="66"/>
          <w:jc w:val="center"/>
          <w:ins w:id="4219" w:author="DCM" w:date="2018-01-04T18:38:00Z"/>
        </w:trPr>
        <w:tc>
          <w:tcPr>
            <w:tcW w:w="1687" w:type="dxa"/>
            <w:vMerge/>
            <w:tcBorders>
              <w:bottom w:val="single" w:sz="4" w:space="0" w:color="auto"/>
            </w:tcBorders>
            <w:shd w:val="clear" w:color="auto" w:fill="auto"/>
            <w:vAlign w:val="center"/>
          </w:tcPr>
          <w:p w14:paraId="28D7F811" w14:textId="77777777" w:rsidR="00F536FC" w:rsidRDefault="00F536FC" w:rsidP="001917B0">
            <w:pPr>
              <w:pStyle w:val="TAC"/>
              <w:rPr>
                <w:ins w:id="4220" w:author="DCM" w:date="2018-01-04T18:38:00Z"/>
                <w:rFonts w:eastAsia="ＭＳ 明朝"/>
              </w:rPr>
            </w:pPr>
          </w:p>
        </w:tc>
        <w:tc>
          <w:tcPr>
            <w:tcW w:w="1164" w:type="dxa"/>
            <w:tcBorders>
              <w:bottom w:val="single" w:sz="4" w:space="0" w:color="auto"/>
            </w:tcBorders>
            <w:shd w:val="clear" w:color="auto" w:fill="auto"/>
            <w:vAlign w:val="center"/>
          </w:tcPr>
          <w:p w14:paraId="00547DB8" w14:textId="6B6FE2C3" w:rsidR="00F536FC" w:rsidRPr="008836CF" w:rsidRDefault="00F536FC" w:rsidP="001917B0">
            <w:pPr>
              <w:pStyle w:val="TAC"/>
              <w:rPr>
                <w:ins w:id="4221" w:author="DCM" w:date="2018-01-04T18:38:00Z"/>
              </w:rPr>
            </w:pPr>
            <w:ins w:id="4222" w:author="DCM" w:date="2018-01-04T18:38:00Z">
              <w:r w:rsidRPr="001917B0">
                <w:rPr>
                  <w:rFonts w:hint="eastAsia"/>
                </w:rPr>
                <w:t>n77</w:t>
              </w:r>
            </w:ins>
            <w:ins w:id="4223" w:author="DCM" w:date="2018-01-04T18:48:00Z">
              <w:r w:rsidRPr="001917B0">
                <w:t>, n78</w:t>
              </w:r>
            </w:ins>
          </w:p>
        </w:tc>
        <w:tc>
          <w:tcPr>
            <w:tcW w:w="974" w:type="dxa"/>
            <w:tcBorders>
              <w:bottom w:val="single" w:sz="4" w:space="0" w:color="auto"/>
            </w:tcBorders>
            <w:shd w:val="clear" w:color="auto" w:fill="auto"/>
            <w:vAlign w:val="center"/>
          </w:tcPr>
          <w:p w14:paraId="4467B1A4" w14:textId="296A652F" w:rsidR="00F536FC" w:rsidRPr="008836CF" w:rsidRDefault="00F536FC" w:rsidP="001917B0">
            <w:pPr>
              <w:pStyle w:val="TAC"/>
              <w:rPr>
                <w:ins w:id="4224" w:author="DCM" w:date="2018-01-04T18:38:00Z"/>
              </w:rPr>
            </w:pPr>
            <w:ins w:id="4225" w:author="DCM" w:date="2018-01-04T18:38:00Z">
              <w:r w:rsidRPr="001917B0">
                <w:rPr>
                  <w:rFonts w:hint="eastAsia"/>
                </w:rPr>
                <w:t>3575</w:t>
              </w:r>
            </w:ins>
          </w:p>
        </w:tc>
        <w:tc>
          <w:tcPr>
            <w:tcW w:w="978" w:type="dxa"/>
            <w:tcBorders>
              <w:bottom w:val="single" w:sz="4" w:space="0" w:color="auto"/>
            </w:tcBorders>
            <w:shd w:val="clear" w:color="auto" w:fill="auto"/>
            <w:vAlign w:val="center"/>
          </w:tcPr>
          <w:p w14:paraId="5916CA74" w14:textId="4D1D7490" w:rsidR="00F536FC" w:rsidRPr="008836CF" w:rsidRDefault="00F536FC" w:rsidP="001917B0">
            <w:pPr>
              <w:pStyle w:val="TAC"/>
              <w:rPr>
                <w:ins w:id="4226" w:author="DCM" w:date="2018-01-04T18:38:00Z"/>
              </w:rPr>
            </w:pPr>
            <w:ins w:id="4227" w:author="DCM" w:date="2018-01-04T18:38:00Z">
              <w:r w:rsidRPr="001917B0">
                <w:rPr>
                  <w:rFonts w:hint="eastAsia"/>
                </w:rPr>
                <w:t>10</w:t>
              </w:r>
            </w:ins>
          </w:p>
        </w:tc>
        <w:tc>
          <w:tcPr>
            <w:tcW w:w="974" w:type="dxa"/>
            <w:tcBorders>
              <w:bottom w:val="single" w:sz="4" w:space="0" w:color="auto"/>
            </w:tcBorders>
            <w:shd w:val="clear" w:color="auto" w:fill="auto"/>
            <w:vAlign w:val="center"/>
          </w:tcPr>
          <w:p w14:paraId="5A619F41" w14:textId="6D168C86" w:rsidR="00F536FC" w:rsidRPr="008836CF" w:rsidRDefault="00F536FC" w:rsidP="001917B0">
            <w:pPr>
              <w:pStyle w:val="TAC"/>
              <w:rPr>
                <w:ins w:id="4228" w:author="DCM" w:date="2018-01-04T18:38:00Z"/>
              </w:rPr>
            </w:pPr>
            <w:ins w:id="4229" w:author="DCM" w:date="2018-01-04T18:38:00Z">
              <w:r w:rsidRPr="001917B0">
                <w:t>25</w:t>
              </w:r>
            </w:ins>
          </w:p>
        </w:tc>
        <w:tc>
          <w:tcPr>
            <w:tcW w:w="974" w:type="dxa"/>
            <w:tcBorders>
              <w:bottom w:val="single" w:sz="4" w:space="0" w:color="auto"/>
            </w:tcBorders>
            <w:shd w:val="clear" w:color="auto" w:fill="auto"/>
            <w:vAlign w:val="center"/>
          </w:tcPr>
          <w:p w14:paraId="6E2755A8" w14:textId="1B698BD2" w:rsidR="00F536FC" w:rsidRPr="008836CF" w:rsidRDefault="00F536FC" w:rsidP="001917B0">
            <w:pPr>
              <w:pStyle w:val="TAC"/>
              <w:rPr>
                <w:ins w:id="4230" w:author="DCM" w:date="2018-01-04T18:38:00Z"/>
              </w:rPr>
            </w:pPr>
            <w:ins w:id="4231" w:author="DCM" w:date="2018-01-04T18:38:00Z">
              <w:r w:rsidRPr="001917B0">
                <w:rPr>
                  <w:rFonts w:hint="eastAsia"/>
                </w:rPr>
                <w:t>3575</w:t>
              </w:r>
            </w:ins>
          </w:p>
        </w:tc>
        <w:tc>
          <w:tcPr>
            <w:tcW w:w="1481" w:type="dxa"/>
            <w:tcBorders>
              <w:bottom w:val="single" w:sz="4" w:space="0" w:color="auto"/>
            </w:tcBorders>
            <w:shd w:val="clear" w:color="auto" w:fill="auto"/>
            <w:vAlign w:val="center"/>
          </w:tcPr>
          <w:p w14:paraId="760DEE16" w14:textId="331164F7" w:rsidR="00F536FC" w:rsidRPr="008836CF" w:rsidRDefault="00F536FC" w:rsidP="001917B0">
            <w:pPr>
              <w:pStyle w:val="TAC"/>
              <w:rPr>
                <w:ins w:id="4232" w:author="DCM" w:date="2018-01-04T18:38:00Z"/>
              </w:rPr>
            </w:pPr>
            <w:ins w:id="4233" w:author="DCM" w:date="2018-01-04T18:38:00Z">
              <w:r w:rsidRPr="001917B0">
                <w:rPr>
                  <w:rFonts w:hint="eastAsia"/>
                </w:rPr>
                <w:t>N/A</w:t>
              </w:r>
            </w:ins>
          </w:p>
        </w:tc>
        <w:tc>
          <w:tcPr>
            <w:tcW w:w="834" w:type="dxa"/>
            <w:tcBorders>
              <w:bottom w:val="single" w:sz="4" w:space="0" w:color="auto"/>
            </w:tcBorders>
            <w:shd w:val="clear" w:color="auto" w:fill="auto"/>
            <w:vAlign w:val="center"/>
          </w:tcPr>
          <w:p w14:paraId="0F73BD1A" w14:textId="6DB1E968" w:rsidR="00F536FC" w:rsidRPr="008836CF" w:rsidRDefault="00F536FC" w:rsidP="001917B0">
            <w:pPr>
              <w:pStyle w:val="TAC"/>
              <w:rPr>
                <w:ins w:id="4234" w:author="DCM" w:date="2018-01-04T18:38:00Z"/>
              </w:rPr>
            </w:pPr>
            <w:ins w:id="4235" w:author="DCM" w:date="2018-01-04T18:38:00Z">
              <w:r w:rsidRPr="001917B0">
                <w:rPr>
                  <w:rFonts w:hint="eastAsia"/>
                </w:rPr>
                <w:t>TDD</w:t>
              </w:r>
            </w:ins>
          </w:p>
        </w:tc>
        <w:tc>
          <w:tcPr>
            <w:tcW w:w="941" w:type="dxa"/>
            <w:tcBorders>
              <w:bottom w:val="single" w:sz="4" w:space="0" w:color="auto"/>
            </w:tcBorders>
          </w:tcPr>
          <w:p w14:paraId="662A52B4" w14:textId="03A9C466" w:rsidR="00F536FC" w:rsidRDefault="00F536FC" w:rsidP="001917B0">
            <w:pPr>
              <w:pStyle w:val="TAC"/>
              <w:rPr>
                <w:ins w:id="4236" w:author="DCM" w:date="2018-01-04T18:38:00Z"/>
              </w:rPr>
            </w:pPr>
            <w:ins w:id="4237" w:author="DCM" w:date="2018-01-04T18:38:00Z">
              <w:r w:rsidRPr="001917B0">
                <w:t>N/A</w:t>
              </w:r>
            </w:ins>
          </w:p>
        </w:tc>
        <w:tc>
          <w:tcPr>
            <w:tcW w:w="941" w:type="dxa"/>
            <w:tcBorders>
              <w:bottom w:val="single" w:sz="4" w:space="0" w:color="auto"/>
            </w:tcBorders>
          </w:tcPr>
          <w:p w14:paraId="00B3AF71" w14:textId="77777777" w:rsidR="00F536FC" w:rsidRDefault="00F536FC" w:rsidP="001917B0">
            <w:pPr>
              <w:pStyle w:val="TAC"/>
              <w:rPr>
                <w:ins w:id="4238" w:author="DCM" w:date="2018-01-04T18:38:00Z"/>
              </w:rPr>
            </w:pPr>
          </w:p>
        </w:tc>
      </w:tr>
      <w:tr w:rsidR="00F536FC" w14:paraId="52EFF0D6" w14:textId="77777777" w:rsidTr="00F52CD5">
        <w:trPr>
          <w:gridAfter w:val="1"/>
          <w:wAfter w:w="10" w:type="dxa"/>
          <w:trHeight w:val="125"/>
          <w:jc w:val="center"/>
          <w:ins w:id="4239" w:author="DCM" w:date="2018-01-04T18:38:00Z"/>
        </w:trPr>
        <w:tc>
          <w:tcPr>
            <w:tcW w:w="1687" w:type="dxa"/>
            <w:vMerge w:val="restart"/>
            <w:shd w:val="clear" w:color="auto" w:fill="auto"/>
            <w:vAlign w:val="center"/>
          </w:tcPr>
          <w:p w14:paraId="44F0EE01" w14:textId="5E8EC725" w:rsidR="00F536FC" w:rsidRPr="001917B0" w:rsidRDefault="00F536FC" w:rsidP="001917B0">
            <w:pPr>
              <w:pStyle w:val="TAC"/>
              <w:rPr>
                <w:ins w:id="4240" w:author="DCM" w:date="2018-01-04T18:48:00Z"/>
                <w:rFonts w:eastAsia="ＭＳ 明朝"/>
              </w:rPr>
            </w:pPr>
            <w:ins w:id="4241" w:author="DCM" w:date="2018-01-04T18:38:00Z">
              <w:r w:rsidRPr="001917B0">
                <w:rPr>
                  <w:rFonts w:eastAsia="ＭＳ 明朝" w:hint="eastAsia"/>
                </w:rPr>
                <w:t>DC</w:t>
              </w:r>
              <w:r w:rsidRPr="001917B0">
                <w:rPr>
                  <w:rFonts w:eastAsia="ＭＳ 明朝"/>
                </w:rPr>
                <w:t>_</w:t>
              </w:r>
              <w:r w:rsidRPr="001917B0">
                <w:rPr>
                  <w:rFonts w:eastAsia="ＭＳ 明朝" w:hint="eastAsia"/>
                </w:rPr>
                <w:t>3</w:t>
              </w:r>
            </w:ins>
            <w:ins w:id="4242" w:author="DCM" w:date="2018-01-04T19:55:00Z">
              <w:r w:rsidR="00E4294B" w:rsidRPr="001917B0">
                <w:rPr>
                  <w:rFonts w:eastAsia="ＭＳ 明朝"/>
                </w:rPr>
                <w:t>A_n</w:t>
              </w:r>
            </w:ins>
            <w:ins w:id="4243" w:author="DCM" w:date="2018-01-04T18:38:00Z">
              <w:r w:rsidRPr="001917B0">
                <w:rPr>
                  <w:rFonts w:eastAsia="ＭＳ 明朝" w:hint="eastAsia"/>
                </w:rPr>
                <w:t>77</w:t>
              </w:r>
              <w:r w:rsidRPr="001917B0">
                <w:rPr>
                  <w:rFonts w:eastAsia="ＭＳ 明朝"/>
                </w:rPr>
                <w:t>A</w:t>
              </w:r>
            </w:ins>
          </w:p>
          <w:p w14:paraId="20CB12A2" w14:textId="00396C89" w:rsidR="00F536FC" w:rsidRDefault="00F536FC" w:rsidP="001917B0">
            <w:pPr>
              <w:pStyle w:val="TAC"/>
              <w:rPr>
                <w:ins w:id="4244" w:author="DCM" w:date="2018-01-04T18:38:00Z"/>
                <w:rFonts w:eastAsia="ＭＳ 明朝"/>
              </w:rPr>
            </w:pPr>
            <w:ins w:id="4245" w:author="DCM" w:date="2018-01-04T18:48:00Z">
              <w:r w:rsidRPr="001917B0">
                <w:rPr>
                  <w:rFonts w:eastAsia="ＭＳ 明朝" w:hint="eastAsia"/>
                </w:rPr>
                <w:t>DC</w:t>
              </w:r>
              <w:r w:rsidRPr="001917B0">
                <w:rPr>
                  <w:rFonts w:eastAsia="ＭＳ 明朝"/>
                </w:rPr>
                <w:t>_</w:t>
              </w:r>
              <w:r w:rsidRPr="001917B0">
                <w:rPr>
                  <w:rFonts w:eastAsia="ＭＳ 明朝" w:hint="eastAsia"/>
                </w:rPr>
                <w:t>3</w:t>
              </w:r>
            </w:ins>
            <w:ins w:id="4246" w:author="DCM" w:date="2018-01-04T19:55:00Z">
              <w:r w:rsidR="00E4294B" w:rsidRPr="001917B0">
                <w:rPr>
                  <w:rFonts w:eastAsia="ＭＳ 明朝"/>
                </w:rPr>
                <w:t>A_n</w:t>
              </w:r>
            </w:ins>
            <w:ins w:id="4247" w:author="DCM" w:date="2018-01-04T18:48:00Z">
              <w:r w:rsidRPr="001917B0">
                <w:rPr>
                  <w:rFonts w:eastAsia="ＭＳ 明朝" w:hint="eastAsia"/>
                </w:rPr>
                <w:t>7</w:t>
              </w:r>
              <w:r w:rsidRPr="001917B0">
                <w:rPr>
                  <w:rFonts w:eastAsia="ＭＳ 明朝"/>
                </w:rPr>
                <w:t>8A</w:t>
              </w:r>
            </w:ins>
          </w:p>
        </w:tc>
        <w:tc>
          <w:tcPr>
            <w:tcW w:w="1164" w:type="dxa"/>
            <w:vMerge w:val="restart"/>
            <w:shd w:val="clear" w:color="auto" w:fill="auto"/>
            <w:vAlign w:val="center"/>
          </w:tcPr>
          <w:p w14:paraId="29969287" w14:textId="0F21485E" w:rsidR="00F536FC" w:rsidRPr="008836CF" w:rsidRDefault="00F536FC" w:rsidP="001917B0">
            <w:pPr>
              <w:pStyle w:val="TAC"/>
              <w:rPr>
                <w:ins w:id="4248" w:author="DCM" w:date="2018-01-04T18:38:00Z"/>
              </w:rPr>
            </w:pPr>
            <w:ins w:id="4249" w:author="DCM" w:date="2018-01-04T18:38:00Z">
              <w:r w:rsidRPr="001917B0">
                <w:rPr>
                  <w:rFonts w:hint="eastAsia"/>
                </w:rPr>
                <w:t>3</w:t>
              </w:r>
            </w:ins>
          </w:p>
        </w:tc>
        <w:tc>
          <w:tcPr>
            <w:tcW w:w="974" w:type="dxa"/>
            <w:vMerge w:val="restart"/>
            <w:shd w:val="clear" w:color="auto" w:fill="auto"/>
            <w:vAlign w:val="center"/>
          </w:tcPr>
          <w:p w14:paraId="108013AF" w14:textId="7B841EDA" w:rsidR="00F536FC" w:rsidRPr="008836CF" w:rsidRDefault="00F536FC" w:rsidP="001917B0">
            <w:pPr>
              <w:pStyle w:val="TAC"/>
              <w:rPr>
                <w:ins w:id="4250" w:author="DCM" w:date="2018-01-04T18:38:00Z"/>
              </w:rPr>
            </w:pPr>
            <w:ins w:id="4251" w:author="DCM" w:date="2018-01-04T18:38:00Z">
              <w:r w:rsidRPr="001917B0">
                <w:rPr>
                  <w:rFonts w:hint="eastAsia"/>
                </w:rPr>
                <w:t>1765</w:t>
              </w:r>
            </w:ins>
          </w:p>
        </w:tc>
        <w:tc>
          <w:tcPr>
            <w:tcW w:w="978" w:type="dxa"/>
            <w:vMerge w:val="restart"/>
            <w:shd w:val="clear" w:color="auto" w:fill="auto"/>
            <w:vAlign w:val="center"/>
          </w:tcPr>
          <w:p w14:paraId="1C7FD91C" w14:textId="2A38B952" w:rsidR="00F536FC" w:rsidRPr="008836CF" w:rsidRDefault="00F536FC" w:rsidP="001917B0">
            <w:pPr>
              <w:pStyle w:val="TAC"/>
              <w:rPr>
                <w:ins w:id="4252" w:author="DCM" w:date="2018-01-04T18:38:00Z"/>
              </w:rPr>
            </w:pPr>
            <w:ins w:id="4253" w:author="DCM" w:date="2018-01-04T18:38:00Z">
              <w:r w:rsidRPr="001917B0">
                <w:t>5</w:t>
              </w:r>
            </w:ins>
          </w:p>
        </w:tc>
        <w:tc>
          <w:tcPr>
            <w:tcW w:w="974" w:type="dxa"/>
            <w:vMerge w:val="restart"/>
            <w:shd w:val="clear" w:color="auto" w:fill="auto"/>
            <w:vAlign w:val="center"/>
          </w:tcPr>
          <w:p w14:paraId="6FB8CFAA" w14:textId="37A34332" w:rsidR="00F536FC" w:rsidRPr="008836CF" w:rsidRDefault="00F536FC" w:rsidP="001917B0">
            <w:pPr>
              <w:pStyle w:val="TAC"/>
              <w:rPr>
                <w:ins w:id="4254" w:author="DCM" w:date="2018-01-04T18:38:00Z"/>
              </w:rPr>
            </w:pPr>
            <w:ins w:id="4255" w:author="DCM" w:date="2018-01-04T18:38:00Z">
              <w:r w:rsidRPr="001917B0">
                <w:t>25</w:t>
              </w:r>
            </w:ins>
          </w:p>
        </w:tc>
        <w:tc>
          <w:tcPr>
            <w:tcW w:w="974" w:type="dxa"/>
            <w:vMerge w:val="restart"/>
            <w:shd w:val="clear" w:color="auto" w:fill="auto"/>
            <w:vAlign w:val="center"/>
          </w:tcPr>
          <w:p w14:paraId="20038FB4" w14:textId="277B9554" w:rsidR="00F536FC" w:rsidRPr="008836CF" w:rsidRDefault="00F536FC" w:rsidP="001917B0">
            <w:pPr>
              <w:pStyle w:val="TAC"/>
              <w:rPr>
                <w:ins w:id="4256" w:author="DCM" w:date="2018-01-04T18:38:00Z"/>
              </w:rPr>
            </w:pPr>
            <w:ins w:id="4257" w:author="DCM" w:date="2018-01-04T18:38:00Z">
              <w:r w:rsidRPr="001917B0">
                <w:rPr>
                  <w:rFonts w:hint="eastAsia"/>
                </w:rPr>
                <w:t>1860</w:t>
              </w:r>
            </w:ins>
          </w:p>
        </w:tc>
        <w:tc>
          <w:tcPr>
            <w:tcW w:w="1481" w:type="dxa"/>
            <w:tcBorders>
              <w:bottom w:val="single" w:sz="4" w:space="0" w:color="auto"/>
            </w:tcBorders>
            <w:shd w:val="clear" w:color="auto" w:fill="auto"/>
            <w:vAlign w:val="center"/>
          </w:tcPr>
          <w:p w14:paraId="43ACADA7" w14:textId="1CEAFC51" w:rsidR="00F536FC" w:rsidRPr="008836CF" w:rsidRDefault="00F536FC" w:rsidP="001917B0">
            <w:pPr>
              <w:pStyle w:val="TAC"/>
              <w:rPr>
                <w:ins w:id="4258" w:author="DCM" w:date="2018-01-04T18:38:00Z"/>
              </w:rPr>
            </w:pPr>
            <w:ins w:id="4259" w:author="DCM" w:date="2018-01-04T18:38:00Z">
              <w:r w:rsidRPr="001917B0">
                <w:t>[8.0]</w:t>
              </w:r>
            </w:ins>
          </w:p>
        </w:tc>
        <w:tc>
          <w:tcPr>
            <w:tcW w:w="834" w:type="dxa"/>
            <w:vMerge w:val="restart"/>
            <w:shd w:val="clear" w:color="auto" w:fill="auto"/>
            <w:vAlign w:val="center"/>
          </w:tcPr>
          <w:p w14:paraId="528EC186" w14:textId="5B423E86" w:rsidR="00F536FC" w:rsidRPr="008836CF" w:rsidRDefault="00F536FC" w:rsidP="001917B0">
            <w:pPr>
              <w:pStyle w:val="TAC"/>
              <w:rPr>
                <w:ins w:id="4260" w:author="DCM" w:date="2018-01-04T18:38:00Z"/>
              </w:rPr>
            </w:pPr>
            <w:ins w:id="4261" w:author="DCM" w:date="2018-01-04T18:38:00Z">
              <w:r w:rsidRPr="001917B0">
                <w:t>FDD</w:t>
              </w:r>
            </w:ins>
          </w:p>
        </w:tc>
        <w:tc>
          <w:tcPr>
            <w:tcW w:w="941" w:type="dxa"/>
            <w:vMerge w:val="restart"/>
          </w:tcPr>
          <w:p w14:paraId="49A3140F" w14:textId="128D29BB" w:rsidR="00F536FC" w:rsidRDefault="00F536FC" w:rsidP="001917B0">
            <w:pPr>
              <w:pStyle w:val="TAC"/>
              <w:rPr>
                <w:ins w:id="4262" w:author="DCM" w:date="2018-01-04T18:38:00Z"/>
              </w:rPr>
            </w:pPr>
            <w:ins w:id="4263" w:author="DCM" w:date="2018-01-04T18:38:00Z">
              <w:r w:rsidRPr="001917B0">
                <w:t>IMD4</w:t>
              </w:r>
            </w:ins>
            <w:ins w:id="4264" w:author="DCM" w:date="2018-01-04T18:47:00Z">
              <w:r w:rsidRPr="00AD3B33">
                <w:rPr>
                  <w:vertAlign w:val="superscript"/>
                </w:rPr>
                <w:t>3</w:t>
              </w:r>
            </w:ins>
          </w:p>
        </w:tc>
        <w:tc>
          <w:tcPr>
            <w:tcW w:w="941" w:type="dxa"/>
            <w:vMerge w:val="restart"/>
          </w:tcPr>
          <w:p w14:paraId="10457040" w14:textId="77777777" w:rsidR="00F536FC" w:rsidRDefault="00F536FC" w:rsidP="001917B0">
            <w:pPr>
              <w:pStyle w:val="TAC"/>
              <w:rPr>
                <w:ins w:id="4265" w:author="DCM" w:date="2018-01-04T18:38:00Z"/>
              </w:rPr>
            </w:pPr>
          </w:p>
        </w:tc>
      </w:tr>
      <w:tr w:rsidR="00F536FC" w14:paraId="5B2F505A" w14:textId="77777777" w:rsidTr="00F52CD5">
        <w:trPr>
          <w:gridAfter w:val="1"/>
          <w:wAfter w:w="10" w:type="dxa"/>
          <w:trHeight w:val="125"/>
          <w:jc w:val="center"/>
          <w:ins w:id="4266" w:author="DCM" w:date="2018-01-04T18:38:00Z"/>
        </w:trPr>
        <w:tc>
          <w:tcPr>
            <w:tcW w:w="1687" w:type="dxa"/>
            <w:vMerge/>
            <w:shd w:val="clear" w:color="auto" w:fill="auto"/>
            <w:vAlign w:val="center"/>
          </w:tcPr>
          <w:p w14:paraId="59F71450" w14:textId="77777777" w:rsidR="00F536FC" w:rsidRDefault="00F536FC" w:rsidP="001917B0">
            <w:pPr>
              <w:pStyle w:val="TAC"/>
              <w:rPr>
                <w:ins w:id="4267" w:author="DCM" w:date="2018-01-04T18:38:00Z"/>
                <w:rFonts w:eastAsia="ＭＳ 明朝"/>
              </w:rPr>
            </w:pPr>
          </w:p>
        </w:tc>
        <w:tc>
          <w:tcPr>
            <w:tcW w:w="1164" w:type="dxa"/>
            <w:vMerge/>
            <w:tcBorders>
              <w:bottom w:val="single" w:sz="4" w:space="0" w:color="auto"/>
            </w:tcBorders>
            <w:shd w:val="clear" w:color="auto" w:fill="auto"/>
            <w:vAlign w:val="center"/>
          </w:tcPr>
          <w:p w14:paraId="76D32158" w14:textId="77777777" w:rsidR="00F536FC" w:rsidRPr="008836CF" w:rsidRDefault="00F536FC" w:rsidP="001917B0">
            <w:pPr>
              <w:pStyle w:val="TAC"/>
              <w:rPr>
                <w:ins w:id="4268" w:author="DCM" w:date="2018-01-04T18:38:00Z"/>
              </w:rPr>
            </w:pPr>
          </w:p>
        </w:tc>
        <w:tc>
          <w:tcPr>
            <w:tcW w:w="974" w:type="dxa"/>
            <w:vMerge/>
            <w:tcBorders>
              <w:bottom w:val="single" w:sz="4" w:space="0" w:color="auto"/>
            </w:tcBorders>
            <w:shd w:val="clear" w:color="auto" w:fill="auto"/>
            <w:vAlign w:val="center"/>
          </w:tcPr>
          <w:p w14:paraId="1CB31678" w14:textId="77777777" w:rsidR="00F536FC" w:rsidRPr="008836CF" w:rsidRDefault="00F536FC" w:rsidP="001917B0">
            <w:pPr>
              <w:pStyle w:val="TAC"/>
              <w:rPr>
                <w:ins w:id="4269" w:author="DCM" w:date="2018-01-04T18:38:00Z"/>
              </w:rPr>
            </w:pPr>
          </w:p>
        </w:tc>
        <w:tc>
          <w:tcPr>
            <w:tcW w:w="978" w:type="dxa"/>
            <w:vMerge/>
            <w:tcBorders>
              <w:bottom w:val="single" w:sz="4" w:space="0" w:color="auto"/>
            </w:tcBorders>
            <w:shd w:val="clear" w:color="auto" w:fill="auto"/>
            <w:vAlign w:val="center"/>
          </w:tcPr>
          <w:p w14:paraId="1D71C9D8" w14:textId="77777777" w:rsidR="00F536FC" w:rsidRPr="008836CF" w:rsidRDefault="00F536FC" w:rsidP="001917B0">
            <w:pPr>
              <w:pStyle w:val="TAC"/>
              <w:rPr>
                <w:ins w:id="4270" w:author="DCM" w:date="2018-01-04T18:38:00Z"/>
              </w:rPr>
            </w:pPr>
          </w:p>
        </w:tc>
        <w:tc>
          <w:tcPr>
            <w:tcW w:w="974" w:type="dxa"/>
            <w:vMerge/>
            <w:tcBorders>
              <w:bottom w:val="single" w:sz="4" w:space="0" w:color="auto"/>
            </w:tcBorders>
            <w:shd w:val="clear" w:color="auto" w:fill="auto"/>
            <w:vAlign w:val="center"/>
          </w:tcPr>
          <w:p w14:paraId="31592B8D" w14:textId="77777777" w:rsidR="00F536FC" w:rsidRPr="008836CF" w:rsidRDefault="00F536FC" w:rsidP="001917B0">
            <w:pPr>
              <w:pStyle w:val="TAC"/>
              <w:rPr>
                <w:ins w:id="4271" w:author="DCM" w:date="2018-01-04T18:38:00Z"/>
              </w:rPr>
            </w:pPr>
          </w:p>
        </w:tc>
        <w:tc>
          <w:tcPr>
            <w:tcW w:w="974" w:type="dxa"/>
            <w:vMerge/>
            <w:tcBorders>
              <w:bottom w:val="single" w:sz="4" w:space="0" w:color="auto"/>
            </w:tcBorders>
            <w:shd w:val="clear" w:color="auto" w:fill="auto"/>
            <w:vAlign w:val="center"/>
          </w:tcPr>
          <w:p w14:paraId="44E89005" w14:textId="77777777" w:rsidR="00F536FC" w:rsidRPr="008836CF" w:rsidRDefault="00F536FC" w:rsidP="001917B0">
            <w:pPr>
              <w:pStyle w:val="TAC"/>
              <w:rPr>
                <w:ins w:id="4272" w:author="DCM" w:date="2018-01-04T18:38:00Z"/>
              </w:rPr>
            </w:pPr>
          </w:p>
        </w:tc>
        <w:tc>
          <w:tcPr>
            <w:tcW w:w="1481" w:type="dxa"/>
            <w:tcBorders>
              <w:bottom w:val="single" w:sz="4" w:space="0" w:color="auto"/>
            </w:tcBorders>
            <w:shd w:val="clear" w:color="auto" w:fill="auto"/>
            <w:vAlign w:val="center"/>
          </w:tcPr>
          <w:p w14:paraId="28E9FAD1" w14:textId="1F8711FB" w:rsidR="00F536FC" w:rsidRPr="008836CF" w:rsidRDefault="00F536FC" w:rsidP="001917B0">
            <w:pPr>
              <w:pStyle w:val="TAC"/>
              <w:rPr>
                <w:ins w:id="4273" w:author="DCM" w:date="2018-01-04T18:38:00Z"/>
              </w:rPr>
            </w:pPr>
            <w:ins w:id="4274" w:author="DCM" w:date="2018-01-04T18:38:00Z">
              <w:r w:rsidRPr="001917B0">
                <w:t>[10.7</w:t>
              </w:r>
            </w:ins>
            <w:ins w:id="4275" w:author="DCM" w:date="2018-01-04T18:39:00Z">
              <w:r w:rsidRPr="00AD3B33">
                <w:rPr>
                  <w:vertAlign w:val="superscript"/>
                </w:rPr>
                <w:t>4</w:t>
              </w:r>
            </w:ins>
            <w:ins w:id="4276" w:author="DCM" w:date="2018-01-04T18:38:00Z">
              <w:r w:rsidRPr="001917B0">
                <w:t>]</w:t>
              </w:r>
            </w:ins>
          </w:p>
        </w:tc>
        <w:tc>
          <w:tcPr>
            <w:tcW w:w="834" w:type="dxa"/>
            <w:vMerge/>
            <w:tcBorders>
              <w:bottom w:val="single" w:sz="4" w:space="0" w:color="auto"/>
            </w:tcBorders>
            <w:shd w:val="clear" w:color="auto" w:fill="auto"/>
            <w:vAlign w:val="center"/>
          </w:tcPr>
          <w:p w14:paraId="3347E617" w14:textId="77777777" w:rsidR="00F536FC" w:rsidRPr="008836CF" w:rsidRDefault="00F536FC" w:rsidP="001917B0">
            <w:pPr>
              <w:pStyle w:val="TAC"/>
              <w:rPr>
                <w:ins w:id="4277" w:author="DCM" w:date="2018-01-04T18:38:00Z"/>
              </w:rPr>
            </w:pPr>
          </w:p>
        </w:tc>
        <w:tc>
          <w:tcPr>
            <w:tcW w:w="941" w:type="dxa"/>
            <w:vMerge/>
            <w:tcBorders>
              <w:bottom w:val="single" w:sz="4" w:space="0" w:color="auto"/>
            </w:tcBorders>
          </w:tcPr>
          <w:p w14:paraId="6852C2BD" w14:textId="77777777" w:rsidR="00F536FC" w:rsidRDefault="00F536FC" w:rsidP="001917B0">
            <w:pPr>
              <w:pStyle w:val="TAC"/>
              <w:rPr>
                <w:ins w:id="4278" w:author="DCM" w:date="2018-01-04T18:38:00Z"/>
              </w:rPr>
            </w:pPr>
          </w:p>
        </w:tc>
        <w:tc>
          <w:tcPr>
            <w:tcW w:w="941" w:type="dxa"/>
            <w:vMerge/>
            <w:tcBorders>
              <w:bottom w:val="single" w:sz="4" w:space="0" w:color="auto"/>
            </w:tcBorders>
          </w:tcPr>
          <w:p w14:paraId="4A05CA51" w14:textId="77777777" w:rsidR="00F536FC" w:rsidRDefault="00F536FC" w:rsidP="001917B0">
            <w:pPr>
              <w:pStyle w:val="TAC"/>
              <w:rPr>
                <w:ins w:id="4279" w:author="DCM" w:date="2018-01-04T18:38:00Z"/>
              </w:rPr>
            </w:pPr>
          </w:p>
        </w:tc>
      </w:tr>
      <w:tr w:rsidR="00F536FC" w14:paraId="607D6E0A" w14:textId="77777777" w:rsidTr="001917B0">
        <w:trPr>
          <w:gridAfter w:val="1"/>
          <w:wAfter w:w="10" w:type="dxa"/>
          <w:trHeight w:val="118"/>
          <w:jc w:val="center"/>
          <w:ins w:id="4280" w:author="DCM" w:date="2018-01-04T18:38:00Z"/>
        </w:trPr>
        <w:tc>
          <w:tcPr>
            <w:tcW w:w="1687" w:type="dxa"/>
            <w:vMerge/>
            <w:tcBorders>
              <w:bottom w:val="single" w:sz="4" w:space="0" w:color="auto"/>
            </w:tcBorders>
            <w:shd w:val="clear" w:color="auto" w:fill="auto"/>
            <w:vAlign w:val="center"/>
          </w:tcPr>
          <w:p w14:paraId="412A7F1C" w14:textId="77777777" w:rsidR="00F536FC" w:rsidRDefault="00F536FC" w:rsidP="001917B0">
            <w:pPr>
              <w:pStyle w:val="TAC"/>
              <w:rPr>
                <w:ins w:id="4281" w:author="DCM" w:date="2018-01-04T18:38:00Z"/>
                <w:rFonts w:eastAsia="ＭＳ 明朝"/>
              </w:rPr>
            </w:pPr>
          </w:p>
        </w:tc>
        <w:tc>
          <w:tcPr>
            <w:tcW w:w="1164" w:type="dxa"/>
            <w:tcBorders>
              <w:bottom w:val="single" w:sz="4" w:space="0" w:color="auto"/>
            </w:tcBorders>
            <w:shd w:val="clear" w:color="auto" w:fill="auto"/>
            <w:vAlign w:val="center"/>
          </w:tcPr>
          <w:p w14:paraId="165B3D06" w14:textId="69AE8556" w:rsidR="00F536FC" w:rsidRPr="008836CF" w:rsidRDefault="00F536FC" w:rsidP="001917B0">
            <w:pPr>
              <w:pStyle w:val="TAC"/>
              <w:rPr>
                <w:ins w:id="4282" w:author="DCM" w:date="2018-01-04T18:38:00Z"/>
              </w:rPr>
            </w:pPr>
            <w:ins w:id="4283" w:author="DCM" w:date="2018-01-04T18:38:00Z">
              <w:r w:rsidRPr="001917B0">
                <w:rPr>
                  <w:rFonts w:hint="eastAsia"/>
                </w:rPr>
                <w:t>n77</w:t>
              </w:r>
            </w:ins>
            <w:ins w:id="4284" w:author="DCM" w:date="2018-01-04T18:48:00Z">
              <w:r w:rsidRPr="001917B0">
                <w:t>, n78</w:t>
              </w:r>
            </w:ins>
          </w:p>
        </w:tc>
        <w:tc>
          <w:tcPr>
            <w:tcW w:w="974" w:type="dxa"/>
            <w:tcBorders>
              <w:bottom w:val="single" w:sz="4" w:space="0" w:color="auto"/>
            </w:tcBorders>
            <w:shd w:val="clear" w:color="auto" w:fill="auto"/>
            <w:vAlign w:val="center"/>
          </w:tcPr>
          <w:p w14:paraId="4540DF94" w14:textId="2B4C24F3" w:rsidR="00F536FC" w:rsidRPr="008836CF" w:rsidRDefault="00F536FC" w:rsidP="001917B0">
            <w:pPr>
              <w:pStyle w:val="TAC"/>
              <w:rPr>
                <w:ins w:id="4285" w:author="DCM" w:date="2018-01-04T18:38:00Z"/>
              </w:rPr>
            </w:pPr>
            <w:ins w:id="4286" w:author="DCM" w:date="2018-01-04T18:38:00Z">
              <w:r w:rsidRPr="001917B0">
                <w:rPr>
                  <w:rFonts w:hint="eastAsia"/>
                </w:rPr>
                <w:t>3435</w:t>
              </w:r>
            </w:ins>
          </w:p>
        </w:tc>
        <w:tc>
          <w:tcPr>
            <w:tcW w:w="978" w:type="dxa"/>
            <w:tcBorders>
              <w:bottom w:val="single" w:sz="4" w:space="0" w:color="auto"/>
            </w:tcBorders>
            <w:shd w:val="clear" w:color="auto" w:fill="auto"/>
            <w:vAlign w:val="center"/>
          </w:tcPr>
          <w:p w14:paraId="64CE06C8" w14:textId="5874C1BB" w:rsidR="00F536FC" w:rsidRPr="008836CF" w:rsidRDefault="00F536FC" w:rsidP="001917B0">
            <w:pPr>
              <w:pStyle w:val="TAC"/>
              <w:rPr>
                <w:ins w:id="4287" w:author="DCM" w:date="2018-01-04T18:38:00Z"/>
              </w:rPr>
            </w:pPr>
            <w:ins w:id="4288" w:author="DCM" w:date="2018-01-04T18:38:00Z">
              <w:r w:rsidRPr="001917B0">
                <w:rPr>
                  <w:rFonts w:hint="eastAsia"/>
                </w:rPr>
                <w:t>10</w:t>
              </w:r>
            </w:ins>
          </w:p>
        </w:tc>
        <w:tc>
          <w:tcPr>
            <w:tcW w:w="974" w:type="dxa"/>
            <w:tcBorders>
              <w:bottom w:val="single" w:sz="4" w:space="0" w:color="auto"/>
            </w:tcBorders>
            <w:shd w:val="clear" w:color="auto" w:fill="auto"/>
            <w:vAlign w:val="center"/>
          </w:tcPr>
          <w:p w14:paraId="4EE71493" w14:textId="31F7EA91" w:rsidR="00F536FC" w:rsidRPr="008836CF" w:rsidRDefault="00F536FC" w:rsidP="001917B0">
            <w:pPr>
              <w:pStyle w:val="TAC"/>
              <w:rPr>
                <w:ins w:id="4289" w:author="DCM" w:date="2018-01-04T18:38:00Z"/>
              </w:rPr>
            </w:pPr>
            <w:ins w:id="4290" w:author="DCM" w:date="2018-01-04T18:38:00Z">
              <w:r w:rsidRPr="001917B0">
                <w:t>25</w:t>
              </w:r>
            </w:ins>
          </w:p>
        </w:tc>
        <w:tc>
          <w:tcPr>
            <w:tcW w:w="974" w:type="dxa"/>
            <w:tcBorders>
              <w:bottom w:val="single" w:sz="4" w:space="0" w:color="auto"/>
            </w:tcBorders>
            <w:shd w:val="clear" w:color="auto" w:fill="auto"/>
            <w:vAlign w:val="center"/>
          </w:tcPr>
          <w:p w14:paraId="120D3727" w14:textId="6D820C21" w:rsidR="00F536FC" w:rsidRPr="008836CF" w:rsidRDefault="00F536FC" w:rsidP="001917B0">
            <w:pPr>
              <w:pStyle w:val="TAC"/>
              <w:rPr>
                <w:ins w:id="4291" w:author="DCM" w:date="2018-01-04T18:38:00Z"/>
              </w:rPr>
            </w:pPr>
            <w:ins w:id="4292" w:author="DCM" w:date="2018-01-04T18:38:00Z">
              <w:r w:rsidRPr="001917B0">
                <w:rPr>
                  <w:rFonts w:hint="eastAsia"/>
                </w:rPr>
                <w:t>3435</w:t>
              </w:r>
            </w:ins>
          </w:p>
        </w:tc>
        <w:tc>
          <w:tcPr>
            <w:tcW w:w="1481" w:type="dxa"/>
            <w:tcBorders>
              <w:bottom w:val="single" w:sz="4" w:space="0" w:color="auto"/>
            </w:tcBorders>
            <w:shd w:val="clear" w:color="auto" w:fill="auto"/>
            <w:vAlign w:val="center"/>
          </w:tcPr>
          <w:p w14:paraId="20098E4A" w14:textId="0A3219EF" w:rsidR="00F536FC" w:rsidRPr="008836CF" w:rsidRDefault="00F536FC" w:rsidP="001917B0">
            <w:pPr>
              <w:pStyle w:val="TAC"/>
              <w:rPr>
                <w:ins w:id="4293" w:author="DCM" w:date="2018-01-04T18:38:00Z"/>
              </w:rPr>
            </w:pPr>
            <w:ins w:id="4294" w:author="DCM" w:date="2018-01-04T18:38:00Z">
              <w:r w:rsidRPr="001917B0">
                <w:rPr>
                  <w:rFonts w:hint="eastAsia"/>
                </w:rPr>
                <w:t>N/A</w:t>
              </w:r>
            </w:ins>
          </w:p>
        </w:tc>
        <w:tc>
          <w:tcPr>
            <w:tcW w:w="834" w:type="dxa"/>
            <w:tcBorders>
              <w:bottom w:val="single" w:sz="4" w:space="0" w:color="auto"/>
            </w:tcBorders>
            <w:shd w:val="clear" w:color="auto" w:fill="auto"/>
            <w:vAlign w:val="center"/>
          </w:tcPr>
          <w:p w14:paraId="29A46C6C" w14:textId="54968B15" w:rsidR="00F536FC" w:rsidRPr="008836CF" w:rsidRDefault="00F536FC" w:rsidP="001917B0">
            <w:pPr>
              <w:pStyle w:val="TAC"/>
              <w:rPr>
                <w:ins w:id="4295" w:author="DCM" w:date="2018-01-04T18:38:00Z"/>
              </w:rPr>
            </w:pPr>
            <w:ins w:id="4296" w:author="DCM" w:date="2018-01-04T18:38:00Z">
              <w:r w:rsidRPr="001917B0">
                <w:rPr>
                  <w:rFonts w:hint="eastAsia"/>
                </w:rPr>
                <w:t>TDD</w:t>
              </w:r>
            </w:ins>
          </w:p>
        </w:tc>
        <w:tc>
          <w:tcPr>
            <w:tcW w:w="941" w:type="dxa"/>
            <w:tcBorders>
              <w:bottom w:val="single" w:sz="4" w:space="0" w:color="auto"/>
            </w:tcBorders>
          </w:tcPr>
          <w:p w14:paraId="23E04646" w14:textId="15B9DAD3" w:rsidR="00F536FC" w:rsidRDefault="00F536FC" w:rsidP="001917B0">
            <w:pPr>
              <w:pStyle w:val="TAC"/>
              <w:rPr>
                <w:ins w:id="4297" w:author="DCM" w:date="2018-01-04T18:38:00Z"/>
              </w:rPr>
            </w:pPr>
            <w:ins w:id="4298" w:author="DCM" w:date="2018-01-04T18:38:00Z">
              <w:r w:rsidRPr="001917B0">
                <w:t>N/A</w:t>
              </w:r>
            </w:ins>
          </w:p>
        </w:tc>
        <w:tc>
          <w:tcPr>
            <w:tcW w:w="941" w:type="dxa"/>
            <w:tcBorders>
              <w:bottom w:val="single" w:sz="4" w:space="0" w:color="auto"/>
            </w:tcBorders>
          </w:tcPr>
          <w:p w14:paraId="6DF4B981" w14:textId="77777777" w:rsidR="00F536FC" w:rsidRDefault="00F536FC" w:rsidP="001917B0">
            <w:pPr>
              <w:pStyle w:val="TAC"/>
              <w:rPr>
                <w:ins w:id="4299" w:author="DCM" w:date="2018-01-04T18:38:00Z"/>
              </w:rPr>
            </w:pPr>
          </w:p>
        </w:tc>
      </w:tr>
      <w:tr w:rsidR="00F536FC" w:rsidRPr="008836CF" w14:paraId="1629DDD9" w14:textId="77777777" w:rsidTr="00B1257F">
        <w:trPr>
          <w:gridAfter w:val="1"/>
          <w:wAfter w:w="10" w:type="dxa"/>
          <w:trHeight w:val="65"/>
          <w:jc w:val="center"/>
        </w:trPr>
        <w:tc>
          <w:tcPr>
            <w:tcW w:w="1687" w:type="dxa"/>
            <w:vMerge w:val="restart"/>
            <w:shd w:val="clear" w:color="auto" w:fill="auto"/>
            <w:vAlign w:val="center"/>
            <w:hideMark/>
          </w:tcPr>
          <w:p w14:paraId="73AE7226" w14:textId="50378EDD" w:rsidR="00F536FC" w:rsidRPr="00171DBB" w:rsidRDefault="00F536FC" w:rsidP="00B1257F">
            <w:pPr>
              <w:pStyle w:val="TAC"/>
              <w:rPr>
                <w:rFonts w:eastAsia="ＭＳ 明朝"/>
              </w:rPr>
            </w:pPr>
            <w:r w:rsidRPr="00171DBB">
              <w:rPr>
                <w:rFonts w:eastAsia="ＭＳ 明朝"/>
              </w:rPr>
              <w:t>DC_3A-SUL_n78A-n80A</w:t>
            </w:r>
          </w:p>
        </w:tc>
        <w:tc>
          <w:tcPr>
            <w:tcW w:w="1164" w:type="dxa"/>
            <w:vMerge w:val="restart"/>
            <w:shd w:val="clear" w:color="auto" w:fill="auto"/>
            <w:vAlign w:val="center"/>
            <w:hideMark/>
          </w:tcPr>
          <w:p w14:paraId="065E11AC" w14:textId="77777777" w:rsidR="00F536FC" w:rsidRPr="00171DBB" w:rsidRDefault="00F536FC" w:rsidP="00B1257F">
            <w:pPr>
              <w:pStyle w:val="TAC"/>
            </w:pPr>
            <w:r w:rsidRPr="00171DBB">
              <w:rPr>
                <w:rFonts w:hint="eastAsia"/>
              </w:rPr>
              <w:t>3</w:t>
            </w:r>
          </w:p>
        </w:tc>
        <w:tc>
          <w:tcPr>
            <w:tcW w:w="974" w:type="dxa"/>
            <w:vMerge w:val="restart"/>
            <w:shd w:val="clear" w:color="auto" w:fill="auto"/>
            <w:noWrap/>
            <w:vAlign w:val="center"/>
            <w:hideMark/>
          </w:tcPr>
          <w:p w14:paraId="61D89C52" w14:textId="77777777" w:rsidR="00F536FC" w:rsidRPr="00171DBB" w:rsidRDefault="00F536FC" w:rsidP="00B1257F">
            <w:pPr>
              <w:pStyle w:val="TAC"/>
            </w:pPr>
            <w:r w:rsidRPr="00171DBB">
              <w:rPr>
                <w:rFonts w:hint="eastAsia"/>
              </w:rPr>
              <w:t>1740</w:t>
            </w:r>
          </w:p>
        </w:tc>
        <w:tc>
          <w:tcPr>
            <w:tcW w:w="978" w:type="dxa"/>
            <w:vMerge w:val="restart"/>
            <w:shd w:val="clear" w:color="auto" w:fill="auto"/>
            <w:noWrap/>
            <w:vAlign w:val="center"/>
            <w:hideMark/>
          </w:tcPr>
          <w:p w14:paraId="4DF1CF67" w14:textId="77777777" w:rsidR="00F536FC" w:rsidRPr="00171DBB" w:rsidRDefault="00F536FC" w:rsidP="00B1257F">
            <w:pPr>
              <w:pStyle w:val="TAC"/>
            </w:pPr>
            <w:r w:rsidRPr="00171DBB">
              <w:t>5</w:t>
            </w:r>
          </w:p>
        </w:tc>
        <w:tc>
          <w:tcPr>
            <w:tcW w:w="974" w:type="dxa"/>
            <w:vMerge w:val="restart"/>
            <w:shd w:val="clear" w:color="auto" w:fill="auto"/>
            <w:noWrap/>
            <w:vAlign w:val="center"/>
            <w:hideMark/>
          </w:tcPr>
          <w:p w14:paraId="50AE858C" w14:textId="77777777" w:rsidR="00F536FC" w:rsidRPr="00171DBB" w:rsidRDefault="00F536FC" w:rsidP="00B1257F">
            <w:pPr>
              <w:pStyle w:val="TAC"/>
            </w:pPr>
            <w:r w:rsidRPr="00171DBB">
              <w:t>25</w:t>
            </w:r>
          </w:p>
        </w:tc>
        <w:tc>
          <w:tcPr>
            <w:tcW w:w="974" w:type="dxa"/>
            <w:vMerge w:val="restart"/>
            <w:shd w:val="clear" w:color="auto" w:fill="auto"/>
            <w:noWrap/>
            <w:vAlign w:val="center"/>
            <w:hideMark/>
          </w:tcPr>
          <w:p w14:paraId="5246319C" w14:textId="77777777" w:rsidR="00F536FC" w:rsidRPr="00171DBB" w:rsidRDefault="00F536FC" w:rsidP="00B1257F">
            <w:pPr>
              <w:pStyle w:val="TAC"/>
            </w:pPr>
            <w:r w:rsidRPr="00171DBB">
              <w:rPr>
                <w:rFonts w:hint="eastAsia"/>
              </w:rPr>
              <w:t>1835</w:t>
            </w:r>
          </w:p>
        </w:tc>
        <w:tc>
          <w:tcPr>
            <w:tcW w:w="1481" w:type="dxa"/>
            <w:shd w:val="clear" w:color="auto" w:fill="auto"/>
            <w:noWrap/>
            <w:vAlign w:val="center"/>
          </w:tcPr>
          <w:p w14:paraId="69EA2122" w14:textId="77777777" w:rsidR="00F536FC" w:rsidRPr="00171DBB" w:rsidRDefault="00F536FC" w:rsidP="00B1257F">
            <w:pPr>
              <w:pStyle w:val="TAC"/>
            </w:pPr>
            <w:r w:rsidRPr="001917B0">
              <w:rPr>
                <w:rFonts w:hint="eastAsia"/>
              </w:rPr>
              <w:t>[</w:t>
            </w:r>
            <w:r w:rsidRPr="00171DBB">
              <w:t>26</w:t>
            </w:r>
            <w:r w:rsidRPr="001917B0">
              <w:rPr>
                <w:rFonts w:hint="eastAsia"/>
              </w:rPr>
              <w:t>]</w:t>
            </w:r>
          </w:p>
        </w:tc>
        <w:tc>
          <w:tcPr>
            <w:tcW w:w="834" w:type="dxa"/>
            <w:vMerge w:val="restart"/>
            <w:shd w:val="clear" w:color="auto" w:fill="auto"/>
            <w:vAlign w:val="center"/>
            <w:hideMark/>
          </w:tcPr>
          <w:p w14:paraId="56061208" w14:textId="77777777" w:rsidR="00F536FC" w:rsidRPr="00171DBB" w:rsidRDefault="00F536FC" w:rsidP="00B1257F">
            <w:pPr>
              <w:pStyle w:val="TAC"/>
            </w:pPr>
            <w:r w:rsidRPr="00171DBB">
              <w:t>FDD</w:t>
            </w:r>
          </w:p>
        </w:tc>
        <w:tc>
          <w:tcPr>
            <w:tcW w:w="941" w:type="dxa"/>
            <w:vMerge w:val="restart"/>
            <w:vAlign w:val="center"/>
          </w:tcPr>
          <w:p w14:paraId="41EEA056" w14:textId="77777777" w:rsidR="00F536FC" w:rsidRPr="00171DBB" w:rsidRDefault="00F536FC" w:rsidP="00B1257F">
            <w:pPr>
              <w:pStyle w:val="TAC"/>
            </w:pPr>
            <w:r w:rsidRPr="00171DBB">
              <w:t>IMD2</w:t>
            </w:r>
            <w:r w:rsidRPr="00AD3B33">
              <w:rPr>
                <w:vertAlign w:val="superscript"/>
              </w:rPr>
              <w:t>4</w:t>
            </w:r>
          </w:p>
        </w:tc>
        <w:tc>
          <w:tcPr>
            <w:tcW w:w="941" w:type="dxa"/>
          </w:tcPr>
          <w:p w14:paraId="7A89DE80" w14:textId="77777777" w:rsidR="00F536FC" w:rsidRPr="00171DBB" w:rsidRDefault="00F536FC" w:rsidP="00B1257F">
            <w:pPr>
              <w:pStyle w:val="TAC"/>
            </w:pPr>
          </w:p>
        </w:tc>
      </w:tr>
      <w:tr w:rsidR="00F536FC" w:rsidRPr="008836CF" w14:paraId="3A69BF60" w14:textId="77777777" w:rsidTr="00B1257F">
        <w:trPr>
          <w:gridAfter w:val="1"/>
          <w:wAfter w:w="10" w:type="dxa"/>
          <w:trHeight w:val="65"/>
          <w:jc w:val="center"/>
        </w:trPr>
        <w:tc>
          <w:tcPr>
            <w:tcW w:w="1687" w:type="dxa"/>
            <w:vMerge/>
            <w:shd w:val="clear" w:color="auto" w:fill="auto"/>
            <w:vAlign w:val="center"/>
            <w:hideMark/>
          </w:tcPr>
          <w:p w14:paraId="5F307F5C" w14:textId="77777777" w:rsidR="00F536FC" w:rsidRPr="001917B0" w:rsidRDefault="00F536FC" w:rsidP="00B1257F">
            <w:pPr>
              <w:pStyle w:val="TAC"/>
              <w:rPr>
                <w:rFonts w:eastAsia="ＭＳ 明朝"/>
              </w:rPr>
            </w:pPr>
          </w:p>
        </w:tc>
        <w:tc>
          <w:tcPr>
            <w:tcW w:w="1164" w:type="dxa"/>
            <w:vMerge/>
            <w:shd w:val="clear" w:color="auto" w:fill="auto"/>
            <w:vAlign w:val="center"/>
            <w:hideMark/>
          </w:tcPr>
          <w:p w14:paraId="6292C8BB" w14:textId="77777777" w:rsidR="00F536FC" w:rsidRPr="00171DBB" w:rsidRDefault="00F536FC" w:rsidP="00B1257F">
            <w:pPr>
              <w:pStyle w:val="TAC"/>
            </w:pPr>
          </w:p>
        </w:tc>
        <w:tc>
          <w:tcPr>
            <w:tcW w:w="974" w:type="dxa"/>
            <w:vMerge/>
            <w:shd w:val="clear" w:color="auto" w:fill="auto"/>
            <w:noWrap/>
            <w:vAlign w:val="center"/>
            <w:hideMark/>
          </w:tcPr>
          <w:p w14:paraId="342BA5BF" w14:textId="77777777" w:rsidR="00F536FC" w:rsidRPr="00171DBB" w:rsidRDefault="00F536FC" w:rsidP="00B1257F">
            <w:pPr>
              <w:pStyle w:val="TAC"/>
            </w:pPr>
          </w:p>
        </w:tc>
        <w:tc>
          <w:tcPr>
            <w:tcW w:w="978" w:type="dxa"/>
            <w:vMerge/>
            <w:shd w:val="clear" w:color="auto" w:fill="auto"/>
            <w:noWrap/>
            <w:vAlign w:val="center"/>
            <w:hideMark/>
          </w:tcPr>
          <w:p w14:paraId="098254E0" w14:textId="77777777" w:rsidR="00F536FC" w:rsidRPr="00171DBB" w:rsidRDefault="00F536FC" w:rsidP="00B1257F">
            <w:pPr>
              <w:pStyle w:val="TAC"/>
            </w:pPr>
          </w:p>
        </w:tc>
        <w:tc>
          <w:tcPr>
            <w:tcW w:w="974" w:type="dxa"/>
            <w:vMerge/>
            <w:shd w:val="clear" w:color="auto" w:fill="auto"/>
            <w:noWrap/>
            <w:vAlign w:val="center"/>
            <w:hideMark/>
          </w:tcPr>
          <w:p w14:paraId="67FEC999" w14:textId="77777777" w:rsidR="00F536FC" w:rsidRPr="00171DBB" w:rsidRDefault="00F536FC" w:rsidP="00B1257F">
            <w:pPr>
              <w:pStyle w:val="TAC"/>
            </w:pPr>
          </w:p>
        </w:tc>
        <w:tc>
          <w:tcPr>
            <w:tcW w:w="974" w:type="dxa"/>
            <w:vMerge/>
            <w:shd w:val="clear" w:color="auto" w:fill="auto"/>
            <w:noWrap/>
            <w:vAlign w:val="center"/>
            <w:hideMark/>
          </w:tcPr>
          <w:p w14:paraId="3488E393" w14:textId="77777777" w:rsidR="00F536FC" w:rsidRPr="00171DBB" w:rsidRDefault="00F536FC" w:rsidP="00B1257F">
            <w:pPr>
              <w:pStyle w:val="TAC"/>
            </w:pPr>
          </w:p>
        </w:tc>
        <w:tc>
          <w:tcPr>
            <w:tcW w:w="1481" w:type="dxa"/>
            <w:shd w:val="clear" w:color="auto" w:fill="auto"/>
            <w:noWrap/>
            <w:vAlign w:val="center"/>
          </w:tcPr>
          <w:p w14:paraId="028F54F3" w14:textId="77777777" w:rsidR="00F536FC" w:rsidRPr="00171DBB" w:rsidRDefault="00F536FC" w:rsidP="00B1257F">
            <w:pPr>
              <w:pStyle w:val="TAC"/>
            </w:pPr>
            <w:r w:rsidRPr="001917B0">
              <w:rPr>
                <w:rFonts w:hint="eastAsia"/>
              </w:rPr>
              <w:t>[</w:t>
            </w:r>
            <w:r w:rsidRPr="00171DBB">
              <w:t>28.7</w:t>
            </w:r>
            <w:r w:rsidRPr="00AD3B33">
              <w:rPr>
                <w:vertAlign w:val="superscript"/>
              </w:rPr>
              <w:t>5</w:t>
            </w:r>
            <w:r w:rsidRPr="001917B0">
              <w:rPr>
                <w:rFonts w:hint="eastAsia"/>
              </w:rPr>
              <w:t>]</w:t>
            </w:r>
          </w:p>
        </w:tc>
        <w:tc>
          <w:tcPr>
            <w:tcW w:w="834" w:type="dxa"/>
            <w:vMerge/>
            <w:shd w:val="clear" w:color="auto" w:fill="auto"/>
            <w:vAlign w:val="center"/>
            <w:hideMark/>
          </w:tcPr>
          <w:p w14:paraId="4FBA99E3" w14:textId="77777777" w:rsidR="00F536FC" w:rsidRPr="00171DBB" w:rsidRDefault="00F536FC" w:rsidP="00B1257F">
            <w:pPr>
              <w:pStyle w:val="TAC"/>
            </w:pPr>
          </w:p>
        </w:tc>
        <w:tc>
          <w:tcPr>
            <w:tcW w:w="941" w:type="dxa"/>
            <w:vMerge/>
            <w:vAlign w:val="center"/>
          </w:tcPr>
          <w:p w14:paraId="44AE685E" w14:textId="77777777" w:rsidR="00F536FC" w:rsidRPr="00171DBB" w:rsidRDefault="00F536FC" w:rsidP="00B1257F">
            <w:pPr>
              <w:pStyle w:val="TAC"/>
            </w:pPr>
          </w:p>
        </w:tc>
        <w:tc>
          <w:tcPr>
            <w:tcW w:w="941" w:type="dxa"/>
          </w:tcPr>
          <w:p w14:paraId="71E6B2E4" w14:textId="77777777" w:rsidR="00F536FC" w:rsidRPr="00171DBB" w:rsidRDefault="00F536FC" w:rsidP="00B1257F">
            <w:pPr>
              <w:pStyle w:val="TAC"/>
            </w:pPr>
          </w:p>
        </w:tc>
      </w:tr>
      <w:tr w:rsidR="00F536FC" w:rsidRPr="008836CF" w14:paraId="47C3A828" w14:textId="77777777" w:rsidTr="00B1257F">
        <w:trPr>
          <w:gridAfter w:val="1"/>
          <w:wAfter w:w="10" w:type="dxa"/>
          <w:trHeight w:val="11"/>
          <w:jc w:val="center"/>
        </w:trPr>
        <w:tc>
          <w:tcPr>
            <w:tcW w:w="1687" w:type="dxa"/>
            <w:vMerge/>
            <w:shd w:val="clear" w:color="auto" w:fill="auto"/>
            <w:vAlign w:val="center"/>
            <w:hideMark/>
          </w:tcPr>
          <w:p w14:paraId="05DFAB1B" w14:textId="77777777" w:rsidR="00F536FC" w:rsidRPr="001917B0" w:rsidRDefault="00F536FC" w:rsidP="00B1257F">
            <w:pPr>
              <w:pStyle w:val="TAC"/>
              <w:rPr>
                <w:rFonts w:eastAsia="ＭＳ 明朝"/>
              </w:rPr>
            </w:pPr>
          </w:p>
        </w:tc>
        <w:tc>
          <w:tcPr>
            <w:tcW w:w="1164" w:type="dxa"/>
            <w:shd w:val="clear" w:color="auto" w:fill="auto"/>
            <w:vAlign w:val="center"/>
            <w:hideMark/>
          </w:tcPr>
          <w:p w14:paraId="70B3ED7E" w14:textId="77777777" w:rsidR="00F536FC" w:rsidRPr="00171DBB" w:rsidRDefault="00F536FC" w:rsidP="00B1257F">
            <w:pPr>
              <w:pStyle w:val="TAC"/>
            </w:pPr>
            <w:r w:rsidRPr="001917B0">
              <w:rPr>
                <w:rFonts w:hint="eastAsia"/>
              </w:rPr>
              <w:t>n78</w:t>
            </w:r>
          </w:p>
        </w:tc>
        <w:tc>
          <w:tcPr>
            <w:tcW w:w="974" w:type="dxa"/>
            <w:shd w:val="clear" w:color="auto" w:fill="auto"/>
            <w:noWrap/>
            <w:vAlign w:val="center"/>
            <w:hideMark/>
          </w:tcPr>
          <w:p w14:paraId="41AAEDF0" w14:textId="77777777" w:rsidR="00F536FC" w:rsidRPr="00171DBB" w:rsidRDefault="00F536FC" w:rsidP="00B1257F">
            <w:pPr>
              <w:pStyle w:val="TAC"/>
            </w:pPr>
            <w:r w:rsidRPr="00171DBB">
              <w:rPr>
                <w:rFonts w:hint="eastAsia"/>
              </w:rPr>
              <w:t>3575</w:t>
            </w:r>
          </w:p>
        </w:tc>
        <w:tc>
          <w:tcPr>
            <w:tcW w:w="978" w:type="dxa"/>
            <w:shd w:val="clear" w:color="auto" w:fill="auto"/>
            <w:noWrap/>
            <w:vAlign w:val="center"/>
            <w:hideMark/>
          </w:tcPr>
          <w:p w14:paraId="5576F112" w14:textId="77777777" w:rsidR="00F536FC" w:rsidRPr="00171DBB" w:rsidRDefault="00F536FC" w:rsidP="00B1257F">
            <w:pPr>
              <w:pStyle w:val="TAC"/>
            </w:pPr>
            <w:r w:rsidRPr="001917B0">
              <w:rPr>
                <w:rFonts w:hint="eastAsia"/>
              </w:rPr>
              <w:t>10</w:t>
            </w:r>
          </w:p>
        </w:tc>
        <w:tc>
          <w:tcPr>
            <w:tcW w:w="974" w:type="dxa"/>
            <w:shd w:val="clear" w:color="auto" w:fill="auto"/>
            <w:noWrap/>
            <w:vAlign w:val="center"/>
            <w:hideMark/>
          </w:tcPr>
          <w:p w14:paraId="4F0B140F" w14:textId="77777777" w:rsidR="00F536FC" w:rsidRPr="00171DBB" w:rsidRDefault="00F536FC" w:rsidP="00B1257F">
            <w:pPr>
              <w:pStyle w:val="TAC"/>
            </w:pPr>
            <w:r w:rsidRPr="00171DBB">
              <w:t>25</w:t>
            </w:r>
          </w:p>
        </w:tc>
        <w:tc>
          <w:tcPr>
            <w:tcW w:w="974" w:type="dxa"/>
            <w:shd w:val="clear" w:color="auto" w:fill="auto"/>
            <w:noWrap/>
            <w:vAlign w:val="center"/>
            <w:hideMark/>
          </w:tcPr>
          <w:p w14:paraId="770D5917" w14:textId="77777777" w:rsidR="00F536FC" w:rsidRPr="00171DBB" w:rsidRDefault="00F536FC" w:rsidP="00B1257F">
            <w:pPr>
              <w:pStyle w:val="TAC"/>
            </w:pPr>
            <w:r w:rsidRPr="00171DBB">
              <w:rPr>
                <w:rFonts w:hint="eastAsia"/>
              </w:rPr>
              <w:t>3575</w:t>
            </w:r>
          </w:p>
        </w:tc>
        <w:tc>
          <w:tcPr>
            <w:tcW w:w="1481" w:type="dxa"/>
            <w:shd w:val="clear" w:color="auto" w:fill="auto"/>
            <w:noWrap/>
            <w:vAlign w:val="center"/>
            <w:hideMark/>
          </w:tcPr>
          <w:p w14:paraId="561FB8CC" w14:textId="77777777" w:rsidR="00F536FC" w:rsidRPr="00171DBB" w:rsidRDefault="00F536FC" w:rsidP="00B1257F">
            <w:pPr>
              <w:pStyle w:val="TAC"/>
            </w:pPr>
            <w:r w:rsidRPr="00171DBB">
              <w:rPr>
                <w:rFonts w:hint="eastAsia"/>
              </w:rPr>
              <w:t>N/A</w:t>
            </w:r>
          </w:p>
        </w:tc>
        <w:tc>
          <w:tcPr>
            <w:tcW w:w="834" w:type="dxa"/>
            <w:shd w:val="clear" w:color="auto" w:fill="auto"/>
            <w:vAlign w:val="center"/>
            <w:hideMark/>
          </w:tcPr>
          <w:p w14:paraId="1A014440" w14:textId="77777777" w:rsidR="00F536FC" w:rsidRPr="00171DBB" w:rsidRDefault="00F536FC" w:rsidP="00B1257F">
            <w:pPr>
              <w:pStyle w:val="TAC"/>
            </w:pPr>
            <w:r w:rsidRPr="00171DBB">
              <w:rPr>
                <w:rFonts w:hint="eastAsia"/>
              </w:rPr>
              <w:t>TDD</w:t>
            </w:r>
          </w:p>
        </w:tc>
        <w:tc>
          <w:tcPr>
            <w:tcW w:w="941" w:type="dxa"/>
            <w:vAlign w:val="center"/>
          </w:tcPr>
          <w:p w14:paraId="3DA4126F" w14:textId="77777777" w:rsidR="00F536FC" w:rsidRPr="00171DBB" w:rsidRDefault="00F536FC" w:rsidP="00B1257F">
            <w:pPr>
              <w:pStyle w:val="TAC"/>
            </w:pPr>
            <w:r w:rsidRPr="00171DBB">
              <w:t>N/A</w:t>
            </w:r>
          </w:p>
        </w:tc>
        <w:tc>
          <w:tcPr>
            <w:tcW w:w="941" w:type="dxa"/>
          </w:tcPr>
          <w:p w14:paraId="5A63F53A" w14:textId="77777777" w:rsidR="00F536FC" w:rsidRPr="00171DBB" w:rsidRDefault="00F536FC" w:rsidP="00B1257F">
            <w:pPr>
              <w:pStyle w:val="TAC"/>
            </w:pPr>
          </w:p>
        </w:tc>
      </w:tr>
      <w:tr w:rsidR="00F536FC" w:rsidRPr="008836CF" w14:paraId="52150A9E" w14:textId="77777777" w:rsidTr="00B1257F">
        <w:trPr>
          <w:gridAfter w:val="1"/>
          <w:wAfter w:w="10" w:type="dxa"/>
          <w:trHeight w:val="65"/>
          <w:jc w:val="center"/>
        </w:trPr>
        <w:tc>
          <w:tcPr>
            <w:tcW w:w="1687" w:type="dxa"/>
            <w:vMerge/>
            <w:shd w:val="clear" w:color="auto" w:fill="auto"/>
            <w:vAlign w:val="center"/>
          </w:tcPr>
          <w:p w14:paraId="3816EA90" w14:textId="77777777" w:rsidR="00F536FC" w:rsidRPr="001917B0" w:rsidRDefault="00F536FC" w:rsidP="00B1257F">
            <w:pPr>
              <w:pStyle w:val="TAC"/>
              <w:rPr>
                <w:rFonts w:eastAsia="ＭＳ 明朝"/>
              </w:rPr>
            </w:pPr>
          </w:p>
        </w:tc>
        <w:tc>
          <w:tcPr>
            <w:tcW w:w="1164" w:type="dxa"/>
            <w:shd w:val="clear" w:color="auto" w:fill="auto"/>
            <w:vAlign w:val="center"/>
          </w:tcPr>
          <w:p w14:paraId="62315C98" w14:textId="77777777" w:rsidR="00F536FC" w:rsidRPr="00171DBB" w:rsidRDefault="00F536FC" w:rsidP="00B1257F">
            <w:pPr>
              <w:pStyle w:val="TAC"/>
            </w:pPr>
            <w:r w:rsidRPr="001917B0">
              <w:rPr>
                <w:rFonts w:hint="eastAsia"/>
              </w:rPr>
              <w:t>n78</w:t>
            </w:r>
          </w:p>
        </w:tc>
        <w:tc>
          <w:tcPr>
            <w:tcW w:w="974" w:type="dxa"/>
            <w:shd w:val="clear" w:color="auto" w:fill="auto"/>
            <w:noWrap/>
            <w:vAlign w:val="center"/>
          </w:tcPr>
          <w:p w14:paraId="1ABA1B99" w14:textId="77777777" w:rsidR="00F536FC" w:rsidRPr="001917B0" w:rsidRDefault="00F536FC" w:rsidP="00B1257F">
            <w:pPr>
              <w:pStyle w:val="TAC"/>
            </w:pPr>
            <w:r w:rsidRPr="001917B0">
              <w:rPr>
                <w:rFonts w:hint="eastAsia"/>
              </w:rPr>
              <w:t>3710</w:t>
            </w:r>
          </w:p>
        </w:tc>
        <w:tc>
          <w:tcPr>
            <w:tcW w:w="978" w:type="dxa"/>
            <w:shd w:val="clear" w:color="auto" w:fill="auto"/>
            <w:noWrap/>
            <w:vAlign w:val="center"/>
          </w:tcPr>
          <w:p w14:paraId="70C17107" w14:textId="77777777" w:rsidR="00F536FC" w:rsidRPr="00171DBB" w:rsidRDefault="00F536FC" w:rsidP="00B1257F">
            <w:pPr>
              <w:pStyle w:val="TAC"/>
            </w:pPr>
            <w:r w:rsidRPr="001917B0">
              <w:rPr>
                <w:rFonts w:hint="eastAsia"/>
              </w:rPr>
              <w:t>10</w:t>
            </w:r>
          </w:p>
        </w:tc>
        <w:tc>
          <w:tcPr>
            <w:tcW w:w="974" w:type="dxa"/>
            <w:shd w:val="clear" w:color="auto" w:fill="auto"/>
            <w:noWrap/>
            <w:vAlign w:val="center"/>
          </w:tcPr>
          <w:p w14:paraId="481A1F71" w14:textId="77777777" w:rsidR="00F536FC" w:rsidRPr="00171DBB" w:rsidRDefault="00F536FC" w:rsidP="00B1257F">
            <w:pPr>
              <w:pStyle w:val="TAC"/>
            </w:pPr>
            <w:r w:rsidRPr="00171DBB">
              <w:t>25</w:t>
            </w:r>
          </w:p>
        </w:tc>
        <w:tc>
          <w:tcPr>
            <w:tcW w:w="974" w:type="dxa"/>
            <w:shd w:val="clear" w:color="auto" w:fill="auto"/>
            <w:noWrap/>
            <w:vAlign w:val="center"/>
          </w:tcPr>
          <w:p w14:paraId="2D34FC4E" w14:textId="77777777" w:rsidR="00F536FC" w:rsidRPr="00171DBB" w:rsidRDefault="00F536FC" w:rsidP="00B1257F">
            <w:pPr>
              <w:pStyle w:val="TAC"/>
            </w:pPr>
            <w:r w:rsidRPr="001917B0">
              <w:rPr>
                <w:rFonts w:hint="eastAsia"/>
              </w:rPr>
              <w:t>3710</w:t>
            </w:r>
          </w:p>
        </w:tc>
        <w:tc>
          <w:tcPr>
            <w:tcW w:w="1481" w:type="dxa"/>
            <w:shd w:val="clear" w:color="auto" w:fill="auto"/>
            <w:noWrap/>
            <w:vAlign w:val="center"/>
          </w:tcPr>
          <w:p w14:paraId="64C01666" w14:textId="77777777" w:rsidR="00F536FC" w:rsidRPr="00171DBB" w:rsidRDefault="00F536FC" w:rsidP="00B1257F">
            <w:pPr>
              <w:pStyle w:val="TAC"/>
            </w:pPr>
            <w:r w:rsidRPr="00171DBB">
              <w:rPr>
                <w:rFonts w:hint="eastAsia"/>
              </w:rPr>
              <w:t>N/A</w:t>
            </w:r>
          </w:p>
        </w:tc>
        <w:tc>
          <w:tcPr>
            <w:tcW w:w="834" w:type="dxa"/>
            <w:shd w:val="clear" w:color="auto" w:fill="auto"/>
            <w:vAlign w:val="center"/>
          </w:tcPr>
          <w:p w14:paraId="38282DA2" w14:textId="77777777" w:rsidR="00F536FC" w:rsidRPr="00171DBB" w:rsidRDefault="00F536FC" w:rsidP="00B1257F">
            <w:pPr>
              <w:pStyle w:val="TAC"/>
            </w:pPr>
            <w:r w:rsidRPr="00171DBB">
              <w:rPr>
                <w:rFonts w:hint="eastAsia"/>
              </w:rPr>
              <w:t>TDD</w:t>
            </w:r>
          </w:p>
        </w:tc>
        <w:tc>
          <w:tcPr>
            <w:tcW w:w="941" w:type="dxa"/>
            <w:vAlign w:val="center"/>
          </w:tcPr>
          <w:p w14:paraId="786B6CE0" w14:textId="77777777" w:rsidR="00F536FC" w:rsidRPr="00171DBB" w:rsidRDefault="00F536FC" w:rsidP="00B1257F">
            <w:pPr>
              <w:pStyle w:val="TAC"/>
            </w:pPr>
            <w:r w:rsidRPr="00171DBB">
              <w:t>N/A</w:t>
            </w:r>
          </w:p>
        </w:tc>
        <w:tc>
          <w:tcPr>
            <w:tcW w:w="941" w:type="dxa"/>
          </w:tcPr>
          <w:p w14:paraId="4C3CC316" w14:textId="77777777" w:rsidR="00F536FC" w:rsidRPr="00171DBB" w:rsidRDefault="00F536FC" w:rsidP="00B1257F">
            <w:pPr>
              <w:pStyle w:val="TAC"/>
            </w:pPr>
          </w:p>
        </w:tc>
      </w:tr>
      <w:tr w:rsidR="00F536FC" w:rsidRPr="008836CF" w14:paraId="04DA0F42" w14:textId="77777777" w:rsidTr="00B1257F">
        <w:trPr>
          <w:gridAfter w:val="1"/>
          <w:wAfter w:w="10" w:type="dxa"/>
          <w:trHeight w:val="65"/>
          <w:jc w:val="center"/>
        </w:trPr>
        <w:tc>
          <w:tcPr>
            <w:tcW w:w="1687" w:type="dxa"/>
            <w:vMerge w:val="restart"/>
            <w:shd w:val="clear" w:color="auto" w:fill="auto"/>
            <w:vAlign w:val="center"/>
            <w:hideMark/>
          </w:tcPr>
          <w:p w14:paraId="0C453142" w14:textId="7E70A174" w:rsidR="00F536FC" w:rsidRPr="00171DBB" w:rsidRDefault="00F536FC" w:rsidP="00B1257F">
            <w:pPr>
              <w:pStyle w:val="TAC"/>
              <w:rPr>
                <w:rFonts w:eastAsia="ＭＳ 明朝"/>
              </w:rPr>
            </w:pPr>
            <w:r w:rsidRPr="00171DBB">
              <w:rPr>
                <w:rFonts w:eastAsia="ＭＳ 明朝"/>
              </w:rPr>
              <w:t>DC_3A-SUL_n78A-n80A</w:t>
            </w:r>
          </w:p>
        </w:tc>
        <w:tc>
          <w:tcPr>
            <w:tcW w:w="1164" w:type="dxa"/>
            <w:vMerge w:val="restart"/>
            <w:shd w:val="clear" w:color="auto" w:fill="auto"/>
            <w:vAlign w:val="center"/>
            <w:hideMark/>
          </w:tcPr>
          <w:p w14:paraId="557F6CFE" w14:textId="77777777" w:rsidR="00F536FC" w:rsidRPr="00171DBB" w:rsidRDefault="00F536FC" w:rsidP="00B1257F">
            <w:pPr>
              <w:pStyle w:val="TAC"/>
            </w:pPr>
            <w:r w:rsidRPr="00171DBB">
              <w:rPr>
                <w:rFonts w:hint="eastAsia"/>
              </w:rPr>
              <w:t>3</w:t>
            </w:r>
          </w:p>
        </w:tc>
        <w:tc>
          <w:tcPr>
            <w:tcW w:w="974" w:type="dxa"/>
            <w:vMerge w:val="restart"/>
            <w:shd w:val="clear" w:color="auto" w:fill="auto"/>
            <w:noWrap/>
            <w:vAlign w:val="center"/>
            <w:hideMark/>
          </w:tcPr>
          <w:p w14:paraId="14853913" w14:textId="77777777" w:rsidR="00F536FC" w:rsidRPr="00171DBB" w:rsidRDefault="00F536FC" w:rsidP="00B1257F">
            <w:pPr>
              <w:pStyle w:val="TAC"/>
            </w:pPr>
            <w:r w:rsidRPr="00171DBB">
              <w:rPr>
                <w:rFonts w:hint="eastAsia"/>
              </w:rPr>
              <w:t>1765</w:t>
            </w:r>
          </w:p>
        </w:tc>
        <w:tc>
          <w:tcPr>
            <w:tcW w:w="978" w:type="dxa"/>
            <w:vMerge w:val="restart"/>
            <w:shd w:val="clear" w:color="auto" w:fill="auto"/>
            <w:noWrap/>
            <w:vAlign w:val="center"/>
            <w:hideMark/>
          </w:tcPr>
          <w:p w14:paraId="55EB377D" w14:textId="77777777" w:rsidR="00F536FC" w:rsidRPr="00171DBB" w:rsidRDefault="00F536FC" w:rsidP="00B1257F">
            <w:pPr>
              <w:pStyle w:val="TAC"/>
            </w:pPr>
            <w:r w:rsidRPr="00171DBB">
              <w:t>5</w:t>
            </w:r>
          </w:p>
        </w:tc>
        <w:tc>
          <w:tcPr>
            <w:tcW w:w="974" w:type="dxa"/>
            <w:vMerge w:val="restart"/>
            <w:shd w:val="clear" w:color="auto" w:fill="auto"/>
            <w:noWrap/>
            <w:vAlign w:val="center"/>
            <w:hideMark/>
          </w:tcPr>
          <w:p w14:paraId="3BBC88FB" w14:textId="77777777" w:rsidR="00F536FC" w:rsidRPr="00171DBB" w:rsidRDefault="00F536FC" w:rsidP="00B1257F">
            <w:pPr>
              <w:pStyle w:val="TAC"/>
            </w:pPr>
            <w:r w:rsidRPr="00171DBB">
              <w:t>25</w:t>
            </w:r>
          </w:p>
        </w:tc>
        <w:tc>
          <w:tcPr>
            <w:tcW w:w="974" w:type="dxa"/>
            <w:vMerge w:val="restart"/>
            <w:shd w:val="clear" w:color="auto" w:fill="auto"/>
            <w:noWrap/>
            <w:vAlign w:val="center"/>
            <w:hideMark/>
          </w:tcPr>
          <w:p w14:paraId="4ADFE577" w14:textId="77777777" w:rsidR="00F536FC" w:rsidRPr="00171DBB" w:rsidRDefault="00F536FC" w:rsidP="00B1257F">
            <w:pPr>
              <w:pStyle w:val="TAC"/>
            </w:pPr>
            <w:r w:rsidRPr="00171DBB">
              <w:rPr>
                <w:rFonts w:hint="eastAsia"/>
              </w:rPr>
              <w:t>1860</w:t>
            </w:r>
          </w:p>
        </w:tc>
        <w:tc>
          <w:tcPr>
            <w:tcW w:w="1481" w:type="dxa"/>
            <w:shd w:val="clear" w:color="auto" w:fill="auto"/>
            <w:noWrap/>
            <w:vAlign w:val="center"/>
            <w:hideMark/>
          </w:tcPr>
          <w:p w14:paraId="0A72EFBC" w14:textId="77777777" w:rsidR="00F536FC" w:rsidRPr="00171DBB" w:rsidRDefault="00F536FC" w:rsidP="00B1257F">
            <w:pPr>
              <w:pStyle w:val="TAC"/>
            </w:pPr>
            <w:r w:rsidRPr="001917B0">
              <w:rPr>
                <w:rFonts w:hint="eastAsia"/>
              </w:rPr>
              <w:t>[</w:t>
            </w:r>
            <w:r w:rsidRPr="00171DBB">
              <w:rPr>
                <w:rFonts w:hint="eastAsia"/>
              </w:rPr>
              <w:t>8.0</w:t>
            </w:r>
            <w:r w:rsidRPr="001917B0">
              <w:rPr>
                <w:rFonts w:hint="eastAsia"/>
              </w:rPr>
              <w:t>]</w:t>
            </w:r>
          </w:p>
        </w:tc>
        <w:tc>
          <w:tcPr>
            <w:tcW w:w="834" w:type="dxa"/>
            <w:vMerge w:val="restart"/>
            <w:shd w:val="clear" w:color="auto" w:fill="auto"/>
            <w:vAlign w:val="center"/>
            <w:hideMark/>
          </w:tcPr>
          <w:p w14:paraId="7663A92E" w14:textId="77777777" w:rsidR="00F536FC" w:rsidRPr="00171DBB" w:rsidRDefault="00F536FC" w:rsidP="00B1257F">
            <w:pPr>
              <w:pStyle w:val="TAC"/>
            </w:pPr>
            <w:r w:rsidRPr="00171DBB">
              <w:t>FDD</w:t>
            </w:r>
          </w:p>
        </w:tc>
        <w:tc>
          <w:tcPr>
            <w:tcW w:w="941" w:type="dxa"/>
            <w:vMerge w:val="restart"/>
            <w:vAlign w:val="center"/>
          </w:tcPr>
          <w:p w14:paraId="685E3827" w14:textId="77777777" w:rsidR="00F536FC" w:rsidRPr="00171DBB" w:rsidRDefault="00F536FC" w:rsidP="00B1257F">
            <w:pPr>
              <w:pStyle w:val="TAC"/>
            </w:pPr>
            <w:r w:rsidRPr="00171DBB">
              <w:t>IMD4</w:t>
            </w:r>
            <w:r w:rsidRPr="00AD3B33">
              <w:rPr>
                <w:vertAlign w:val="superscript"/>
              </w:rPr>
              <w:t>4</w:t>
            </w:r>
          </w:p>
        </w:tc>
        <w:tc>
          <w:tcPr>
            <w:tcW w:w="941" w:type="dxa"/>
          </w:tcPr>
          <w:p w14:paraId="019D267C" w14:textId="77777777" w:rsidR="00F536FC" w:rsidRPr="00171DBB" w:rsidRDefault="00F536FC" w:rsidP="00B1257F">
            <w:pPr>
              <w:pStyle w:val="TAC"/>
            </w:pPr>
          </w:p>
        </w:tc>
      </w:tr>
      <w:tr w:rsidR="00F536FC" w:rsidRPr="008836CF" w14:paraId="3A96F976" w14:textId="77777777" w:rsidTr="00B1257F">
        <w:trPr>
          <w:gridAfter w:val="1"/>
          <w:wAfter w:w="10" w:type="dxa"/>
          <w:trHeight w:val="65"/>
          <w:jc w:val="center"/>
        </w:trPr>
        <w:tc>
          <w:tcPr>
            <w:tcW w:w="1687" w:type="dxa"/>
            <w:vMerge/>
            <w:shd w:val="clear" w:color="auto" w:fill="auto"/>
            <w:vAlign w:val="center"/>
            <w:hideMark/>
          </w:tcPr>
          <w:p w14:paraId="3C8810E6" w14:textId="77777777" w:rsidR="00F536FC" w:rsidRPr="001917B0" w:rsidRDefault="00F536FC" w:rsidP="00B1257F">
            <w:pPr>
              <w:pStyle w:val="TAC"/>
              <w:rPr>
                <w:rFonts w:eastAsia="ＭＳ 明朝"/>
              </w:rPr>
            </w:pPr>
          </w:p>
        </w:tc>
        <w:tc>
          <w:tcPr>
            <w:tcW w:w="1164" w:type="dxa"/>
            <w:vMerge/>
            <w:shd w:val="clear" w:color="auto" w:fill="auto"/>
            <w:vAlign w:val="center"/>
            <w:hideMark/>
          </w:tcPr>
          <w:p w14:paraId="4AFD1630" w14:textId="77777777" w:rsidR="00F536FC" w:rsidRPr="00171DBB" w:rsidRDefault="00F536FC" w:rsidP="00B1257F">
            <w:pPr>
              <w:pStyle w:val="TAC"/>
            </w:pPr>
          </w:p>
        </w:tc>
        <w:tc>
          <w:tcPr>
            <w:tcW w:w="974" w:type="dxa"/>
            <w:vMerge/>
            <w:shd w:val="clear" w:color="auto" w:fill="auto"/>
            <w:noWrap/>
            <w:vAlign w:val="center"/>
            <w:hideMark/>
          </w:tcPr>
          <w:p w14:paraId="6A4906BA" w14:textId="77777777" w:rsidR="00F536FC" w:rsidRPr="00171DBB" w:rsidRDefault="00F536FC" w:rsidP="00B1257F">
            <w:pPr>
              <w:pStyle w:val="TAC"/>
            </w:pPr>
          </w:p>
        </w:tc>
        <w:tc>
          <w:tcPr>
            <w:tcW w:w="978" w:type="dxa"/>
            <w:vMerge/>
            <w:shd w:val="clear" w:color="auto" w:fill="auto"/>
            <w:noWrap/>
            <w:vAlign w:val="center"/>
            <w:hideMark/>
          </w:tcPr>
          <w:p w14:paraId="0E93FEDD" w14:textId="77777777" w:rsidR="00F536FC" w:rsidRPr="00171DBB" w:rsidRDefault="00F536FC" w:rsidP="00B1257F">
            <w:pPr>
              <w:pStyle w:val="TAC"/>
            </w:pPr>
          </w:p>
        </w:tc>
        <w:tc>
          <w:tcPr>
            <w:tcW w:w="974" w:type="dxa"/>
            <w:vMerge/>
            <w:shd w:val="clear" w:color="auto" w:fill="auto"/>
            <w:noWrap/>
            <w:vAlign w:val="center"/>
            <w:hideMark/>
          </w:tcPr>
          <w:p w14:paraId="5EA53056" w14:textId="77777777" w:rsidR="00F536FC" w:rsidRPr="00171DBB" w:rsidRDefault="00F536FC" w:rsidP="00B1257F">
            <w:pPr>
              <w:pStyle w:val="TAC"/>
            </w:pPr>
          </w:p>
        </w:tc>
        <w:tc>
          <w:tcPr>
            <w:tcW w:w="974" w:type="dxa"/>
            <w:vMerge/>
            <w:shd w:val="clear" w:color="auto" w:fill="auto"/>
            <w:noWrap/>
            <w:vAlign w:val="center"/>
            <w:hideMark/>
          </w:tcPr>
          <w:p w14:paraId="023C3B19" w14:textId="77777777" w:rsidR="00F536FC" w:rsidRPr="00171DBB" w:rsidRDefault="00F536FC" w:rsidP="00B1257F">
            <w:pPr>
              <w:pStyle w:val="TAC"/>
            </w:pPr>
          </w:p>
        </w:tc>
        <w:tc>
          <w:tcPr>
            <w:tcW w:w="1481" w:type="dxa"/>
            <w:shd w:val="clear" w:color="auto" w:fill="auto"/>
            <w:noWrap/>
            <w:vAlign w:val="center"/>
            <w:hideMark/>
          </w:tcPr>
          <w:p w14:paraId="5BB3D81E" w14:textId="77777777" w:rsidR="00F536FC" w:rsidRPr="00171DBB" w:rsidRDefault="00F536FC" w:rsidP="00B1257F">
            <w:pPr>
              <w:pStyle w:val="TAC"/>
            </w:pPr>
            <w:r w:rsidRPr="001917B0">
              <w:rPr>
                <w:rFonts w:hint="eastAsia"/>
              </w:rPr>
              <w:t>[</w:t>
            </w:r>
            <w:r w:rsidRPr="00171DBB">
              <w:t>10.7</w:t>
            </w:r>
            <w:r w:rsidRPr="00AD3B33">
              <w:rPr>
                <w:vertAlign w:val="superscript"/>
              </w:rPr>
              <w:t>5</w:t>
            </w:r>
            <w:r w:rsidRPr="001917B0">
              <w:rPr>
                <w:rFonts w:hint="eastAsia"/>
              </w:rPr>
              <w:t>]</w:t>
            </w:r>
          </w:p>
        </w:tc>
        <w:tc>
          <w:tcPr>
            <w:tcW w:w="834" w:type="dxa"/>
            <w:vMerge/>
            <w:shd w:val="clear" w:color="auto" w:fill="auto"/>
            <w:vAlign w:val="center"/>
            <w:hideMark/>
          </w:tcPr>
          <w:p w14:paraId="1D76CCEC" w14:textId="77777777" w:rsidR="00F536FC" w:rsidRPr="00171DBB" w:rsidRDefault="00F536FC" w:rsidP="00B1257F">
            <w:pPr>
              <w:pStyle w:val="TAC"/>
            </w:pPr>
          </w:p>
        </w:tc>
        <w:tc>
          <w:tcPr>
            <w:tcW w:w="941" w:type="dxa"/>
            <w:vMerge/>
            <w:vAlign w:val="center"/>
          </w:tcPr>
          <w:p w14:paraId="71A031EE" w14:textId="77777777" w:rsidR="00F536FC" w:rsidRPr="00171DBB" w:rsidRDefault="00F536FC" w:rsidP="00B1257F">
            <w:pPr>
              <w:pStyle w:val="TAC"/>
            </w:pPr>
          </w:p>
        </w:tc>
        <w:tc>
          <w:tcPr>
            <w:tcW w:w="941" w:type="dxa"/>
          </w:tcPr>
          <w:p w14:paraId="29A85A25" w14:textId="77777777" w:rsidR="00F536FC" w:rsidRPr="00171DBB" w:rsidRDefault="00F536FC" w:rsidP="00B1257F">
            <w:pPr>
              <w:pStyle w:val="TAC"/>
            </w:pPr>
          </w:p>
        </w:tc>
      </w:tr>
      <w:tr w:rsidR="00F536FC" w:rsidRPr="008836CF" w14:paraId="3743DCA4" w14:textId="77777777" w:rsidTr="00B1257F">
        <w:trPr>
          <w:gridAfter w:val="1"/>
          <w:wAfter w:w="10" w:type="dxa"/>
          <w:trHeight w:val="65"/>
          <w:jc w:val="center"/>
        </w:trPr>
        <w:tc>
          <w:tcPr>
            <w:tcW w:w="1687" w:type="dxa"/>
            <w:vMerge/>
            <w:shd w:val="clear" w:color="auto" w:fill="auto"/>
            <w:vAlign w:val="center"/>
          </w:tcPr>
          <w:p w14:paraId="4CECEA4D" w14:textId="77777777" w:rsidR="00F536FC" w:rsidRPr="001917B0" w:rsidRDefault="00F536FC" w:rsidP="00B1257F">
            <w:pPr>
              <w:pStyle w:val="TAC"/>
              <w:rPr>
                <w:rFonts w:eastAsia="ＭＳ 明朝"/>
              </w:rPr>
            </w:pPr>
          </w:p>
        </w:tc>
        <w:tc>
          <w:tcPr>
            <w:tcW w:w="1164" w:type="dxa"/>
            <w:shd w:val="clear" w:color="auto" w:fill="auto"/>
            <w:vAlign w:val="center"/>
          </w:tcPr>
          <w:p w14:paraId="37E55BEC" w14:textId="77777777" w:rsidR="00F536FC" w:rsidRPr="00171DBB" w:rsidRDefault="00F536FC" w:rsidP="00B1257F">
            <w:pPr>
              <w:pStyle w:val="TAC"/>
            </w:pPr>
            <w:r w:rsidRPr="001917B0">
              <w:rPr>
                <w:rFonts w:hint="eastAsia"/>
              </w:rPr>
              <w:t>n78</w:t>
            </w:r>
          </w:p>
        </w:tc>
        <w:tc>
          <w:tcPr>
            <w:tcW w:w="974" w:type="dxa"/>
            <w:shd w:val="clear" w:color="auto" w:fill="auto"/>
            <w:noWrap/>
            <w:vAlign w:val="center"/>
          </w:tcPr>
          <w:p w14:paraId="75043F4D" w14:textId="77777777" w:rsidR="00F536FC" w:rsidRPr="00171DBB" w:rsidRDefault="00F536FC" w:rsidP="00B1257F">
            <w:pPr>
              <w:pStyle w:val="TAC"/>
            </w:pPr>
            <w:r w:rsidRPr="00171DBB">
              <w:rPr>
                <w:rFonts w:hint="eastAsia"/>
              </w:rPr>
              <w:t>3435</w:t>
            </w:r>
          </w:p>
        </w:tc>
        <w:tc>
          <w:tcPr>
            <w:tcW w:w="978" w:type="dxa"/>
            <w:shd w:val="clear" w:color="auto" w:fill="auto"/>
            <w:noWrap/>
            <w:vAlign w:val="center"/>
          </w:tcPr>
          <w:p w14:paraId="3EFD739F" w14:textId="77777777" w:rsidR="00F536FC" w:rsidRPr="00171DBB" w:rsidRDefault="00F536FC" w:rsidP="00B1257F">
            <w:pPr>
              <w:pStyle w:val="TAC"/>
            </w:pPr>
            <w:r w:rsidRPr="001917B0">
              <w:rPr>
                <w:rFonts w:hint="eastAsia"/>
              </w:rPr>
              <w:t>10</w:t>
            </w:r>
          </w:p>
        </w:tc>
        <w:tc>
          <w:tcPr>
            <w:tcW w:w="974" w:type="dxa"/>
            <w:shd w:val="clear" w:color="auto" w:fill="auto"/>
            <w:noWrap/>
            <w:vAlign w:val="center"/>
          </w:tcPr>
          <w:p w14:paraId="1C495DFA" w14:textId="77777777" w:rsidR="00F536FC" w:rsidRPr="00171DBB" w:rsidRDefault="00F536FC" w:rsidP="00B1257F">
            <w:pPr>
              <w:pStyle w:val="TAC"/>
            </w:pPr>
            <w:r w:rsidRPr="00171DBB">
              <w:t>25</w:t>
            </w:r>
          </w:p>
        </w:tc>
        <w:tc>
          <w:tcPr>
            <w:tcW w:w="974" w:type="dxa"/>
            <w:shd w:val="clear" w:color="auto" w:fill="auto"/>
            <w:noWrap/>
            <w:vAlign w:val="center"/>
          </w:tcPr>
          <w:p w14:paraId="45A6F0AC" w14:textId="77777777" w:rsidR="00F536FC" w:rsidRPr="00171DBB" w:rsidRDefault="00F536FC" w:rsidP="00B1257F">
            <w:pPr>
              <w:pStyle w:val="TAC"/>
            </w:pPr>
            <w:r w:rsidRPr="00171DBB">
              <w:rPr>
                <w:rFonts w:hint="eastAsia"/>
              </w:rPr>
              <w:t>3435</w:t>
            </w:r>
          </w:p>
        </w:tc>
        <w:tc>
          <w:tcPr>
            <w:tcW w:w="1481" w:type="dxa"/>
            <w:shd w:val="clear" w:color="auto" w:fill="auto"/>
            <w:noWrap/>
            <w:vAlign w:val="center"/>
          </w:tcPr>
          <w:p w14:paraId="306BE0CF" w14:textId="77777777" w:rsidR="00F536FC" w:rsidRPr="00171DBB" w:rsidRDefault="00F536FC" w:rsidP="00B1257F">
            <w:pPr>
              <w:pStyle w:val="TAC"/>
            </w:pPr>
            <w:r w:rsidRPr="00171DBB">
              <w:rPr>
                <w:rFonts w:hint="eastAsia"/>
              </w:rPr>
              <w:t>N/A</w:t>
            </w:r>
          </w:p>
        </w:tc>
        <w:tc>
          <w:tcPr>
            <w:tcW w:w="834" w:type="dxa"/>
            <w:shd w:val="clear" w:color="auto" w:fill="auto"/>
            <w:vAlign w:val="center"/>
          </w:tcPr>
          <w:p w14:paraId="359C3560" w14:textId="77777777" w:rsidR="00F536FC" w:rsidRPr="00171DBB" w:rsidRDefault="00F536FC" w:rsidP="00B1257F">
            <w:pPr>
              <w:pStyle w:val="TAC"/>
            </w:pPr>
            <w:r w:rsidRPr="00171DBB">
              <w:rPr>
                <w:rFonts w:hint="eastAsia"/>
              </w:rPr>
              <w:t>TDD</w:t>
            </w:r>
          </w:p>
        </w:tc>
        <w:tc>
          <w:tcPr>
            <w:tcW w:w="941" w:type="dxa"/>
            <w:vAlign w:val="center"/>
          </w:tcPr>
          <w:p w14:paraId="44B864FD" w14:textId="77777777" w:rsidR="00F536FC" w:rsidRPr="00171DBB" w:rsidRDefault="00F536FC" w:rsidP="00B1257F">
            <w:pPr>
              <w:pStyle w:val="TAC"/>
            </w:pPr>
            <w:r w:rsidRPr="00171DBB">
              <w:t>N/A</w:t>
            </w:r>
          </w:p>
        </w:tc>
        <w:tc>
          <w:tcPr>
            <w:tcW w:w="941" w:type="dxa"/>
          </w:tcPr>
          <w:p w14:paraId="710711D4" w14:textId="77777777" w:rsidR="00F536FC" w:rsidRPr="00171DBB" w:rsidRDefault="00F536FC" w:rsidP="00B1257F">
            <w:pPr>
              <w:pStyle w:val="TAC"/>
            </w:pPr>
          </w:p>
        </w:tc>
      </w:tr>
      <w:tr w:rsidR="00F536FC" w:rsidRPr="008836CF" w14:paraId="6D0F8179" w14:textId="77777777" w:rsidTr="00B1257F">
        <w:trPr>
          <w:gridAfter w:val="1"/>
          <w:wAfter w:w="10" w:type="dxa"/>
          <w:trHeight w:val="65"/>
          <w:jc w:val="center"/>
          <w:ins w:id="4300" w:author="DCM" w:date="2018-01-04T19:54:00Z"/>
        </w:trPr>
        <w:tc>
          <w:tcPr>
            <w:tcW w:w="1687" w:type="dxa"/>
            <w:vMerge w:val="restart"/>
            <w:shd w:val="clear" w:color="auto" w:fill="auto"/>
            <w:vAlign w:val="center"/>
          </w:tcPr>
          <w:p w14:paraId="4C737E7A" w14:textId="50B17F98" w:rsidR="00F536FC" w:rsidRPr="001917B0" w:rsidRDefault="00F536FC" w:rsidP="001917B0">
            <w:pPr>
              <w:pStyle w:val="TAC"/>
              <w:rPr>
                <w:ins w:id="4301" w:author="DCM" w:date="2018-01-04T19:54:00Z"/>
                <w:rFonts w:eastAsia="ＭＳ 明朝"/>
              </w:rPr>
            </w:pPr>
            <w:ins w:id="4302" w:author="DCM" w:date="2018-01-04T19:54:00Z">
              <w:r w:rsidRPr="001917B0">
                <w:rPr>
                  <w:rFonts w:eastAsia="ＭＳ 明朝"/>
                </w:rPr>
                <w:t>DC_</w:t>
              </w:r>
              <w:r w:rsidRPr="001917B0">
                <w:rPr>
                  <w:rFonts w:eastAsia="ＭＳ 明朝" w:hint="eastAsia"/>
                </w:rPr>
                <w:t>5A</w:t>
              </w:r>
              <w:r w:rsidRPr="001917B0">
                <w:rPr>
                  <w:rFonts w:eastAsia="ＭＳ 明朝"/>
                </w:rPr>
                <w:t>_</w:t>
              </w:r>
              <w:r w:rsidRPr="001917B0">
                <w:rPr>
                  <w:rFonts w:eastAsia="ＭＳ 明朝" w:hint="eastAsia"/>
                </w:rPr>
                <w:t>n78</w:t>
              </w:r>
              <w:r w:rsidRPr="001917B0">
                <w:rPr>
                  <w:rFonts w:eastAsia="ＭＳ 明朝"/>
                </w:rPr>
                <w:t>A</w:t>
              </w:r>
            </w:ins>
          </w:p>
        </w:tc>
        <w:tc>
          <w:tcPr>
            <w:tcW w:w="1164" w:type="dxa"/>
            <w:shd w:val="clear" w:color="auto" w:fill="auto"/>
            <w:vAlign w:val="center"/>
          </w:tcPr>
          <w:p w14:paraId="05C7DECC" w14:textId="4478C721" w:rsidR="00F536FC" w:rsidRPr="001917B0" w:rsidRDefault="00F536FC" w:rsidP="00B1257F">
            <w:pPr>
              <w:pStyle w:val="TAC"/>
              <w:rPr>
                <w:ins w:id="4303" w:author="DCM" w:date="2018-01-04T19:54:00Z"/>
              </w:rPr>
            </w:pPr>
            <w:ins w:id="4304" w:author="DCM" w:date="2018-01-04T19:54:00Z">
              <w:r w:rsidRPr="001917B0">
                <w:rPr>
                  <w:rFonts w:hint="eastAsia"/>
                </w:rPr>
                <w:t>5</w:t>
              </w:r>
            </w:ins>
          </w:p>
        </w:tc>
        <w:tc>
          <w:tcPr>
            <w:tcW w:w="974" w:type="dxa"/>
            <w:shd w:val="clear" w:color="auto" w:fill="auto"/>
            <w:noWrap/>
            <w:vAlign w:val="center"/>
          </w:tcPr>
          <w:p w14:paraId="5FBAEEBB" w14:textId="687C1FD1" w:rsidR="00F536FC" w:rsidRPr="00171DBB" w:rsidRDefault="00F536FC" w:rsidP="00B1257F">
            <w:pPr>
              <w:pStyle w:val="TAC"/>
              <w:rPr>
                <w:ins w:id="4305" w:author="DCM" w:date="2018-01-04T19:54:00Z"/>
              </w:rPr>
            </w:pPr>
            <w:ins w:id="4306" w:author="DCM" w:date="2018-01-04T19:54:00Z">
              <w:r w:rsidRPr="001917B0">
                <w:rPr>
                  <w:rFonts w:hint="eastAsia"/>
                </w:rPr>
                <w:t>844</w:t>
              </w:r>
            </w:ins>
          </w:p>
        </w:tc>
        <w:tc>
          <w:tcPr>
            <w:tcW w:w="978" w:type="dxa"/>
            <w:shd w:val="clear" w:color="auto" w:fill="auto"/>
            <w:noWrap/>
            <w:vAlign w:val="center"/>
          </w:tcPr>
          <w:p w14:paraId="216565BC" w14:textId="7CDD852A" w:rsidR="00F536FC" w:rsidRPr="001917B0" w:rsidRDefault="00F536FC" w:rsidP="00B1257F">
            <w:pPr>
              <w:pStyle w:val="TAC"/>
              <w:rPr>
                <w:ins w:id="4307" w:author="DCM" w:date="2018-01-04T19:54:00Z"/>
              </w:rPr>
            </w:pPr>
            <w:ins w:id="4308" w:author="DCM" w:date="2018-01-04T19:54:00Z">
              <w:r w:rsidRPr="001917B0">
                <w:rPr>
                  <w:rFonts w:hint="eastAsia"/>
                </w:rPr>
                <w:t>5</w:t>
              </w:r>
            </w:ins>
          </w:p>
        </w:tc>
        <w:tc>
          <w:tcPr>
            <w:tcW w:w="974" w:type="dxa"/>
            <w:shd w:val="clear" w:color="auto" w:fill="auto"/>
            <w:noWrap/>
            <w:vAlign w:val="center"/>
          </w:tcPr>
          <w:p w14:paraId="49FCA30E" w14:textId="594AA035" w:rsidR="00F536FC" w:rsidRPr="00171DBB" w:rsidRDefault="00F536FC" w:rsidP="00B1257F">
            <w:pPr>
              <w:pStyle w:val="TAC"/>
              <w:rPr>
                <w:ins w:id="4309" w:author="DCM" w:date="2018-01-04T19:54:00Z"/>
              </w:rPr>
            </w:pPr>
            <w:ins w:id="4310" w:author="DCM" w:date="2018-01-04T19:54:00Z">
              <w:r w:rsidRPr="001917B0">
                <w:rPr>
                  <w:rFonts w:hint="eastAsia"/>
                </w:rPr>
                <w:t>25</w:t>
              </w:r>
            </w:ins>
          </w:p>
        </w:tc>
        <w:tc>
          <w:tcPr>
            <w:tcW w:w="974" w:type="dxa"/>
            <w:shd w:val="clear" w:color="auto" w:fill="auto"/>
            <w:noWrap/>
            <w:vAlign w:val="center"/>
          </w:tcPr>
          <w:p w14:paraId="7C082E0B" w14:textId="1EF0E626" w:rsidR="00F536FC" w:rsidRPr="00171DBB" w:rsidRDefault="00F536FC" w:rsidP="00B1257F">
            <w:pPr>
              <w:pStyle w:val="TAC"/>
              <w:rPr>
                <w:ins w:id="4311" w:author="DCM" w:date="2018-01-04T19:54:00Z"/>
              </w:rPr>
            </w:pPr>
            <w:ins w:id="4312" w:author="DCM" w:date="2018-01-04T19:54:00Z">
              <w:r w:rsidRPr="001917B0">
                <w:rPr>
                  <w:rFonts w:hint="eastAsia"/>
                </w:rPr>
                <w:t>889</w:t>
              </w:r>
            </w:ins>
          </w:p>
        </w:tc>
        <w:tc>
          <w:tcPr>
            <w:tcW w:w="1481" w:type="dxa"/>
            <w:shd w:val="clear" w:color="auto" w:fill="auto"/>
            <w:noWrap/>
            <w:vAlign w:val="center"/>
          </w:tcPr>
          <w:p w14:paraId="60DB53A8" w14:textId="1ABA11EE" w:rsidR="00F536FC" w:rsidRPr="00171DBB" w:rsidRDefault="00F536FC" w:rsidP="00B1257F">
            <w:pPr>
              <w:pStyle w:val="TAC"/>
              <w:rPr>
                <w:ins w:id="4313" w:author="DCM" w:date="2018-01-04T19:54:00Z"/>
              </w:rPr>
            </w:pPr>
            <w:ins w:id="4314" w:author="DCM" w:date="2018-01-04T19:54:00Z">
              <w:r w:rsidRPr="001917B0">
                <w:rPr>
                  <w:rFonts w:hint="eastAsia"/>
                </w:rPr>
                <w:t>8.3</w:t>
              </w:r>
            </w:ins>
          </w:p>
        </w:tc>
        <w:tc>
          <w:tcPr>
            <w:tcW w:w="834" w:type="dxa"/>
            <w:shd w:val="clear" w:color="auto" w:fill="auto"/>
            <w:vAlign w:val="center"/>
          </w:tcPr>
          <w:p w14:paraId="59253104" w14:textId="6F4E8DEE" w:rsidR="00F536FC" w:rsidRPr="00171DBB" w:rsidRDefault="00F536FC" w:rsidP="00B1257F">
            <w:pPr>
              <w:pStyle w:val="TAC"/>
              <w:rPr>
                <w:ins w:id="4315" w:author="DCM" w:date="2018-01-04T19:54:00Z"/>
              </w:rPr>
            </w:pPr>
            <w:ins w:id="4316" w:author="DCM" w:date="2018-01-04T19:54:00Z">
              <w:r w:rsidRPr="001917B0">
                <w:rPr>
                  <w:rFonts w:hint="eastAsia"/>
                </w:rPr>
                <w:t>FDD</w:t>
              </w:r>
            </w:ins>
          </w:p>
        </w:tc>
        <w:tc>
          <w:tcPr>
            <w:tcW w:w="941" w:type="dxa"/>
            <w:vAlign w:val="center"/>
          </w:tcPr>
          <w:p w14:paraId="02D65042" w14:textId="43731BA6" w:rsidR="00F536FC" w:rsidRPr="00171DBB" w:rsidRDefault="00F536FC" w:rsidP="00B1257F">
            <w:pPr>
              <w:pStyle w:val="TAC"/>
              <w:rPr>
                <w:ins w:id="4317" w:author="DCM" w:date="2018-01-04T19:54:00Z"/>
              </w:rPr>
            </w:pPr>
            <w:ins w:id="4318" w:author="DCM" w:date="2018-01-04T19:54:00Z">
              <w:r>
                <w:rPr>
                  <w:rFonts w:hint="eastAsia"/>
                </w:rPr>
                <w:t>IMD4</w:t>
              </w:r>
            </w:ins>
          </w:p>
        </w:tc>
        <w:tc>
          <w:tcPr>
            <w:tcW w:w="941" w:type="dxa"/>
          </w:tcPr>
          <w:p w14:paraId="72D1935E" w14:textId="77777777" w:rsidR="00F536FC" w:rsidRPr="00171DBB" w:rsidRDefault="00F536FC" w:rsidP="00B1257F">
            <w:pPr>
              <w:pStyle w:val="TAC"/>
              <w:rPr>
                <w:ins w:id="4319" w:author="DCM" w:date="2018-01-04T19:54:00Z"/>
              </w:rPr>
            </w:pPr>
          </w:p>
        </w:tc>
      </w:tr>
      <w:tr w:rsidR="00F536FC" w:rsidRPr="008836CF" w14:paraId="06762652" w14:textId="77777777" w:rsidTr="00B1257F">
        <w:trPr>
          <w:gridAfter w:val="1"/>
          <w:wAfter w:w="10" w:type="dxa"/>
          <w:trHeight w:val="65"/>
          <w:jc w:val="center"/>
          <w:ins w:id="4320" w:author="DCM" w:date="2018-01-04T19:54:00Z"/>
        </w:trPr>
        <w:tc>
          <w:tcPr>
            <w:tcW w:w="1687" w:type="dxa"/>
            <w:vMerge/>
            <w:shd w:val="clear" w:color="auto" w:fill="auto"/>
            <w:vAlign w:val="center"/>
          </w:tcPr>
          <w:p w14:paraId="2AB7612E" w14:textId="77777777" w:rsidR="00F536FC" w:rsidRPr="001917B0" w:rsidRDefault="00F536FC" w:rsidP="001917B0">
            <w:pPr>
              <w:pStyle w:val="TAC"/>
              <w:rPr>
                <w:ins w:id="4321" w:author="DCM" w:date="2018-01-04T19:54:00Z"/>
                <w:rFonts w:eastAsia="ＭＳ 明朝"/>
              </w:rPr>
            </w:pPr>
          </w:p>
        </w:tc>
        <w:tc>
          <w:tcPr>
            <w:tcW w:w="1164" w:type="dxa"/>
            <w:shd w:val="clear" w:color="auto" w:fill="auto"/>
            <w:vAlign w:val="center"/>
          </w:tcPr>
          <w:p w14:paraId="5817E06D" w14:textId="33A7E5B0" w:rsidR="00F536FC" w:rsidRPr="001917B0" w:rsidRDefault="00F536FC" w:rsidP="00B1257F">
            <w:pPr>
              <w:pStyle w:val="TAC"/>
              <w:rPr>
                <w:ins w:id="4322" w:author="DCM" w:date="2018-01-04T19:54:00Z"/>
              </w:rPr>
            </w:pPr>
            <w:ins w:id="4323" w:author="DCM" w:date="2018-01-04T19:54:00Z">
              <w:r w:rsidRPr="001917B0">
                <w:rPr>
                  <w:rFonts w:hint="eastAsia"/>
                </w:rPr>
                <w:t>n78</w:t>
              </w:r>
            </w:ins>
          </w:p>
        </w:tc>
        <w:tc>
          <w:tcPr>
            <w:tcW w:w="974" w:type="dxa"/>
            <w:shd w:val="clear" w:color="auto" w:fill="auto"/>
            <w:noWrap/>
            <w:vAlign w:val="center"/>
          </w:tcPr>
          <w:p w14:paraId="270990B6" w14:textId="4B235F16" w:rsidR="00F536FC" w:rsidRPr="00171DBB" w:rsidRDefault="00F536FC" w:rsidP="00B1257F">
            <w:pPr>
              <w:pStyle w:val="TAC"/>
              <w:rPr>
                <w:ins w:id="4324" w:author="DCM" w:date="2018-01-04T19:54:00Z"/>
              </w:rPr>
            </w:pPr>
            <w:ins w:id="4325" w:author="DCM" w:date="2018-01-04T19:54:00Z">
              <w:r w:rsidRPr="001917B0">
                <w:rPr>
                  <w:rFonts w:hint="eastAsia"/>
                </w:rPr>
                <w:t>3421</w:t>
              </w:r>
            </w:ins>
          </w:p>
        </w:tc>
        <w:tc>
          <w:tcPr>
            <w:tcW w:w="978" w:type="dxa"/>
            <w:shd w:val="clear" w:color="auto" w:fill="auto"/>
            <w:noWrap/>
            <w:vAlign w:val="center"/>
          </w:tcPr>
          <w:p w14:paraId="35016B29" w14:textId="2703BA24" w:rsidR="00F536FC" w:rsidRPr="001917B0" w:rsidRDefault="00F536FC" w:rsidP="00B1257F">
            <w:pPr>
              <w:pStyle w:val="TAC"/>
              <w:rPr>
                <w:ins w:id="4326" w:author="DCM" w:date="2018-01-04T19:54:00Z"/>
              </w:rPr>
            </w:pPr>
            <w:ins w:id="4327" w:author="DCM" w:date="2018-01-04T19:54:00Z">
              <w:r w:rsidRPr="001917B0">
                <w:rPr>
                  <w:rFonts w:hint="eastAsia"/>
                </w:rPr>
                <w:t>10</w:t>
              </w:r>
            </w:ins>
          </w:p>
        </w:tc>
        <w:tc>
          <w:tcPr>
            <w:tcW w:w="974" w:type="dxa"/>
            <w:shd w:val="clear" w:color="auto" w:fill="auto"/>
            <w:noWrap/>
            <w:vAlign w:val="center"/>
          </w:tcPr>
          <w:p w14:paraId="1278E3F5" w14:textId="5508C72D" w:rsidR="00F536FC" w:rsidRPr="00171DBB" w:rsidRDefault="00F536FC" w:rsidP="00B1257F">
            <w:pPr>
              <w:pStyle w:val="TAC"/>
              <w:rPr>
                <w:ins w:id="4328" w:author="DCM" w:date="2018-01-04T19:54:00Z"/>
              </w:rPr>
            </w:pPr>
            <w:ins w:id="4329" w:author="DCM" w:date="2018-01-04T19:54:00Z">
              <w:r w:rsidRPr="001917B0">
                <w:rPr>
                  <w:rFonts w:hint="eastAsia"/>
                </w:rPr>
                <w:t>52</w:t>
              </w:r>
            </w:ins>
          </w:p>
        </w:tc>
        <w:tc>
          <w:tcPr>
            <w:tcW w:w="974" w:type="dxa"/>
            <w:shd w:val="clear" w:color="auto" w:fill="auto"/>
            <w:noWrap/>
            <w:vAlign w:val="center"/>
          </w:tcPr>
          <w:p w14:paraId="42CDDC3C" w14:textId="4CCDE9DB" w:rsidR="00F536FC" w:rsidRPr="00171DBB" w:rsidRDefault="00F536FC" w:rsidP="00B1257F">
            <w:pPr>
              <w:pStyle w:val="TAC"/>
              <w:rPr>
                <w:ins w:id="4330" w:author="DCM" w:date="2018-01-04T19:54:00Z"/>
              </w:rPr>
            </w:pPr>
            <w:ins w:id="4331" w:author="DCM" w:date="2018-01-04T19:54:00Z">
              <w:r w:rsidRPr="001917B0">
                <w:rPr>
                  <w:rFonts w:hint="eastAsia"/>
                </w:rPr>
                <w:t>3421</w:t>
              </w:r>
            </w:ins>
          </w:p>
        </w:tc>
        <w:tc>
          <w:tcPr>
            <w:tcW w:w="1481" w:type="dxa"/>
            <w:shd w:val="clear" w:color="auto" w:fill="auto"/>
            <w:noWrap/>
            <w:vAlign w:val="center"/>
          </w:tcPr>
          <w:p w14:paraId="6E86C668" w14:textId="12914E9A" w:rsidR="00F536FC" w:rsidRPr="00171DBB" w:rsidRDefault="00F536FC" w:rsidP="00B1257F">
            <w:pPr>
              <w:pStyle w:val="TAC"/>
              <w:rPr>
                <w:ins w:id="4332" w:author="DCM" w:date="2018-01-04T19:54:00Z"/>
              </w:rPr>
            </w:pPr>
            <w:ins w:id="4333" w:author="DCM" w:date="2018-01-04T19:54:00Z">
              <w:r w:rsidRPr="001917B0">
                <w:rPr>
                  <w:rFonts w:hint="eastAsia"/>
                </w:rPr>
                <w:t>N/A</w:t>
              </w:r>
            </w:ins>
          </w:p>
        </w:tc>
        <w:tc>
          <w:tcPr>
            <w:tcW w:w="834" w:type="dxa"/>
            <w:shd w:val="clear" w:color="auto" w:fill="auto"/>
            <w:vAlign w:val="center"/>
          </w:tcPr>
          <w:p w14:paraId="4376711A" w14:textId="6B812DD4" w:rsidR="00F536FC" w:rsidRPr="00171DBB" w:rsidRDefault="00F536FC" w:rsidP="00B1257F">
            <w:pPr>
              <w:pStyle w:val="TAC"/>
              <w:rPr>
                <w:ins w:id="4334" w:author="DCM" w:date="2018-01-04T19:54:00Z"/>
              </w:rPr>
            </w:pPr>
            <w:ins w:id="4335" w:author="DCM" w:date="2018-01-04T19:54:00Z">
              <w:r w:rsidRPr="001917B0">
                <w:rPr>
                  <w:rFonts w:hint="eastAsia"/>
                </w:rPr>
                <w:t>TDD</w:t>
              </w:r>
            </w:ins>
          </w:p>
        </w:tc>
        <w:tc>
          <w:tcPr>
            <w:tcW w:w="941" w:type="dxa"/>
            <w:vAlign w:val="center"/>
          </w:tcPr>
          <w:p w14:paraId="31DDCCE3" w14:textId="7B2E27D5" w:rsidR="00F536FC" w:rsidRPr="00171DBB" w:rsidRDefault="00F536FC" w:rsidP="00B1257F">
            <w:pPr>
              <w:pStyle w:val="TAC"/>
              <w:rPr>
                <w:ins w:id="4336" w:author="DCM" w:date="2018-01-04T19:54:00Z"/>
              </w:rPr>
            </w:pPr>
            <w:ins w:id="4337" w:author="DCM" w:date="2018-01-04T19:54:00Z">
              <w:r>
                <w:rPr>
                  <w:rFonts w:hint="eastAsia"/>
                </w:rPr>
                <w:t>N/A</w:t>
              </w:r>
            </w:ins>
          </w:p>
        </w:tc>
        <w:tc>
          <w:tcPr>
            <w:tcW w:w="941" w:type="dxa"/>
          </w:tcPr>
          <w:p w14:paraId="2509DD29" w14:textId="77777777" w:rsidR="00F536FC" w:rsidRPr="00171DBB" w:rsidRDefault="00F536FC" w:rsidP="00B1257F">
            <w:pPr>
              <w:pStyle w:val="TAC"/>
              <w:rPr>
                <w:ins w:id="4338" w:author="DCM" w:date="2018-01-04T19:54:00Z"/>
              </w:rPr>
            </w:pPr>
          </w:p>
        </w:tc>
      </w:tr>
      <w:tr w:rsidR="00F536FC" w:rsidRPr="008836CF" w14:paraId="1E9C2B69" w14:textId="77777777" w:rsidTr="00B1257F">
        <w:trPr>
          <w:gridAfter w:val="1"/>
          <w:wAfter w:w="10" w:type="dxa"/>
          <w:trHeight w:val="65"/>
          <w:jc w:val="center"/>
          <w:ins w:id="4339" w:author="DCM" w:date="2018-01-04T19:47:00Z"/>
        </w:trPr>
        <w:tc>
          <w:tcPr>
            <w:tcW w:w="1687" w:type="dxa"/>
            <w:vMerge w:val="restart"/>
            <w:shd w:val="clear" w:color="auto" w:fill="auto"/>
            <w:vAlign w:val="center"/>
          </w:tcPr>
          <w:p w14:paraId="40BD57F4" w14:textId="17B3ADC8" w:rsidR="00F536FC" w:rsidRPr="001917B0" w:rsidRDefault="00F536FC" w:rsidP="001917B0">
            <w:pPr>
              <w:pStyle w:val="TAC"/>
              <w:rPr>
                <w:ins w:id="4340" w:author="DCM" w:date="2018-01-04T19:47:00Z"/>
                <w:rFonts w:eastAsia="ＭＳ 明朝"/>
              </w:rPr>
            </w:pPr>
            <w:ins w:id="4341" w:author="DCM" w:date="2018-01-04T19:47:00Z">
              <w:r w:rsidRPr="001917B0">
                <w:rPr>
                  <w:rFonts w:eastAsia="ＭＳ 明朝" w:hint="eastAsia"/>
                </w:rPr>
                <w:t>DC</w:t>
              </w:r>
              <w:r w:rsidRPr="001917B0">
                <w:rPr>
                  <w:rFonts w:eastAsia="ＭＳ 明朝"/>
                </w:rPr>
                <w:t>_</w:t>
              </w:r>
              <w:r w:rsidRPr="001917B0">
                <w:rPr>
                  <w:rFonts w:eastAsia="ＭＳ 明朝" w:hint="eastAsia"/>
                </w:rPr>
                <w:t>20</w:t>
              </w:r>
            </w:ins>
            <w:ins w:id="4342" w:author="DCM" w:date="2018-01-04T19:55:00Z">
              <w:r w:rsidR="00E4294B" w:rsidRPr="001917B0">
                <w:rPr>
                  <w:rFonts w:eastAsia="ＭＳ 明朝"/>
                </w:rPr>
                <w:t>A_n</w:t>
              </w:r>
            </w:ins>
            <w:ins w:id="4343" w:author="DCM" w:date="2018-01-04T19:47:00Z">
              <w:r w:rsidRPr="001917B0">
                <w:rPr>
                  <w:rFonts w:eastAsia="ＭＳ 明朝" w:hint="eastAsia"/>
                </w:rPr>
                <w:t>78</w:t>
              </w:r>
              <w:r w:rsidRPr="001917B0">
                <w:rPr>
                  <w:rFonts w:eastAsia="ＭＳ 明朝"/>
                </w:rPr>
                <w:t>A</w:t>
              </w:r>
            </w:ins>
          </w:p>
        </w:tc>
        <w:tc>
          <w:tcPr>
            <w:tcW w:w="1164" w:type="dxa"/>
            <w:shd w:val="clear" w:color="auto" w:fill="auto"/>
            <w:vAlign w:val="center"/>
          </w:tcPr>
          <w:p w14:paraId="3AE40987" w14:textId="7FDC60C3" w:rsidR="00F536FC" w:rsidRPr="001917B0" w:rsidRDefault="00F536FC" w:rsidP="00B1257F">
            <w:pPr>
              <w:pStyle w:val="TAC"/>
              <w:rPr>
                <w:ins w:id="4344" w:author="DCM" w:date="2018-01-04T19:47:00Z"/>
              </w:rPr>
            </w:pPr>
            <w:ins w:id="4345" w:author="DCM" w:date="2018-01-04T19:47:00Z">
              <w:r w:rsidRPr="001917B0">
                <w:rPr>
                  <w:rFonts w:hint="eastAsia"/>
                </w:rPr>
                <w:t>20</w:t>
              </w:r>
            </w:ins>
          </w:p>
        </w:tc>
        <w:tc>
          <w:tcPr>
            <w:tcW w:w="974" w:type="dxa"/>
            <w:shd w:val="clear" w:color="auto" w:fill="auto"/>
            <w:noWrap/>
            <w:vAlign w:val="center"/>
          </w:tcPr>
          <w:p w14:paraId="594E4A5F" w14:textId="4479082F" w:rsidR="00F536FC" w:rsidRPr="00171DBB" w:rsidRDefault="00F536FC" w:rsidP="00B1257F">
            <w:pPr>
              <w:pStyle w:val="TAC"/>
              <w:rPr>
                <w:ins w:id="4346" w:author="DCM" w:date="2018-01-04T19:47:00Z"/>
              </w:rPr>
            </w:pPr>
            <w:ins w:id="4347" w:author="DCM" w:date="2018-01-04T19:47:00Z">
              <w:r w:rsidRPr="001917B0">
                <w:rPr>
                  <w:rFonts w:hint="eastAsia"/>
                </w:rPr>
                <w:t>850</w:t>
              </w:r>
            </w:ins>
          </w:p>
        </w:tc>
        <w:tc>
          <w:tcPr>
            <w:tcW w:w="978" w:type="dxa"/>
            <w:shd w:val="clear" w:color="auto" w:fill="auto"/>
            <w:noWrap/>
            <w:vAlign w:val="center"/>
          </w:tcPr>
          <w:p w14:paraId="2B87FF8C" w14:textId="723BC9EA" w:rsidR="00F536FC" w:rsidRPr="001917B0" w:rsidRDefault="00F536FC" w:rsidP="00B1257F">
            <w:pPr>
              <w:pStyle w:val="TAC"/>
              <w:rPr>
                <w:ins w:id="4348" w:author="DCM" w:date="2018-01-04T19:47:00Z"/>
              </w:rPr>
            </w:pPr>
            <w:ins w:id="4349" w:author="DCM" w:date="2018-01-04T19:47:00Z">
              <w:r w:rsidRPr="001917B0">
                <w:t>5</w:t>
              </w:r>
            </w:ins>
          </w:p>
        </w:tc>
        <w:tc>
          <w:tcPr>
            <w:tcW w:w="974" w:type="dxa"/>
            <w:shd w:val="clear" w:color="auto" w:fill="auto"/>
            <w:noWrap/>
            <w:vAlign w:val="center"/>
          </w:tcPr>
          <w:p w14:paraId="1B6359F4" w14:textId="7ABE03D9" w:rsidR="00F536FC" w:rsidRPr="00171DBB" w:rsidRDefault="00F536FC" w:rsidP="00B1257F">
            <w:pPr>
              <w:pStyle w:val="TAC"/>
              <w:rPr>
                <w:ins w:id="4350" w:author="DCM" w:date="2018-01-04T19:47:00Z"/>
              </w:rPr>
            </w:pPr>
            <w:ins w:id="4351" w:author="DCM" w:date="2018-01-04T19:47:00Z">
              <w:r w:rsidRPr="001917B0">
                <w:t>25</w:t>
              </w:r>
            </w:ins>
          </w:p>
        </w:tc>
        <w:tc>
          <w:tcPr>
            <w:tcW w:w="974" w:type="dxa"/>
            <w:shd w:val="clear" w:color="auto" w:fill="auto"/>
            <w:noWrap/>
            <w:vAlign w:val="center"/>
          </w:tcPr>
          <w:p w14:paraId="4D7EB30B" w14:textId="66A6A71F" w:rsidR="00F536FC" w:rsidRPr="00171DBB" w:rsidRDefault="00F536FC" w:rsidP="00B1257F">
            <w:pPr>
              <w:pStyle w:val="TAC"/>
              <w:rPr>
                <w:ins w:id="4352" w:author="DCM" w:date="2018-01-04T19:47:00Z"/>
              </w:rPr>
            </w:pPr>
            <w:ins w:id="4353" w:author="DCM" w:date="2018-01-04T19:47:00Z">
              <w:r w:rsidRPr="001917B0">
                <w:rPr>
                  <w:rFonts w:hint="eastAsia"/>
                </w:rPr>
                <w:t>810</w:t>
              </w:r>
            </w:ins>
          </w:p>
        </w:tc>
        <w:tc>
          <w:tcPr>
            <w:tcW w:w="1481" w:type="dxa"/>
            <w:shd w:val="clear" w:color="auto" w:fill="auto"/>
            <w:noWrap/>
            <w:vAlign w:val="center"/>
          </w:tcPr>
          <w:p w14:paraId="10A778D4" w14:textId="226643E1" w:rsidR="00F536FC" w:rsidRPr="00171DBB" w:rsidRDefault="00F536FC" w:rsidP="00B1257F">
            <w:pPr>
              <w:pStyle w:val="TAC"/>
              <w:rPr>
                <w:ins w:id="4354" w:author="DCM" w:date="2018-01-04T19:47:00Z"/>
              </w:rPr>
            </w:pPr>
            <w:ins w:id="4355" w:author="DCM" w:date="2018-01-04T19:47:00Z">
              <w:r w:rsidRPr="001917B0">
                <w:rPr>
                  <w:rFonts w:hint="eastAsia"/>
                </w:rPr>
                <w:t>21.7</w:t>
              </w:r>
            </w:ins>
          </w:p>
        </w:tc>
        <w:tc>
          <w:tcPr>
            <w:tcW w:w="834" w:type="dxa"/>
            <w:shd w:val="clear" w:color="auto" w:fill="auto"/>
            <w:vAlign w:val="center"/>
          </w:tcPr>
          <w:p w14:paraId="03D3099A" w14:textId="4846CCA1" w:rsidR="00F536FC" w:rsidRPr="00171DBB" w:rsidRDefault="00F536FC" w:rsidP="00B1257F">
            <w:pPr>
              <w:pStyle w:val="TAC"/>
              <w:rPr>
                <w:ins w:id="4356" w:author="DCM" w:date="2018-01-04T19:47:00Z"/>
              </w:rPr>
            </w:pPr>
            <w:ins w:id="4357" w:author="DCM" w:date="2018-01-04T19:47:00Z">
              <w:r w:rsidRPr="001917B0">
                <w:t>FDD</w:t>
              </w:r>
            </w:ins>
          </w:p>
        </w:tc>
        <w:tc>
          <w:tcPr>
            <w:tcW w:w="941" w:type="dxa"/>
            <w:vAlign w:val="center"/>
          </w:tcPr>
          <w:p w14:paraId="52240F58" w14:textId="5F2517AD" w:rsidR="00F536FC" w:rsidRPr="00171DBB" w:rsidRDefault="00F536FC" w:rsidP="00B1257F">
            <w:pPr>
              <w:pStyle w:val="TAC"/>
              <w:rPr>
                <w:ins w:id="4358" w:author="DCM" w:date="2018-01-04T19:47:00Z"/>
              </w:rPr>
            </w:pPr>
            <w:ins w:id="4359" w:author="DCM" w:date="2018-01-04T19:47:00Z">
              <w:r w:rsidRPr="001917B0">
                <w:t>IMD4</w:t>
              </w:r>
              <w:r w:rsidRPr="00AD3B33">
                <w:rPr>
                  <w:vertAlign w:val="superscript"/>
                </w:rPr>
                <w:t>4</w:t>
              </w:r>
            </w:ins>
          </w:p>
        </w:tc>
        <w:tc>
          <w:tcPr>
            <w:tcW w:w="941" w:type="dxa"/>
          </w:tcPr>
          <w:p w14:paraId="4C6D77DD" w14:textId="77777777" w:rsidR="00F536FC" w:rsidRPr="00171DBB" w:rsidRDefault="00F536FC" w:rsidP="00B1257F">
            <w:pPr>
              <w:pStyle w:val="TAC"/>
              <w:rPr>
                <w:ins w:id="4360" w:author="DCM" w:date="2018-01-04T19:47:00Z"/>
              </w:rPr>
            </w:pPr>
          </w:p>
        </w:tc>
      </w:tr>
      <w:tr w:rsidR="00F536FC" w:rsidRPr="008836CF" w14:paraId="4F50B76F" w14:textId="77777777" w:rsidTr="00B1257F">
        <w:trPr>
          <w:gridAfter w:val="1"/>
          <w:wAfter w:w="10" w:type="dxa"/>
          <w:trHeight w:val="65"/>
          <w:jc w:val="center"/>
          <w:ins w:id="4361" w:author="DCM" w:date="2018-01-04T19:47:00Z"/>
        </w:trPr>
        <w:tc>
          <w:tcPr>
            <w:tcW w:w="1687" w:type="dxa"/>
            <w:vMerge/>
            <w:shd w:val="clear" w:color="auto" w:fill="auto"/>
            <w:vAlign w:val="center"/>
          </w:tcPr>
          <w:p w14:paraId="2FC21F4C" w14:textId="77777777" w:rsidR="00F536FC" w:rsidRPr="001917B0" w:rsidRDefault="00F536FC" w:rsidP="001917B0">
            <w:pPr>
              <w:pStyle w:val="TAC"/>
              <w:rPr>
                <w:ins w:id="4362" w:author="DCM" w:date="2018-01-04T19:47:00Z"/>
                <w:rFonts w:eastAsia="ＭＳ 明朝"/>
              </w:rPr>
            </w:pPr>
          </w:p>
        </w:tc>
        <w:tc>
          <w:tcPr>
            <w:tcW w:w="1164" w:type="dxa"/>
            <w:shd w:val="clear" w:color="auto" w:fill="auto"/>
            <w:vAlign w:val="center"/>
          </w:tcPr>
          <w:p w14:paraId="45378206" w14:textId="2D0A23DC" w:rsidR="00F536FC" w:rsidRPr="001917B0" w:rsidRDefault="00F536FC" w:rsidP="00B1257F">
            <w:pPr>
              <w:pStyle w:val="TAC"/>
              <w:rPr>
                <w:ins w:id="4363" w:author="DCM" w:date="2018-01-04T19:47:00Z"/>
              </w:rPr>
            </w:pPr>
            <w:ins w:id="4364" w:author="DCM" w:date="2018-01-04T19:47:00Z">
              <w:r w:rsidRPr="001917B0">
                <w:rPr>
                  <w:rFonts w:hint="eastAsia"/>
                </w:rPr>
                <w:t>n78</w:t>
              </w:r>
            </w:ins>
          </w:p>
        </w:tc>
        <w:tc>
          <w:tcPr>
            <w:tcW w:w="974" w:type="dxa"/>
            <w:shd w:val="clear" w:color="auto" w:fill="auto"/>
            <w:noWrap/>
            <w:vAlign w:val="center"/>
          </w:tcPr>
          <w:p w14:paraId="7D83EABB" w14:textId="790E8ADB" w:rsidR="00F536FC" w:rsidRPr="00171DBB" w:rsidRDefault="00F536FC" w:rsidP="00B1257F">
            <w:pPr>
              <w:pStyle w:val="TAC"/>
              <w:rPr>
                <w:ins w:id="4365" w:author="DCM" w:date="2018-01-04T19:47:00Z"/>
              </w:rPr>
            </w:pPr>
            <w:ins w:id="4366" w:author="DCM" w:date="2018-01-04T19:47:00Z">
              <w:r w:rsidRPr="001917B0">
                <w:rPr>
                  <w:rFonts w:hint="eastAsia"/>
                </w:rPr>
                <w:t>3360</w:t>
              </w:r>
            </w:ins>
          </w:p>
        </w:tc>
        <w:tc>
          <w:tcPr>
            <w:tcW w:w="978" w:type="dxa"/>
            <w:shd w:val="clear" w:color="auto" w:fill="auto"/>
            <w:noWrap/>
            <w:vAlign w:val="center"/>
          </w:tcPr>
          <w:p w14:paraId="48D0FDDF" w14:textId="3DF1EEE4" w:rsidR="00F536FC" w:rsidRPr="001917B0" w:rsidRDefault="00F536FC" w:rsidP="00B1257F">
            <w:pPr>
              <w:pStyle w:val="TAC"/>
              <w:rPr>
                <w:ins w:id="4367" w:author="DCM" w:date="2018-01-04T19:47:00Z"/>
              </w:rPr>
            </w:pPr>
            <w:ins w:id="4368" w:author="DCM" w:date="2018-01-04T19:47:00Z">
              <w:r w:rsidRPr="001917B0">
                <w:rPr>
                  <w:rFonts w:hint="eastAsia"/>
                </w:rPr>
                <w:t>10</w:t>
              </w:r>
            </w:ins>
          </w:p>
        </w:tc>
        <w:tc>
          <w:tcPr>
            <w:tcW w:w="974" w:type="dxa"/>
            <w:shd w:val="clear" w:color="auto" w:fill="auto"/>
            <w:noWrap/>
            <w:vAlign w:val="center"/>
          </w:tcPr>
          <w:p w14:paraId="14A82A42" w14:textId="05667A12" w:rsidR="00F536FC" w:rsidRPr="00171DBB" w:rsidRDefault="00F536FC" w:rsidP="00B1257F">
            <w:pPr>
              <w:pStyle w:val="TAC"/>
              <w:rPr>
                <w:ins w:id="4369" w:author="DCM" w:date="2018-01-04T19:47:00Z"/>
              </w:rPr>
            </w:pPr>
            <w:ins w:id="4370" w:author="DCM" w:date="2018-01-04T19:47:00Z">
              <w:r w:rsidRPr="001917B0">
                <w:rPr>
                  <w:rFonts w:hint="eastAsia"/>
                </w:rPr>
                <w:t>50</w:t>
              </w:r>
            </w:ins>
          </w:p>
        </w:tc>
        <w:tc>
          <w:tcPr>
            <w:tcW w:w="974" w:type="dxa"/>
            <w:shd w:val="clear" w:color="auto" w:fill="auto"/>
            <w:noWrap/>
            <w:vAlign w:val="center"/>
          </w:tcPr>
          <w:p w14:paraId="1269DC14" w14:textId="4765C4D4" w:rsidR="00F536FC" w:rsidRPr="00171DBB" w:rsidRDefault="00F536FC" w:rsidP="00B1257F">
            <w:pPr>
              <w:pStyle w:val="TAC"/>
              <w:rPr>
                <w:ins w:id="4371" w:author="DCM" w:date="2018-01-04T19:47:00Z"/>
              </w:rPr>
            </w:pPr>
            <w:ins w:id="4372" w:author="DCM" w:date="2018-01-04T19:47:00Z">
              <w:r w:rsidRPr="001917B0">
                <w:rPr>
                  <w:rFonts w:hint="eastAsia"/>
                </w:rPr>
                <w:t>3360</w:t>
              </w:r>
            </w:ins>
          </w:p>
        </w:tc>
        <w:tc>
          <w:tcPr>
            <w:tcW w:w="1481" w:type="dxa"/>
            <w:shd w:val="clear" w:color="auto" w:fill="auto"/>
            <w:noWrap/>
            <w:vAlign w:val="center"/>
          </w:tcPr>
          <w:p w14:paraId="022CA44A" w14:textId="263CCD03" w:rsidR="00F536FC" w:rsidRPr="00171DBB" w:rsidRDefault="00F536FC" w:rsidP="00B1257F">
            <w:pPr>
              <w:pStyle w:val="TAC"/>
              <w:rPr>
                <w:ins w:id="4373" w:author="DCM" w:date="2018-01-04T19:47:00Z"/>
              </w:rPr>
            </w:pPr>
            <w:ins w:id="4374" w:author="DCM" w:date="2018-01-04T19:47:00Z">
              <w:r w:rsidRPr="001917B0">
                <w:rPr>
                  <w:rFonts w:hint="eastAsia"/>
                </w:rPr>
                <w:t>N/A</w:t>
              </w:r>
            </w:ins>
          </w:p>
        </w:tc>
        <w:tc>
          <w:tcPr>
            <w:tcW w:w="834" w:type="dxa"/>
            <w:shd w:val="clear" w:color="auto" w:fill="auto"/>
            <w:vAlign w:val="center"/>
          </w:tcPr>
          <w:p w14:paraId="05A76721" w14:textId="0591B752" w:rsidR="00F536FC" w:rsidRPr="00171DBB" w:rsidRDefault="00F536FC" w:rsidP="00B1257F">
            <w:pPr>
              <w:pStyle w:val="TAC"/>
              <w:rPr>
                <w:ins w:id="4375" w:author="DCM" w:date="2018-01-04T19:47:00Z"/>
              </w:rPr>
            </w:pPr>
            <w:ins w:id="4376" w:author="DCM" w:date="2018-01-04T19:47:00Z">
              <w:r w:rsidRPr="001917B0">
                <w:rPr>
                  <w:rFonts w:hint="eastAsia"/>
                </w:rPr>
                <w:t>TDD</w:t>
              </w:r>
            </w:ins>
          </w:p>
        </w:tc>
        <w:tc>
          <w:tcPr>
            <w:tcW w:w="941" w:type="dxa"/>
            <w:vAlign w:val="center"/>
          </w:tcPr>
          <w:p w14:paraId="022C11F8" w14:textId="4232865A" w:rsidR="00F536FC" w:rsidRPr="00171DBB" w:rsidRDefault="00F536FC" w:rsidP="00B1257F">
            <w:pPr>
              <w:pStyle w:val="TAC"/>
              <w:rPr>
                <w:ins w:id="4377" w:author="DCM" w:date="2018-01-04T19:47:00Z"/>
              </w:rPr>
            </w:pPr>
            <w:ins w:id="4378" w:author="DCM" w:date="2018-01-04T19:47:00Z">
              <w:r w:rsidRPr="001917B0">
                <w:t>N/A</w:t>
              </w:r>
            </w:ins>
          </w:p>
        </w:tc>
        <w:tc>
          <w:tcPr>
            <w:tcW w:w="941" w:type="dxa"/>
          </w:tcPr>
          <w:p w14:paraId="6FBA0B4F" w14:textId="77777777" w:rsidR="00F536FC" w:rsidRPr="00171DBB" w:rsidRDefault="00F536FC" w:rsidP="00B1257F">
            <w:pPr>
              <w:pStyle w:val="TAC"/>
              <w:rPr>
                <w:ins w:id="4379" w:author="DCM" w:date="2018-01-04T19:47:00Z"/>
              </w:rPr>
            </w:pPr>
          </w:p>
        </w:tc>
      </w:tr>
      <w:tr w:rsidR="00F536FC" w:rsidRPr="008836CF" w14:paraId="57852312" w14:textId="77777777" w:rsidTr="00B1257F">
        <w:trPr>
          <w:gridAfter w:val="1"/>
          <w:wAfter w:w="10" w:type="dxa"/>
          <w:trHeight w:val="65"/>
          <w:jc w:val="center"/>
          <w:ins w:id="4380" w:author="DCM" w:date="2018-01-04T19:32:00Z"/>
        </w:trPr>
        <w:tc>
          <w:tcPr>
            <w:tcW w:w="1687" w:type="dxa"/>
            <w:vMerge w:val="restart"/>
            <w:shd w:val="clear" w:color="auto" w:fill="auto"/>
            <w:vAlign w:val="center"/>
          </w:tcPr>
          <w:p w14:paraId="36465C6C" w14:textId="4B3CDC79" w:rsidR="00F536FC" w:rsidRPr="001917B0" w:rsidRDefault="00F536FC" w:rsidP="001917B0">
            <w:pPr>
              <w:pStyle w:val="TAC"/>
              <w:rPr>
                <w:ins w:id="4381" w:author="DCM" w:date="2018-01-04T19:32:00Z"/>
                <w:rFonts w:eastAsia="ＭＳ 明朝"/>
              </w:rPr>
            </w:pPr>
            <w:ins w:id="4382" w:author="DCM" w:date="2018-01-04T19:33:00Z">
              <w:r w:rsidRPr="001917B0">
                <w:rPr>
                  <w:rFonts w:eastAsia="ＭＳ 明朝" w:hint="eastAsia"/>
                </w:rPr>
                <w:t>DC_</w:t>
              </w:r>
              <w:r w:rsidRPr="001917B0">
                <w:rPr>
                  <w:rFonts w:eastAsia="ＭＳ 明朝"/>
                </w:rPr>
                <w:t>2</w:t>
              </w:r>
              <w:r w:rsidRPr="001917B0">
                <w:rPr>
                  <w:rFonts w:eastAsia="ＭＳ 明朝" w:hint="eastAsia"/>
                </w:rPr>
                <w:t>1A</w:t>
              </w:r>
              <w:r w:rsidRPr="001917B0">
                <w:rPr>
                  <w:rFonts w:eastAsia="ＭＳ 明朝"/>
                </w:rPr>
                <w:t>_n79</w:t>
              </w:r>
              <w:r w:rsidRPr="001917B0">
                <w:rPr>
                  <w:rFonts w:eastAsia="ＭＳ 明朝" w:hint="eastAsia"/>
                </w:rPr>
                <w:t>A</w:t>
              </w:r>
            </w:ins>
          </w:p>
        </w:tc>
        <w:tc>
          <w:tcPr>
            <w:tcW w:w="1164" w:type="dxa"/>
            <w:shd w:val="clear" w:color="auto" w:fill="auto"/>
            <w:vAlign w:val="center"/>
          </w:tcPr>
          <w:p w14:paraId="44545D52" w14:textId="32EC19E8" w:rsidR="00F536FC" w:rsidRPr="001917B0" w:rsidRDefault="00F536FC" w:rsidP="00B1257F">
            <w:pPr>
              <w:pStyle w:val="TAC"/>
              <w:rPr>
                <w:ins w:id="4383" w:author="DCM" w:date="2018-01-04T19:32:00Z"/>
              </w:rPr>
            </w:pPr>
            <w:ins w:id="4384" w:author="DCM" w:date="2018-01-04T19:34:00Z">
              <w:r w:rsidRPr="001917B0">
                <w:rPr>
                  <w:rFonts w:hint="eastAsia"/>
                </w:rPr>
                <w:t>21</w:t>
              </w:r>
            </w:ins>
          </w:p>
        </w:tc>
        <w:tc>
          <w:tcPr>
            <w:tcW w:w="974" w:type="dxa"/>
            <w:shd w:val="clear" w:color="auto" w:fill="auto"/>
            <w:noWrap/>
            <w:vAlign w:val="center"/>
          </w:tcPr>
          <w:p w14:paraId="738CF491" w14:textId="711A9505" w:rsidR="00F536FC" w:rsidRPr="00171DBB" w:rsidRDefault="00F536FC" w:rsidP="00B1257F">
            <w:pPr>
              <w:pStyle w:val="TAC"/>
              <w:rPr>
                <w:ins w:id="4385" w:author="DCM" w:date="2018-01-04T19:32:00Z"/>
              </w:rPr>
            </w:pPr>
            <w:ins w:id="4386" w:author="DCM" w:date="2018-01-04T19:33:00Z">
              <w:r w:rsidRPr="001917B0">
                <w:t>1457.5</w:t>
              </w:r>
            </w:ins>
          </w:p>
        </w:tc>
        <w:tc>
          <w:tcPr>
            <w:tcW w:w="978" w:type="dxa"/>
            <w:shd w:val="clear" w:color="auto" w:fill="auto"/>
            <w:noWrap/>
            <w:vAlign w:val="center"/>
          </w:tcPr>
          <w:p w14:paraId="018F6075" w14:textId="23D3DB7A" w:rsidR="00F536FC" w:rsidRPr="001917B0" w:rsidRDefault="00F536FC" w:rsidP="00B1257F">
            <w:pPr>
              <w:pStyle w:val="TAC"/>
              <w:rPr>
                <w:ins w:id="4387" w:author="DCM" w:date="2018-01-04T19:32:00Z"/>
              </w:rPr>
            </w:pPr>
            <w:ins w:id="4388" w:author="DCM" w:date="2018-01-04T19:33:00Z">
              <w:r w:rsidRPr="001917B0">
                <w:t>5</w:t>
              </w:r>
            </w:ins>
          </w:p>
        </w:tc>
        <w:tc>
          <w:tcPr>
            <w:tcW w:w="974" w:type="dxa"/>
            <w:shd w:val="clear" w:color="auto" w:fill="auto"/>
            <w:noWrap/>
            <w:vAlign w:val="center"/>
          </w:tcPr>
          <w:p w14:paraId="74740CB1" w14:textId="11979823" w:rsidR="00F536FC" w:rsidRPr="00171DBB" w:rsidRDefault="00F536FC" w:rsidP="00B1257F">
            <w:pPr>
              <w:pStyle w:val="TAC"/>
              <w:rPr>
                <w:ins w:id="4389" w:author="DCM" w:date="2018-01-04T19:32:00Z"/>
              </w:rPr>
            </w:pPr>
            <w:ins w:id="4390" w:author="DCM" w:date="2018-01-04T19:33:00Z">
              <w:r w:rsidRPr="001917B0">
                <w:t>25</w:t>
              </w:r>
            </w:ins>
          </w:p>
        </w:tc>
        <w:tc>
          <w:tcPr>
            <w:tcW w:w="974" w:type="dxa"/>
            <w:shd w:val="clear" w:color="auto" w:fill="auto"/>
            <w:noWrap/>
            <w:vAlign w:val="center"/>
          </w:tcPr>
          <w:p w14:paraId="2317D83E" w14:textId="7FB42EC2" w:rsidR="00F536FC" w:rsidRPr="00171DBB" w:rsidRDefault="00F536FC" w:rsidP="00B1257F">
            <w:pPr>
              <w:pStyle w:val="TAC"/>
              <w:rPr>
                <w:ins w:id="4391" w:author="DCM" w:date="2018-01-04T19:32:00Z"/>
              </w:rPr>
            </w:pPr>
            <w:ins w:id="4392" w:author="DCM" w:date="2018-01-04T19:33:00Z">
              <w:r w:rsidRPr="001917B0">
                <w:rPr>
                  <w:rFonts w:hint="eastAsia"/>
                </w:rPr>
                <w:t>1505.5</w:t>
              </w:r>
            </w:ins>
          </w:p>
        </w:tc>
        <w:tc>
          <w:tcPr>
            <w:tcW w:w="1481" w:type="dxa"/>
            <w:shd w:val="clear" w:color="auto" w:fill="auto"/>
            <w:noWrap/>
            <w:vAlign w:val="center"/>
          </w:tcPr>
          <w:p w14:paraId="64CF7DCA" w14:textId="3CDFCA29" w:rsidR="00F536FC" w:rsidRPr="00171DBB" w:rsidRDefault="00F536FC" w:rsidP="00B1257F">
            <w:pPr>
              <w:pStyle w:val="TAC"/>
              <w:rPr>
                <w:ins w:id="4393" w:author="DCM" w:date="2018-01-04T19:32:00Z"/>
              </w:rPr>
            </w:pPr>
            <w:ins w:id="4394" w:author="DCM" w:date="2018-01-04T19:33:00Z">
              <w:r w:rsidRPr="001917B0">
                <w:t>[</w:t>
              </w:r>
              <w:r w:rsidRPr="001917B0">
                <w:rPr>
                  <w:rFonts w:hint="eastAsia"/>
                </w:rPr>
                <w:t>18.4</w:t>
              </w:r>
              <w:r w:rsidRPr="001917B0">
                <w:t>]</w:t>
              </w:r>
            </w:ins>
          </w:p>
        </w:tc>
        <w:tc>
          <w:tcPr>
            <w:tcW w:w="834" w:type="dxa"/>
            <w:shd w:val="clear" w:color="auto" w:fill="auto"/>
            <w:vAlign w:val="center"/>
          </w:tcPr>
          <w:p w14:paraId="0719A23A" w14:textId="155B0E28" w:rsidR="00F536FC" w:rsidRPr="00171DBB" w:rsidRDefault="00F536FC" w:rsidP="00B1257F">
            <w:pPr>
              <w:pStyle w:val="TAC"/>
              <w:rPr>
                <w:ins w:id="4395" w:author="DCM" w:date="2018-01-04T19:32:00Z"/>
              </w:rPr>
            </w:pPr>
            <w:ins w:id="4396" w:author="DCM" w:date="2018-01-04T19:33:00Z">
              <w:r>
                <w:t>FDD</w:t>
              </w:r>
            </w:ins>
          </w:p>
        </w:tc>
        <w:tc>
          <w:tcPr>
            <w:tcW w:w="941" w:type="dxa"/>
            <w:vAlign w:val="center"/>
          </w:tcPr>
          <w:p w14:paraId="7D713780" w14:textId="4654219D" w:rsidR="00F536FC" w:rsidRPr="00171DBB" w:rsidRDefault="00F536FC" w:rsidP="00B1257F">
            <w:pPr>
              <w:pStyle w:val="TAC"/>
              <w:rPr>
                <w:ins w:id="4397" w:author="DCM" w:date="2018-01-04T19:32:00Z"/>
              </w:rPr>
            </w:pPr>
            <w:ins w:id="4398" w:author="DCM" w:date="2018-01-04T19:33:00Z">
              <w:r>
                <w:rPr>
                  <w:rFonts w:hint="eastAsia"/>
                </w:rPr>
                <w:t>IMD3</w:t>
              </w:r>
            </w:ins>
          </w:p>
        </w:tc>
        <w:tc>
          <w:tcPr>
            <w:tcW w:w="941" w:type="dxa"/>
          </w:tcPr>
          <w:p w14:paraId="7B6B1EAF" w14:textId="77777777" w:rsidR="00F536FC" w:rsidRPr="00171DBB" w:rsidRDefault="00F536FC" w:rsidP="00B1257F">
            <w:pPr>
              <w:pStyle w:val="TAC"/>
              <w:rPr>
                <w:ins w:id="4399" w:author="DCM" w:date="2018-01-04T19:32:00Z"/>
              </w:rPr>
            </w:pPr>
          </w:p>
        </w:tc>
      </w:tr>
      <w:tr w:rsidR="00F536FC" w:rsidRPr="008836CF" w14:paraId="3B01D4AB" w14:textId="77777777" w:rsidTr="00B1257F">
        <w:trPr>
          <w:gridAfter w:val="1"/>
          <w:wAfter w:w="10" w:type="dxa"/>
          <w:trHeight w:val="65"/>
          <w:jc w:val="center"/>
          <w:ins w:id="4400" w:author="DCM" w:date="2018-01-04T19:32:00Z"/>
        </w:trPr>
        <w:tc>
          <w:tcPr>
            <w:tcW w:w="1687" w:type="dxa"/>
            <w:vMerge/>
            <w:shd w:val="clear" w:color="auto" w:fill="auto"/>
            <w:vAlign w:val="center"/>
          </w:tcPr>
          <w:p w14:paraId="34C0F2F3" w14:textId="77777777" w:rsidR="00F536FC" w:rsidRPr="001917B0" w:rsidRDefault="00F536FC" w:rsidP="001917B0">
            <w:pPr>
              <w:pStyle w:val="TAC"/>
              <w:rPr>
                <w:ins w:id="4401" w:author="DCM" w:date="2018-01-04T19:32:00Z"/>
                <w:rFonts w:eastAsia="ＭＳ 明朝"/>
              </w:rPr>
            </w:pPr>
          </w:p>
        </w:tc>
        <w:tc>
          <w:tcPr>
            <w:tcW w:w="1164" w:type="dxa"/>
            <w:shd w:val="clear" w:color="auto" w:fill="auto"/>
            <w:vAlign w:val="center"/>
          </w:tcPr>
          <w:p w14:paraId="69352C2B" w14:textId="0655C964" w:rsidR="00F536FC" w:rsidRPr="001917B0" w:rsidRDefault="00F536FC" w:rsidP="00B1257F">
            <w:pPr>
              <w:pStyle w:val="TAC"/>
              <w:rPr>
                <w:ins w:id="4402" w:author="DCM" w:date="2018-01-04T19:32:00Z"/>
              </w:rPr>
            </w:pPr>
            <w:ins w:id="4403" w:author="DCM" w:date="2018-01-04T19:34:00Z">
              <w:r w:rsidRPr="001917B0">
                <w:t>n</w:t>
              </w:r>
              <w:r w:rsidRPr="001917B0">
                <w:rPr>
                  <w:rFonts w:hint="eastAsia"/>
                </w:rPr>
                <w:t>7</w:t>
              </w:r>
              <w:r w:rsidRPr="001917B0">
                <w:t>9</w:t>
              </w:r>
            </w:ins>
          </w:p>
        </w:tc>
        <w:tc>
          <w:tcPr>
            <w:tcW w:w="974" w:type="dxa"/>
            <w:shd w:val="clear" w:color="auto" w:fill="auto"/>
            <w:noWrap/>
            <w:vAlign w:val="center"/>
          </w:tcPr>
          <w:p w14:paraId="37EC49EF" w14:textId="53C615C0" w:rsidR="00F536FC" w:rsidRPr="00171DBB" w:rsidRDefault="00F536FC" w:rsidP="00B1257F">
            <w:pPr>
              <w:pStyle w:val="TAC"/>
              <w:rPr>
                <w:ins w:id="4404" w:author="DCM" w:date="2018-01-04T19:32:00Z"/>
              </w:rPr>
            </w:pPr>
            <w:ins w:id="4405" w:author="DCM" w:date="2018-01-04T19:33:00Z">
              <w:r w:rsidRPr="001917B0">
                <w:t>4420.5</w:t>
              </w:r>
            </w:ins>
          </w:p>
        </w:tc>
        <w:tc>
          <w:tcPr>
            <w:tcW w:w="978" w:type="dxa"/>
            <w:shd w:val="clear" w:color="auto" w:fill="auto"/>
            <w:noWrap/>
            <w:vAlign w:val="center"/>
          </w:tcPr>
          <w:p w14:paraId="7EDD2745" w14:textId="713D52CB" w:rsidR="00F536FC" w:rsidRPr="001917B0" w:rsidRDefault="00F536FC" w:rsidP="00B1257F">
            <w:pPr>
              <w:pStyle w:val="TAC"/>
              <w:rPr>
                <w:ins w:id="4406" w:author="DCM" w:date="2018-01-04T19:32:00Z"/>
              </w:rPr>
            </w:pPr>
            <w:ins w:id="4407" w:author="DCM" w:date="2018-01-04T19:33:00Z">
              <w:r w:rsidRPr="001917B0">
                <w:t>40</w:t>
              </w:r>
            </w:ins>
          </w:p>
        </w:tc>
        <w:tc>
          <w:tcPr>
            <w:tcW w:w="974" w:type="dxa"/>
            <w:shd w:val="clear" w:color="auto" w:fill="auto"/>
            <w:noWrap/>
            <w:vAlign w:val="center"/>
          </w:tcPr>
          <w:p w14:paraId="05386CEB" w14:textId="589E331A" w:rsidR="00F536FC" w:rsidRPr="00171DBB" w:rsidRDefault="00F536FC" w:rsidP="00B1257F">
            <w:pPr>
              <w:pStyle w:val="TAC"/>
              <w:rPr>
                <w:ins w:id="4408" w:author="DCM" w:date="2018-01-04T19:32:00Z"/>
              </w:rPr>
            </w:pPr>
            <w:ins w:id="4409" w:author="DCM" w:date="2018-01-04T19:33:00Z">
              <w:r w:rsidRPr="001917B0">
                <w:rPr>
                  <w:rFonts w:hint="eastAsia"/>
                </w:rPr>
                <w:t>216</w:t>
              </w:r>
            </w:ins>
          </w:p>
        </w:tc>
        <w:tc>
          <w:tcPr>
            <w:tcW w:w="974" w:type="dxa"/>
            <w:shd w:val="clear" w:color="auto" w:fill="auto"/>
            <w:noWrap/>
            <w:vAlign w:val="center"/>
          </w:tcPr>
          <w:p w14:paraId="60B727BF" w14:textId="481B41F0" w:rsidR="00F536FC" w:rsidRPr="00171DBB" w:rsidRDefault="00F536FC" w:rsidP="00B1257F">
            <w:pPr>
              <w:pStyle w:val="TAC"/>
              <w:rPr>
                <w:ins w:id="4410" w:author="DCM" w:date="2018-01-04T19:32:00Z"/>
              </w:rPr>
            </w:pPr>
            <w:ins w:id="4411" w:author="DCM" w:date="2018-01-04T19:33:00Z">
              <w:r w:rsidRPr="001917B0">
                <w:t>4420.5</w:t>
              </w:r>
            </w:ins>
          </w:p>
        </w:tc>
        <w:tc>
          <w:tcPr>
            <w:tcW w:w="1481" w:type="dxa"/>
            <w:shd w:val="clear" w:color="auto" w:fill="auto"/>
            <w:noWrap/>
            <w:vAlign w:val="center"/>
          </w:tcPr>
          <w:p w14:paraId="6D7CA2F3" w14:textId="705B5558" w:rsidR="00F536FC" w:rsidRPr="00171DBB" w:rsidRDefault="00F536FC" w:rsidP="00B1257F">
            <w:pPr>
              <w:pStyle w:val="TAC"/>
              <w:rPr>
                <w:ins w:id="4412" w:author="DCM" w:date="2018-01-04T19:32:00Z"/>
              </w:rPr>
            </w:pPr>
            <w:ins w:id="4413" w:author="DCM" w:date="2018-01-04T19:33:00Z">
              <w:r w:rsidRPr="001917B0">
                <w:t>N/A</w:t>
              </w:r>
            </w:ins>
          </w:p>
        </w:tc>
        <w:tc>
          <w:tcPr>
            <w:tcW w:w="834" w:type="dxa"/>
            <w:shd w:val="clear" w:color="auto" w:fill="auto"/>
            <w:vAlign w:val="center"/>
          </w:tcPr>
          <w:p w14:paraId="618438F0" w14:textId="7BBB5AF0" w:rsidR="00F536FC" w:rsidRPr="00171DBB" w:rsidRDefault="00F536FC" w:rsidP="00B1257F">
            <w:pPr>
              <w:pStyle w:val="TAC"/>
              <w:rPr>
                <w:ins w:id="4414" w:author="DCM" w:date="2018-01-04T19:32:00Z"/>
              </w:rPr>
            </w:pPr>
            <w:ins w:id="4415" w:author="DCM" w:date="2018-01-04T19:33:00Z">
              <w:r>
                <w:rPr>
                  <w:rFonts w:hint="eastAsia"/>
                </w:rPr>
                <w:t>TDD</w:t>
              </w:r>
            </w:ins>
          </w:p>
        </w:tc>
        <w:tc>
          <w:tcPr>
            <w:tcW w:w="941" w:type="dxa"/>
            <w:vAlign w:val="center"/>
          </w:tcPr>
          <w:p w14:paraId="28894859" w14:textId="27BC8004" w:rsidR="00F536FC" w:rsidRPr="00171DBB" w:rsidRDefault="00F536FC" w:rsidP="00B1257F">
            <w:pPr>
              <w:pStyle w:val="TAC"/>
              <w:rPr>
                <w:ins w:id="4416" w:author="DCM" w:date="2018-01-04T19:32:00Z"/>
              </w:rPr>
            </w:pPr>
            <w:ins w:id="4417" w:author="DCM" w:date="2018-01-04T19:33:00Z">
              <w:r>
                <w:rPr>
                  <w:rFonts w:hint="eastAsia"/>
                </w:rPr>
                <w:t>N/A</w:t>
              </w:r>
            </w:ins>
          </w:p>
        </w:tc>
        <w:tc>
          <w:tcPr>
            <w:tcW w:w="941" w:type="dxa"/>
          </w:tcPr>
          <w:p w14:paraId="35A94D28" w14:textId="77777777" w:rsidR="00F536FC" w:rsidRPr="00171DBB" w:rsidRDefault="00F536FC" w:rsidP="00B1257F">
            <w:pPr>
              <w:pStyle w:val="TAC"/>
              <w:rPr>
                <w:ins w:id="4418" w:author="DCM" w:date="2018-01-04T19:32:00Z"/>
              </w:rPr>
            </w:pPr>
          </w:p>
        </w:tc>
      </w:tr>
      <w:tr w:rsidR="00F536FC" w:rsidRPr="00171DBB" w14:paraId="669C6D85" w14:textId="77777777" w:rsidTr="00F52CD5">
        <w:trPr>
          <w:gridAfter w:val="1"/>
          <w:wAfter w:w="10" w:type="dxa"/>
          <w:trHeight w:val="65"/>
          <w:jc w:val="center"/>
          <w:ins w:id="4419" w:author="DCM" w:date="2018-01-04T19:40:00Z"/>
        </w:trPr>
        <w:tc>
          <w:tcPr>
            <w:tcW w:w="1687" w:type="dxa"/>
            <w:vMerge w:val="restart"/>
            <w:shd w:val="clear" w:color="auto" w:fill="auto"/>
            <w:vAlign w:val="center"/>
          </w:tcPr>
          <w:p w14:paraId="410DC5BC" w14:textId="01C0F587" w:rsidR="00F536FC" w:rsidRPr="001917B0" w:rsidRDefault="00F536FC" w:rsidP="001917B0">
            <w:pPr>
              <w:pStyle w:val="TAC"/>
              <w:rPr>
                <w:ins w:id="4420" w:author="DCM" w:date="2018-01-04T19:45:00Z"/>
                <w:rFonts w:eastAsia="ＭＳ 明朝"/>
              </w:rPr>
            </w:pPr>
            <w:ins w:id="4421" w:author="DCM" w:date="2018-01-04T19:45:00Z">
              <w:r w:rsidRPr="001917B0">
                <w:rPr>
                  <w:rFonts w:eastAsia="ＭＳ 明朝"/>
                </w:rPr>
                <w:t>CA_</w:t>
              </w:r>
              <w:r w:rsidRPr="001917B0">
                <w:rPr>
                  <w:rFonts w:eastAsia="ＭＳ 明朝" w:hint="eastAsia"/>
                </w:rPr>
                <w:t>28</w:t>
              </w:r>
            </w:ins>
            <w:ins w:id="4422" w:author="DCM" w:date="2018-01-04T19:55:00Z">
              <w:r w:rsidR="00E4294B" w:rsidRPr="001917B0">
                <w:rPr>
                  <w:rFonts w:eastAsia="ＭＳ 明朝"/>
                </w:rPr>
                <w:t>A_n</w:t>
              </w:r>
            </w:ins>
            <w:ins w:id="4423" w:author="DCM" w:date="2018-01-04T19:45:00Z">
              <w:r w:rsidRPr="001917B0">
                <w:rPr>
                  <w:rFonts w:eastAsia="ＭＳ 明朝" w:hint="eastAsia"/>
                </w:rPr>
                <w:t>77</w:t>
              </w:r>
              <w:r w:rsidRPr="001917B0">
                <w:rPr>
                  <w:rFonts w:eastAsia="ＭＳ 明朝"/>
                </w:rPr>
                <w:t>A</w:t>
              </w:r>
            </w:ins>
          </w:p>
          <w:p w14:paraId="6EAFFB16" w14:textId="358BD357" w:rsidR="00F536FC" w:rsidRPr="001917B0" w:rsidRDefault="00F536FC" w:rsidP="001917B0">
            <w:pPr>
              <w:pStyle w:val="TAC"/>
              <w:rPr>
                <w:ins w:id="4424" w:author="DCM" w:date="2018-01-04T19:40:00Z"/>
                <w:rFonts w:eastAsia="ＭＳ 明朝"/>
              </w:rPr>
            </w:pPr>
            <w:ins w:id="4425" w:author="DCM" w:date="2018-01-04T19:45:00Z">
              <w:r w:rsidRPr="001917B0">
                <w:rPr>
                  <w:rFonts w:eastAsia="ＭＳ 明朝"/>
                </w:rPr>
                <w:t>CA_</w:t>
              </w:r>
              <w:r w:rsidRPr="001917B0">
                <w:rPr>
                  <w:rFonts w:eastAsia="ＭＳ 明朝" w:hint="eastAsia"/>
                </w:rPr>
                <w:t>28</w:t>
              </w:r>
            </w:ins>
            <w:ins w:id="4426" w:author="DCM" w:date="2018-01-04T19:55:00Z">
              <w:r w:rsidR="00E4294B" w:rsidRPr="001917B0">
                <w:rPr>
                  <w:rFonts w:eastAsia="ＭＳ 明朝"/>
                </w:rPr>
                <w:t>A_n</w:t>
              </w:r>
            </w:ins>
            <w:ins w:id="4427" w:author="DCM" w:date="2018-01-04T19:45:00Z">
              <w:r w:rsidRPr="001917B0">
                <w:rPr>
                  <w:rFonts w:eastAsia="ＭＳ 明朝" w:hint="eastAsia"/>
                </w:rPr>
                <w:t>7</w:t>
              </w:r>
              <w:r w:rsidRPr="001917B0">
                <w:rPr>
                  <w:rFonts w:eastAsia="ＭＳ 明朝"/>
                </w:rPr>
                <w:t>8A</w:t>
              </w:r>
            </w:ins>
          </w:p>
        </w:tc>
        <w:tc>
          <w:tcPr>
            <w:tcW w:w="1164" w:type="dxa"/>
            <w:shd w:val="clear" w:color="auto" w:fill="auto"/>
            <w:vAlign w:val="center"/>
          </w:tcPr>
          <w:p w14:paraId="70407366" w14:textId="336F0663" w:rsidR="00F536FC" w:rsidRPr="001917B0" w:rsidRDefault="00F536FC" w:rsidP="00B1257F">
            <w:pPr>
              <w:pStyle w:val="TAC"/>
              <w:rPr>
                <w:ins w:id="4428" w:author="DCM" w:date="2018-01-04T19:40:00Z"/>
              </w:rPr>
            </w:pPr>
            <w:ins w:id="4429" w:author="DCM" w:date="2018-01-04T19:40:00Z">
              <w:r w:rsidRPr="001917B0">
                <w:rPr>
                  <w:rFonts w:hint="eastAsia"/>
                </w:rPr>
                <w:t>28</w:t>
              </w:r>
            </w:ins>
          </w:p>
        </w:tc>
        <w:tc>
          <w:tcPr>
            <w:tcW w:w="974" w:type="dxa"/>
            <w:shd w:val="clear" w:color="auto" w:fill="auto"/>
            <w:noWrap/>
            <w:vAlign w:val="center"/>
          </w:tcPr>
          <w:p w14:paraId="73980C5C" w14:textId="642155C1" w:rsidR="00F536FC" w:rsidRPr="00171DBB" w:rsidRDefault="00F536FC" w:rsidP="00B1257F">
            <w:pPr>
              <w:pStyle w:val="TAC"/>
              <w:rPr>
                <w:ins w:id="4430" w:author="DCM" w:date="2018-01-04T19:40:00Z"/>
              </w:rPr>
            </w:pPr>
            <w:ins w:id="4431" w:author="DCM" w:date="2018-01-04T19:40:00Z">
              <w:r w:rsidRPr="001917B0">
                <w:rPr>
                  <w:rFonts w:hint="eastAsia"/>
                </w:rPr>
                <w:t>705.5</w:t>
              </w:r>
            </w:ins>
          </w:p>
        </w:tc>
        <w:tc>
          <w:tcPr>
            <w:tcW w:w="978" w:type="dxa"/>
            <w:shd w:val="clear" w:color="auto" w:fill="auto"/>
            <w:noWrap/>
            <w:vAlign w:val="center"/>
          </w:tcPr>
          <w:p w14:paraId="2B1F0C73" w14:textId="568D9681" w:rsidR="00F536FC" w:rsidRPr="001917B0" w:rsidRDefault="00F536FC" w:rsidP="00B1257F">
            <w:pPr>
              <w:pStyle w:val="TAC"/>
              <w:rPr>
                <w:ins w:id="4432" w:author="DCM" w:date="2018-01-04T19:40:00Z"/>
              </w:rPr>
            </w:pPr>
            <w:ins w:id="4433" w:author="DCM" w:date="2018-01-04T19:40:00Z">
              <w:r w:rsidRPr="001917B0">
                <w:t>5</w:t>
              </w:r>
            </w:ins>
          </w:p>
        </w:tc>
        <w:tc>
          <w:tcPr>
            <w:tcW w:w="974" w:type="dxa"/>
            <w:shd w:val="clear" w:color="auto" w:fill="auto"/>
            <w:noWrap/>
            <w:vAlign w:val="center"/>
          </w:tcPr>
          <w:p w14:paraId="612D6853" w14:textId="236D08E0" w:rsidR="00F536FC" w:rsidRPr="00171DBB" w:rsidRDefault="00F536FC" w:rsidP="00B1257F">
            <w:pPr>
              <w:pStyle w:val="TAC"/>
              <w:rPr>
                <w:ins w:id="4434" w:author="DCM" w:date="2018-01-04T19:40:00Z"/>
              </w:rPr>
            </w:pPr>
            <w:ins w:id="4435" w:author="DCM" w:date="2018-01-04T19:40:00Z">
              <w:r w:rsidRPr="001917B0">
                <w:t>25</w:t>
              </w:r>
            </w:ins>
          </w:p>
        </w:tc>
        <w:tc>
          <w:tcPr>
            <w:tcW w:w="974" w:type="dxa"/>
            <w:shd w:val="clear" w:color="auto" w:fill="auto"/>
            <w:noWrap/>
            <w:vAlign w:val="center"/>
          </w:tcPr>
          <w:p w14:paraId="26081C1C" w14:textId="236BD847" w:rsidR="00F536FC" w:rsidRPr="00171DBB" w:rsidRDefault="00F536FC" w:rsidP="00B1257F">
            <w:pPr>
              <w:pStyle w:val="TAC"/>
              <w:rPr>
                <w:ins w:id="4436" w:author="DCM" w:date="2018-01-04T19:40:00Z"/>
              </w:rPr>
            </w:pPr>
            <w:ins w:id="4437" w:author="DCM" w:date="2018-01-04T19:40:00Z">
              <w:r w:rsidRPr="001917B0">
                <w:rPr>
                  <w:rFonts w:hint="eastAsia"/>
                </w:rPr>
                <w:t>760.5</w:t>
              </w:r>
            </w:ins>
          </w:p>
        </w:tc>
        <w:tc>
          <w:tcPr>
            <w:tcW w:w="1481" w:type="dxa"/>
            <w:shd w:val="clear" w:color="auto" w:fill="auto"/>
            <w:noWrap/>
            <w:vAlign w:val="center"/>
          </w:tcPr>
          <w:p w14:paraId="202B1D7D" w14:textId="20BD6F40" w:rsidR="00F536FC" w:rsidRPr="00171DBB" w:rsidRDefault="00F536FC" w:rsidP="00B1257F">
            <w:pPr>
              <w:pStyle w:val="TAC"/>
              <w:rPr>
                <w:ins w:id="4438" w:author="DCM" w:date="2018-01-04T19:40:00Z"/>
              </w:rPr>
            </w:pPr>
            <w:ins w:id="4439" w:author="DCM" w:date="2018-01-04T19:40:00Z">
              <w:r w:rsidRPr="001917B0">
                <w:t>[5.5]</w:t>
              </w:r>
            </w:ins>
          </w:p>
        </w:tc>
        <w:tc>
          <w:tcPr>
            <w:tcW w:w="834" w:type="dxa"/>
            <w:shd w:val="clear" w:color="auto" w:fill="auto"/>
            <w:vAlign w:val="center"/>
          </w:tcPr>
          <w:p w14:paraId="31170A8B" w14:textId="42751E94" w:rsidR="00F536FC" w:rsidRPr="00171DBB" w:rsidRDefault="00F536FC" w:rsidP="00B1257F">
            <w:pPr>
              <w:pStyle w:val="TAC"/>
              <w:rPr>
                <w:ins w:id="4440" w:author="DCM" w:date="2018-01-04T19:40:00Z"/>
              </w:rPr>
            </w:pPr>
            <w:ins w:id="4441" w:author="DCM" w:date="2018-01-04T19:40:00Z">
              <w:r w:rsidRPr="001917B0">
                <w:t>FDD</w:t>
              </w:r>
            </w:ins>
          </w:p>
        </w:tc>
        <w:tc>
          <w:tcPr>
            <w:tcW w:w="941" w:type="dxa"/>
          </w:tcPr>
          <w:p w14:paraId="5BFC50EF" w14:textId="31CE3BCD" w:rsidR="00F536FC" w:rsidRPr="00171DBB" w:rsidRDefault="00F536FC" w:rsidP="00B1257F">
            <w:pPr>
              <w:pStyle w:val="TAC"/>
              <w:rPr>
                <w:ins w:id="4442" w:author="DCM" w:date="2018-01-04T19:40:00Z"/>
              </w:rPr>
            </w:pPr>
            <w:ins w:id="4443" w:author="DCM" w:date="2018-01-04T19:40:00Z">
              <w:r w:rsidRPr="001917B0">
                <w:t>IMD</w:t>
              </w:r>
              <w:r w:rsidRPr="001917B0">
                <w:rPr>
                  <w:rFonts w:hint="eastAsia"/>
                </w:rPr>
                <w:t>5</w:t>
              </w:r>
            </w:ins>
          </w:p>
        </w:tc>
        <w:tc>
          <w:tcPr>
            <w:tcW w:w="941" w:type="dxa"/>
          </w:tcPr>
          <w:p w14:paraId="79B9C3E0" w14:textId="77777777" w:rsidR="00F536FC" w:rsidRPr="00171DBB" w:rsidRDefault="00F536FC" w:rsidP="00B1257F">
            <w:pPr>
              <w:pStyle w:val="TAC"/>
              <w:rPr>
                <w:ins w:id="4444" w:author="DCM" w:date="2018-01-04T19:40:00Z"/>
              </w:rPr>
            </w:pPr>
          </w:p>
        </w:tc>
      </w:tr>
      <w:tr w:rsidR="00F536FC" w:rsidRPr="00171DBB" w14:paraId="66B3FD25" w14:textId="77777777" w:rsidTr="00F52CD5">
        <w:trPr>
          <w:gridAfter w:val="1"/>
          <w:wAfter w:w="10" w:type="dxa"/>
          <w:trHeight w:val="60"/>
          <w:jc w:val="center"/>
          <w:ins w:id="4445" w:author="DCM" w:date="2018-01-04T19:40:00Z"/>
        </w:trPr>
        <w:tc>
          <w:tcPr>
            <w:tcW w:w="1687" w:type="dxa"/>
            <w:vMerge/>
            <w:shd w:val="clear" w:color="auto" w:fill="auto"/>
            <w:vAlign w:val="center"/>
          </w:tcPr>
          <w:p w14:paraId="1A227EFB" w14:textId="77777777" w:rsidR="00F536FC" w:rsidRPr="00171DBB" w:rsidRDefault="00F536FC" w:rsidP="00B1257F">
            <w:pPr>
              <w:pStyle w:val="TAC"/>
              <w:rPr>
                <w:ins w:id="4446" w:author="DCM" w:date="2018-01-04T19:40:00Z"/>
              </w:rPr>
            </w:pPr>
          </w:p>
        </w:tc>
        <w:tc>
          <w:tcPr>
            <w:tcW w:w="1164" w:type="dxa"/>
            <w:shd w:val="clear" w:color="auto" w:fill="auto"/>
            <w:vAlign w:val="center"/>
          </w:tcPr>
          <w:p w14:paraId="386E19BB" w14:textId="65EFA251" w:rsidR="00F536FC" w:rsidRPr="001917B0" w:rsidRDefault="00F536FC" w:rsidP="00B1257F">
            <w:pPr>
              <w:pStyle w:val="TAC"/>
              <w:rPr>
                <w:ins w:id="4447" w:author="DCM" w:date="2018-01-04T19:40:00Z"/>
              </w:rPr>
            </w:pPr>
            <w:ins w:id="4448" w:author="DCM" w:date="2018-01-04T19:40:00Z">
              <w:r w:rsidRPr="001917B0">
                <w:rPr>
                  <w:rFonts w:hint="eastAsia"/>
                </w:rPr>
                <w:t>n77</w:t>
              </w:r>
            </w:ins>
            <w:ins w:id="4449" w:author="DCM" w:date="2018-01-04T19:45:00Z">
              <w:r w:rsidRPr="001917B0">
                <w:t>, n78</w:t>
              </w:r>
            </w:ins>
          </w:p>
        </w:tc>
        <w:tc>
          <w:tcPr>
            <w:tcW w:w="974" w:type="dxa"/>
            <w:shd w:val="clear" w:color="auto" w:fill="auto"/>
            <w:noWrap/>
            <w:vAlign w:val="center"/>
          </w:tcPr>
          <w:p w14:paraId="72DDFDC3" w14:textId="5FFC5588" w:rsidR="00F536FC" w:rsidRPr="00171DBB" w:rsidRDefault="00F536FC" w:rsidP="00B1257F">
            <w:pPr>
              <w:pStyle w:val="TAC"/>
              <w:rPr>
                <w:ins w:id="4450" w:author="DCM" w:date="2018-01-04T19:40:00Z"/>
              </w:rPr>
            </w:pPr>
            <w:ins w:id="4451" w:author="DCM" w:date="2018-01-04T19:40:00Z">
              <w:r w:rsidRPr="001917B0">
                <w:rPr>
                  <w:rFonts w:hint="eastAsia"/>
                </w:rPr>
                <w:t>3582.5</w:t>
              </w:r>
            </w:ins>
          </w:p>
        </w:tc>
        <w:tc>
          <w:tcPr>
            <w:tcW w:w="978" w:type="dxa"/>
            <w:shd w:val="clear" w:color="auto" w:fill="auto"/>
            <w:noWrap/>
            <w:vAlign w:val="center"/>
          </w:tcPr>
          <w:p w14:paraId="495D1215" w14:textId="786B6750" w:rsidR="00F536FC" w:rsidRPr="001917B0" w:rsidRDefault="00F536FC" w:rsidP="00B1257F">
            <w:pPr>
              <w:pStyle w:val="TAC"/>
              <w:rPr>
                <w:ins w:id="4452" w:author="DCM" w:date="2018-01-04T19:40:00Z"/>
              </w:rPr>
            </w:pPr>
            <w:ins w:id="4453" w:author="DCM" w:date="2018-01-04T19:40:00Z">
              <w:r w:rsidRPr="001917B0">
                <w:rPr>
                  <w:rFonts w:hint="eastAsia"/>
                </w:rPr>
                <w:t>10</w:t>
              </w:r>
            </w:ins>
          </w:p>
        </w:tc>
        <w:tc>
          <w:tcPr>
            <w:tcW w:w="974" w:type="dxa"/>
            <w:shd w:val="clear" w:color="auto" w:fill="auto"/>
            <w:noWrap/>
            <w:vAlign w:val="center"/>
          </w:tcPr>
          <w:p w14:paraId="128B8D5E" w14:textId="58F54C00" w:rsidR="00F536FC" w:rsidRPr="00171DBB" w:rsidRDefault="00F536FC" w:rsidP="00B1257F">
            <w:pPr>
              <w:pStyle w:val="TAC"/>
              <w:rPr>
                <w:ins w:id="4454" w:author="DCM" w:date="2018-01-04T19:40:00Z"/>
              </w:rPr>
            </w:pPr>
            <w:ins w:id="4455" w:author="DCM" w:date="2018-01-04T19:40:00Z">
              <w:r w:rsidRPr="001917B0">
                <w:t>25</w:t>
              </w:r>
            </w:ins>
          </w:p>
        </w:tc>
        <w:tc>
          <w:tcPr>
            <w:tcW w:w="974" w:type="dxa"/>
            <w:shd w:val="clear" w:color="auto" w:fill="auto"/>
            <w:noWrap/>
            <w:vAlign w:val="center"/>
          </w:tcPr>
          <w:p w14:paraId="0EBB0B8B" w14:textId="7F660C62" w:rsidR="00F536FC" w:rsidRPr="00171DBB" w:rsidRDefault="00F536FC" w:rsidP="00B1257F">
            <w:pPr>
              <w:pStyle w:val="TAC"/>
              <w:rPr>
                <w:ins w:id="4456" w:author="DCM" w:date="2018-01-04T19:40:00Z"/>
              </w:rPr>
            </w:pPr>
            <w:ins w:id="4457" w:author="DCM" w:date="2018-01-04T19:40:00Z">
              <w:r w:rsidRPr="001917B0">
                <w:rPr>
                  <w:rFonts w:hint="eastAsia"/>
                </w:rPr>
                <w:t>3582.5</w:t>
              </w:r>
            </w:ins>
          </w:p>
        </w:tc>
        <w:tc>
          <w:tcPr>
            <w:tcW w:w="1481" w:type="dxa"/>
            <w:shd w:val="clear" w:color="auto" w:fill="auto"/>
            <w:noWrap/>
            <w:vAlign w:val="center"/>
          </w:tcPr>
          <w:p w14:paraId="38B69668" w14:textId="60B72073" w:rsidR="00F536FC" w:rsidRPr="00171DBB" w:rsidRDefault="00F536FC" w:rsidP="00B1257F">
            <w:pPr>
              <w:pStyle w:val="TAC"/>
              <w:rPr>
                <w:ins w:id="4458" w:author="DCM" w:date="2018-01-04T19:40:00Z"/>
              </w:rPr>
            </w:pPr>
            <w:ins w:id="4459" w:author="DCM" w:date="2018-01-04T19:40:00Z">
              <w:r w:rsidRPr="001917B0">
                <w:t>N/A</w:t>
              </w:r>
            </w:ins>
          </w:p>
        </w:tc>
        <w:tc>
          <w:tcPr>
            <w:tcW w:w="834" w:type="dxa"/>
            <w:shd w:val="clear" w:color="auto" w:fill="auto"/>
            <w:vAlign w:val="center"/>
          </w:tcPr>
          <w:p w14:paraId="4FB4F57D" w14:textId="6EF15C0F" w:rsidR="00F536FC" w:rsidRPr="00171DBB" w:rsidRDefault="00F536FC" w:rsidP="00B1257F">
            <w:pPr>
              <w:pStyle w:val="TAC"/>
              <w:rPr>
                <w:ins w:id="4460" w:author="DCM" w:date="2018-01-04T19:40:00Z"/>
              </w:rPr>
            </w:pPr>
            <w:ins w:id="4461" w:author="DCM" w:date="2018-01-04T19:40:00Z">
              <w:r w:rsidRPr="001917B0">
                <w:rPr>
                  <w:rFonts w:hint="eastAsia"/>
                </w:rPr>
                <w:t>TDD</w:t>
              </w:r>
            </w:ins>
          </w:p>
        </w:tc>
        <w:tc>
          <w:tcPr>
            <w:tcW w:w="941" w:type="dxa"/>
          </w:tcPr>
          <w:p w14:paraId="6C3A90DA" w14:textId="2182CDEB" w:rsidR="00F536FC" w:rsidRPr="00171DBB" w:rsidRDefault="00F536FC" w:rsidP="00B1257F">
            <w:pPr>
              <w:pStyle w:val="TAC"/>
              <w:rPr>
                <w:ins w:id="4462" w:author="DCM" w:date="2018-01-04T19:40:00Z"/>
              </w:rPr>
            </w:pPr>
            <w:ins w:id="4463" w:author="DCM" w:date="2018-01-04T19:40:00Z">
              <w:r w:rsidRPr="001917B0">
                <w:t>N/A</w:t>
              </w:r>
            </w:ins>
          </w:p>
        </w:tc>
        <w:tc>
          <w:tcPr>
            <w:tcW w:w="941" w:type="dxa"/>
          </w:tcPr>
          <w:p w14:paraId="1DD3F03C" w14:textId="77777777" w:rsidR="00F536FC" w:rsidRPr="00171DBB" w:rsidRDefault="00F536FC" w:rsidP="00B1257F">
            <w:pPr>
              <w:pStyle w:val="TAC"/>
              <w:rPr>
                <w:ins w:id="4464" w:author="DCM" w:date="2018-01-04T19:40:00Z"/>
              </w:rPr>
            </w:pPr>
          </w:p>
        </w:tc>
      </w:tr>
      <w:tr w:rsidR="00F536FC" w:rsidRPr="008836CF" w14:paraId="5AC9E529" w14:textId="77777777" w:rsidTr="00B1257F">
        <w:trPr>
          <w:trHeight w:val="65"/>
          <w:jc w:val="center"/>
        </w:trPr>
        <w:tc>
          <w:tcPr>
            <w:tcW w:w="10958" w:type="dxa"/>
            <w:gridSpan w:val="11"/>
            <w:shd w:val="clear" w:color="auto" w:fill="auto"/>
            <w:vAlign w:val="center"/>
          </w:tcPr>
          <w:p w14:paraId="41744556" w14:textId="77777777" w:rsidR="00F536FC" w:rsidRPr="008836CF" w:rsidRDefault="00F536FC" w:rsidP="00F536FC">
            <w:pPr>
              <w:pStyle w:val="TAN"/>
              <w:rPr>
                <w:lang w:eastAsia="ko-KR"/>
              </w:rPr>
            </w:pPr>
            <w:r w:rsidRPr="008836CF">
              <w:rPr>
                <w:rFonts w:hint="eastAsia"/>
                <w:lang w:eastAsia="ko-KR"/>
              </w:rPr>
              <w:t>N</w:t>
            </w:r>
            <w:r w:rsidRPr="008836CF">
              <w:rPr>
                <w:lang w:eastAsia="ko-KR"/>
              </w:rPr>
              <w:t>OTE</w:t>
            </w:r>
            <w:r w:rsidRPr="008836CF">
              <w:rPr>
                <w:rFonts w:hint="eastAsia"/>
                <w:lang w:eastAsia="ko-KR"/>
              </w:rPr>
              <w:t xml:space="preserve"> 1:</w:t>
            </w:r>
            <w:r w:rsidRPr="008836CF">
              <w:rPr>
                <w:lang w:eastAsia="ko-KR"/>
              </w:rPr>
              <w:tab/>
            </w:r>
            <w:r w:rsidRPr="008836CF">
              <w:rPr>
                <w:rFonts w:hint="eastAsia"/>
                <w:lang w:eastAsia="ko-KR"/>
              </w:rPr>
              <w:t>Both of the transmitters shall be set min(+20 dBm, P</w:t>
            </w:r>
            <w:r w:rsidRPr="008836CF">
              <w:rPr>
                <w:rFonts w:hint="eastAsia"/>
                <w:vertAlign w:val="subscript"/>
                <w:lang w:eastAsia="ko-KR"/>
              </w:rPr>
              <w:t>CMAX_L,c</w:t>
            </w:r>
            <w:r w:rsidRPr="008836CF">
              <w:rPr>
                <w:rFonts w:hint="eastAsia"/>
                <w:lang w:eastAsia="ko-KR"/>
              </w:rPr>
              <w:t>) as defined in subclause 6.2.5A</w:t>
            </w:r>
          </w:p>
          <w:p w14:paraId="2494D234" w14:textId="77777777" w:rsidR="00F536FC" w:rsidRPr="008836CF" w:rsidRDefault="00F536FC" w:rsidP="00F536FC">
            <w:pPr>
              <w:pStyle w:val="TAN"/>
              <w:rPr>
                <w:lang w:eastAsia="zh-CN"/>
              </w:rPr>
            </w:pPr>
            <w:r w:rsidRPr="008836CF">
              <w:t xml:space="preserve">NOTE </w:t>
            </w:r>
            <w:r w:rsidRPr="008836CF">
              <w:rPr>
                <w:rFonts w:hint="eastAsia"/>
                <w:lang w:eastAsia="ko-KR"/>
              </w:rPr>
              <w:t>2</w:t>
            </w:r>
            <w:r w:rsidRPr="008836CF">
              <w:t>:</w:t>
            </w:r>
            <w:r w:rsidRPr="008836CF">
              <w:tab/>
              <w:t>RB</w:t>
            </w:r>
            <w:r w:rsidRPr="008836CF">
              <w:rPr>
                <w:vertAlign w:val="subscript"/>
              </w:rPr>
              <w:t>START</w:t>
            </w:r>
            <w:r w:rsidRPr="008836CF">
              <w:t xml:space="preserve"> = </w:t>
            </w:r>
            <w:r w:rsidRPr="008836CF">
              <w:rPr>
                <w:rFonts w:hint="eastAsia"/>
                <w:lang w:eastAsia="ko-KR"/>
              </w:rPr>
              <w:t>0</w:t>
            </w:r>
            <w:r w:rsidRPr="008836CF">
              <w:rPr>
                <w:rFonts w:hint="eastAsia"/>
                <w:lang w:eastAsia="zh-CN"/>
              </w:rPr>
              <w:t xml:space="preserve"> </w:t>
            </w:r>
          </w:p>
          <w:p w14:paraId="7C50E62F" w14:textId="77777777" w:rsidR="00F536FC" w:rsidRPr="008836CF" w:rsidRDefault="00F536FC" w:rsidP="00F536FC">
            <w:pPr>
              <w:pStyle w:val="TAN"/>
            </w:pPr>
            <w:r w:rsidRPr="008836CF">
              <w:t>NOTE</w:t>
            </w:r>
            <w:r>
              <w:t xml:space="preserve"> 3</w:t>
            </w:r>
            <w:r w:rsidRPr="008836CF">
              <w:t>:</w:t>
            </w:r>
            <w:r w:rsidRPr="008836CF">
              <w:tab/>
              <w:t>This band is subject to IMD5 also which MSD is not specified</w:t>
            </w:r>
            <w:r w:rsidRPr="008836CF">
              <w:rPr>
                <w:lang w:eastAsia="ja-JP"/>
              </w:rPr>
              <w:t>.</w:t>
            </w:r>
          </w:p>
          <w:p w14:paraId="469B9C59" w14:textId="77777777" w:rsidR="00F536FC" w:rsidRPr="008836CF" w:rsidRDefault="00F536FC" w:rsidP="00F536FC">
            <w:pPr>
              <w:pStyle w:val="TAN"/>
              <w:rPr>
                <w:lang w:eastAsia="ko-KR"/>
              </w:rPr>
            </w:pPr>
            <w:r>
              <w:t>NOTE 4</w:t>
            </w:r>
            <w:r w:rsidRPr="008836CF">
              <w:t>:</w:t>
            </w:r>
            <w:r w:rsidRPr="008836CF">
              <w:tab/>
              <w:t>Applicable only if operation with 4 antenna ports is supported in the band with carrier aggregation configured.</w:t>
            </w:r>
          </w:p>
        </w:tc>
      </w:tr>
    </w:tbl>
    <w:p w14:paraId="0E694624" w14:textId="77777777" w:rsidR="00720979" w:rsidRPr="00BC0DCE" w:rsidRDefault="00720979" w:rsidP="00720979">
      <w:pPr>
        <w:jc w:val="center"/>
        <w:rPr>
          <w:rFonts w:eastAsia="SimSun"/>
        </w:rPr>
      </w:pPr>
    </w:p>
    <w:p w14:paraId="77B48A4C" w14:textId="77777777" w:rsidR="00720979" w:rsidRDefault="00720979" w:rsidP="00720979">
      <w:pPr>
        <w:pStyle w:val="4"/>
        <w:rPr>
          <w:rFonts w:eastAsia="SimSun"/>
        </w:rPr>
      </w:pPr>
      <w:bookmarkStart w:id="4465" w:name="_Toc500953010"/>
      <w:r w:rsidRPr="00FA6B39">
        <w:rPr>
          <w:rFonts w:eastAsia="SimSun"/>
        </w:rPr>
        <w:t>7.3.2.2</w:t>
      </w:r>
      <w:r>
        <w:rPr>
          <w:rFonts w:eastAsia="SimSun"/>
        </w:rPr>
        <w:tab/>
      </w:r>
      <w:r w:rsidRPr="0072139E">
        <w:t>Reference sensitivity</w:t>
      </w:r>
      <w:r>
        <w:t xml:space="preserve"> exceptions for </w:t>
      </w:r>
      <w:r>
        <w:rPr>
          <w:rFonts w:eastAsia="SimSun"/>
        </w:rPr>
        <w:t xml:space="preserve">EN-DC in </w:t>
      </w:r>
      <w:r w:rsidRPr="00FA6B39">
        <w:rPr>
          <w:rFonts w:eastAsia="SimSun"/>
        </w:rPr>
        <w:t>NR FR2</w:t>
      </w:r>
      <w:bookmarkEnd w:id="4465"/>
    </w:p>
    <w:p w14:paraId="642A80CA" w14:textId="77777777" w:rsidR="00720979" w:rsidRDefault="00720979" w:rsidP="00720979">
      <w:r w:rsidRPr="00E272BC">
        <w:rPr>
          <w:lang w:val="en-US"/>
        </w:rPr>
        <w:t>Re</w:t>
      </w:r>
      <w:r>
        <w:rPr>
          <w:lang w:val="en-US"/>
        </w:rPr>
        <w:t>ference sensitivity exceptions are specified for the condition when there is uplink transmission only in the aggressor band.</w:t>
      </w:r>
    </w:p>
    <w:p w14:paraId="4D9BB6E6" w14:textId="77777777" w:rsidR="00720979" w:rsidRPr="00911A4C" w:rsidRDefault="00720979" w:rsidP="00720979">
      <w:pPr>
        <w:rPr>
          <w:rFonts w:eastAsia="SimSun"/>
        </w:rPr>
      </w:pPr>
    </w:p>
    <w:p w14:paraId="69C47682" w14:textId="77777777" w:rsidR="00720979" w:rsidRDefault="00720979" w:rsidP="00720979">
      <w:pPr>
        <w:pStyle w:val="TH"/>
      </w:pPr>
      <w:r>
        <w:rPr>
          <w:rFonts w:eastAsia="SimSun"/>
        </w:rPr>
        <w:t xml:space="preserve">Table 7.3.2.2-1 </w:t>
      </w:r>
      <w:r>
        <w:t xml:space="preserve">Reference sensitivity </w:t>
      </w:r>
      <w:r w:rsidRPr="00E76EB6">
        <w:t xml:space="preserve">exceptions </w:t>
      </w:r>
      <w:r>
        <w:t xml:space="preserve">for </w:t>
      </w:r>
      <w:r>
        <w:rPr>
          <w:rFonts w:eastAsia="SimSun"/>
        </w:rPr>
        <w:t>b</w:t>
      </w:r>
      <w:r w:rsidRPr="00FA6B39">
        <w:rPr>
          <w:rFonts w:eastAsia="SimSun"/>
        </w:rPr>
        <w:t xml:space="preserve">and combinations of </w:t>
      </w:r>
      <w:r>
        <w:rPr>
          <w:rFonts w:eastAsia="SimSun"/>
        </w:rPr>
        <w:t xml:space="preserve">E-UTRA </w:t>
      </w:r>
      <w:r w:rsidRPr="00FA6B39">
        <w:rPr>
          <w:rFonts w:eastAsia="SimSun"/>
        </w:rPr>
        <w:t>+</w:t>
      </w:r>
      <w:r>
        <w:rPr>
          <w:rFonts w:eastAsia="SimSun"/>
        </w:rPr>
        <w:t xml:space="preserve"> NR </w:t>
      </w:r>
      <w:r w:rsidRPr="00FA6B39">
        <w:rPr>
          <w:rFonts w:eastAsia="SimSun"/>
        </w:rPr>
        <w:t>FR2</w:t>
      </w:r>
    </w:p>
    <w:tbl>
      <w:tblPr>
        <w:tblW w:w="711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6"/>
        <w:gridCol w:w="993"/>
        <w:gridCol w:w="992"/>
        <w:gridCol w:w="1020"/>
        <w:gridCol w:w="993"/>
        <w:gridCol w:w="992"/>
      </w:tblGrid>
      <w:tr w:rsidR="00720979" w:rsidRPr="00161FF6" w14:paraId="5FBEA762" w14:textId="77777777" w:rsidTr="004273FA">
        <w:trPr>
          <w:trHeight w:val="255"/>
          <w:jc w:val="center"/>
        </w:trPr>
        <w:tc>
          <w:tcPr>
            <w:tcW w:w="2126" w:type="dxa"/>
            <w:shd w:val="clear" w:color="auto" w:fill="auto"/>
            <w:vAlign w:val="center"/>
          </w:tcPr>
          <w:p w14:paraId="31035B14" w14:textId="77777777" w:rsidR="00720979" w:rsidRPr="00E272BC" w:rsidRDefault="00720979" w:rsidP="004273FA">
            <w:pPr>
              <w:pStyle w:val="TAH"/>
              <w:rPr>
                <w:rFonts w:eastAsia="ＭＳ 明朝"/>
              </w:rPr>
            </w:pPr>
            <w:r w:rsidRPr="00E272BC">
              <w:t>Band combination</w:t>
            </w:r>
          </w:p>
        </w:tc>
        <w:tc>
          <w:tcPr>
            <w:tcW w:w="993" w:type="dxa"/>
            <w:shd w:val="clear" w:color="auto" w:fill="auto"/>
            <w:vAlign w:val="center"/>
          </w:tcPr>
          <w:p w14:paraId="68C9DFC9" w14:textId="77777777" w:rsidR="00720979" w:rsidRPr="00E272BC" w:rsidRDefault="00720979" w:rsidP="004273FA">
            <w:pPr>
              <w:pStyle w:val="TAH"/>
              <w:rPr>
                <w:rFonts w:eastAsia="ＭＳ 明朝"/>
              </w:rPr>
            </w:pPr>
            <w:r w:rsidRPr="00E272BC">
              <w:t>Band</w:t>
            </w:r>
          </w:p>
        </w:tc>
        <w:tc>
          <w:tcPr>
            <w:tcW w:w="992" w:type="dxa"/>
            <w:shd w:val="clear" w:color="auto" w:fill="auto"/>
            <w:vAlign w:val="center"/>
          </w:tcPr>
          <w:p w14:paraId="239B13D6" w14:textId="77777777" w:rsidR="00720979" w:rsidRPr="00E272BC" w:rsidRDefault="00720979" w:rsidP="004273FA">
            <w:pPr>
              <w:pStyle w:val="TAH"/>
              <w:rPr>
                <w:rFonts w:eastAsia="ＭＳ 明朝"/>
              </w:rPr>
            </w:pPr>
            <w:r w:rsidRPr="00E272BC">
              <w:t>50 MHz</w:t>
            </w:r>
            <w:r w:rsidRPr="00E272BC">
              <w:br/>
              <w:t>(dBm)</w:t>
            </w:r>
          </w:p>
        </w:tc>
        <w:tc>
          <w:tcPr>
            <w:tcW w:w="1020" w:type="dxa"/>
            <w:shd w:val="clear" w:color="auto" w:fill="auto"/>
            <w:vAlign w:val="center"/>
          </w:tcPr>
          <w:p w14:paraId="0F54CF36" w14:textId="77777777" w:rsidR="00720979" w:rsidRPr="00E272BC" w:rsidRDefault="00720979" w:rsidP="004273FA">
            <w:pPr>
              <w:pStyle w:val="TAH"/>
              <w:rPr>
                <w:rFonts w:eastAsia="ＭＳ 明朝"/>
              </w:rPr>
            </w:pPr>
            <w:r w:rsidRPr="00E272BC">
              <w:t>100 MHz</w:t>
            </w:r>
            <w:r w:rsidRPr="00E272BC">
              <w:br/>
              <w:t>(dBm)</w:t>
            </w:r>
          </w:p>
        </w:tc>
        <w:tc>
          <w:tcPr>
            <w:tcW w:w="993" w:type="dxa"/>
            <w:shd w:val="clear" w:color="auto" w:fill="auto"/>
            <w:vAlign w:val="center"/>
          </w:tcPr>
          <w:p w14:paraId="439E159F" w14:textId="77777777" w:rsidR="00720979" w:rsidRPr="00E272BC" w:rsidRDefault="00720979" w:rsidP="004273FA">
            <w:pPr>
              <w:pStyle w:val="TAH"/>
              <w:rPr>
                <w:rFonts w:eastAsia="ＭＳ 明朝"/>
              </w:rPr>
            </w:pPr>
            <w:r w:rsidRPr="00E272BC">
              <w:t>200 MHz</w:t>
            </w:r>
            <w:r w:rsidRPr="00E272BC">
              <w:br/>
              <w:t>(dBm)</w:t>
            </w:r>
          </w:p>
        </w:tc>
        <w:tc>
          <w:tcPr>
            <w:tcW w:w="992" w:type="dxa"/>
            <w:shd w:val="clear" w:color="auto" w:fill="auto"/>
            <w:vAlign w:val="center"/>
          </w:tcPr>
          <w:p w14:paraId="22B047C9" w14:textId="77777777" w:rsidR="00720979" w:rsidRPr="00E272BC" w:rsidRDefault="00720979" w:rsidP="004273FA">
            <w:pPr>
              <w:pStyle w:val="TAH"/>
              <w:rPr>
                <w:rFonts w:eastAsia="ＭＳ 明朝"/>
              </w:rPr>
            </w:pPr>
            <w:r w:rsidRPr="00E272BC">
              <w:t>400 MHz</w:t>
            </w:r>
            <w:r w:rsidRPr="00E272BC">
              <w:br/>
              <w:t>(dBm)</w:t>
            </w:r>
          </w:p>
        </w:tc>
      </w:tr>
      <w:tr w:rsidR="00720979" w:rsidRPr="009715C6" w14:paraId="51C273AC" w14:textId="77777777" w:rsidTr="004273FA">
        <w:trPr>
          <w:trHeight w:val="255"/>
          <w:jc w:val="center"/>
        </w:trPr>
        <w:tc>
          <w:tcPr>
            <w:tcW w:w="2126" w:type="dxa"/>
            <w:shd w:val="clear" w:color="auto" w:fill="auto"/>
            <w:vAlign w:val="center"/>
          </w:tcPr>
          <w:p w14:paraId="302851BD" w14:textId="77777777" w:rsidR="00720979" w:rsidRPr="00E272BC" w:rsidRDefault="00720979" w:rsidP="004273FA">
            <w:pPr>
              <w:pStyle w:val="TAC"/>
              <w:rPr>
                <w:rFonts w:cs="Arial"/>
                <w:color w:val="FFFFFF"/>
              </w:rPr>
            </w:pPr>
            <w:r w:rsidRPr="00E272BC">
              <w:rPr>
                <w:rFonts w:cs="Arial" w:hint="eastAsia"/>
                <w:color w:val="FFFFFF"/>
                <w:lang w:eastAsia="ja-JP"/>
              </w:rPr>
              <w:t>CA_XA-</w:t>
            </w:r>
            <w:r w:rsidRPr="00E272BC">
              <w:rPr>
                <w:rFonts w:cs="Arial"/>
                <w:color w:val="FFFFFF"/>
                <w:lang w:eastAsia="ja-JP"/>
              </w:rPr>
              <w:t>Y</w:t>
            </w:r>
            <w:r w:rsidRPr="00E272BC">
              <w:rPr>
                <w:rFonts w:cs="Arial" w:hint="eastAsia"/>
                <w:color w:val="FFFFFF"/>
                <w:lang w:eastAsia="ja-JP"/>
              </w:rPr>
              <w:t>A</w:t>
            </w:r>
          </w:p>
        </w:tc>
        <w:tc>
          <w:tcPr>
            <w:tcW w:w="993" w:type="dxa"/>
            <w:shd w:val="clear" w:color="auto" w:fill="auto"/>
            <w:vAlign w:val="center"/>
          </w:tcPr>
          <w:p w14:paraId="15D49229" w14:textId="77777777" w:rsidR="00720979" w:rsidRPr="00E272BC" w:rsidRDefault="00720979" w:rsidP="004273FA">
            <w:pPr>
              <w:pStyle w:val="TAC"/>
              <w:rPr>
                <w:rFonts w:cs="Arial"/>
                <w:color w:val="FFFFFF"/>
              </w:rPr>
            </w:pPr>
            <w:r w:rsidRPr="00E272BC">
              <w:rPr>
                <w:rFonts w:cs="Arial"/>
                <w:color w:val="FFFFFF"/>
                <w:lang w:eastAsia="ja-JP"/>
              </w:rPr>
              <w:t>Y</w:t>
            </w:r>
          </w:p>
        </w:tc>
        <w:tc>
          <w:tcPr>
            <w:tcW w:w="992" w:type="dxa"/>
            <w:shd w:val="clear" w:color="auto" w:fill="auto"/>
            <w:vAlign w:val="center"/>
          </w:tcPr>
          <w:p w14:paraId="16F7E1D9" w14:textId="77777777" w:rsidR="00720979" w:rsidRPr="00E272BC" w:rsidRDefault="00720979" w:rsidP="004273FA">
            <w:pPr>
              <w:pStyle w:val="TAC"/>
              <w:rPr>
                <w:rFonts w:cs="Arial"/>
                <w:color w:val="FFFFFF"/>
              </w:rPr>
            </w:pPr>
          </w:p>
        </w:tc>
        <w:tc>
          <w:tcPr>
            <w:tcW w:w="1020" w:type="dxa"/>
            <w:shd w:val="clear" w:color="auto" w:fill="auto"/>
            <w:vAlign w:val="center"/>
          </w:tcPr>
          <w:p w14:paraId="3EA00917" w14:textId="77777777" w:rsidR="00720979" w:rsidRPr="00E272BC" w:rsidRDefault="00720979" w:rsidP="004273FA">
            <w:pPr>
              <w:pStyle w:val="TAC"/>
              <w:rPr>
                <w:rFonts w:cs="Arial"/>
                <w:color w:val="FFFFFF"/>
              </w:rPr>
            </w:pPr>
          </w:p>
        </w:tc>
        <w:tc>
          <w:tcPr>
            <w:tcW w:w="993" w:type="dxa"/>
            <w:shd w:val="clear" w:color="auto" w:fill="auto"/>
            <w:vAlign w:val="center"/>
          </w:tcPr>
          <w:p w14:paraId="1C89873B" w14:textId="77777777" w:rsidR="00720979" w:rsidRPr="00E272BC" w:rsidRDefault="00720979" w:rsidP="004273FA">
            <w:pPr>
              <w:pStyle w:val="TAC"/>
              <w:rPr>
                <w:rFonts w:cs="Arial"/>
                <w:color w:val="FFFFFF"/>
              </w:rPr>
            </w:pPr>
          </w:p>
        </w:tc>
        <w:tc>
          <w:tcPr>
            <w:tcW w:w="992" w:type="dxa"/>
            <w:shd w:val="clear" w:color="auto" w:fill="auto"/>
            <w:vAlign w:val="center"/>
          </w:tcPr>
          <w:p w14:paraId="6315AE09" w14:textId="77777777" w:rsidR="00720979" w:rsidRPr="00E272BC" w:rsidRDefault="00720979" w:rsidP="004273FA">
            <w:pPr>
              <w:pStyle w:val="TAC"/>
              <w:rPr>
                <w:rFonts w:cs="Arial"/>
                <w:color w:val="FFFFFF"/>
              </w:rPr>
            </w:pPr>
          </w:p>
        </w:tc>
      </w:tr>
    </w:tbl>
    <w:p w14:paraId="2BDC769C" w14:textId="77777777" w:rsidR="00720979" w:rsidRDefault="00720979" w:rsidP="00720979">
      <w:pPr>
        <w:jc w:val="center"/>
        <w:rPr>
          <w:rFonts w:eastAsia="SimSun"/>
        </w:rPr>
      </w:pPr>
    </w:p>
    <w:p w14:paraId="43BF1271" w14:textId="77777777" w:rsidR="00720979" w:rsidRDefault="00720979" w:rsidP="00720979">
      <w:pPr>
        <w:pStyle w:val="TH"/>
        <w:rPr>
          <w:rFonts w:eastAsia="SimSun"/>
        </w:rPr>
      </w:pPr>
      <w:r>
        <w:t>Table 7.3.2.2-2: UL configuration for reference sensitivity</w:t>
      </w:r>
    </w:p>
    <w:tbl>
      <w:tblPr>
        <w:tblW w:w="92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24"/>
        <w:gridCol w:w="667"/>
        <w:gridCol w:w="598"/>
        <w:gridCol w:w="604"/>
        <w:gridCol w:w="604"/>
        <w:gridCol w:w="604"/>
        <w:gridCol w:w="604"/>
        <w:gridCol w:w="604"/>
        <w:gridCol w:w="604"/>
        <w:gridCol w:w="604"/>
        <w:gridCol w:w="604"/>
        <w:gridCol w:w="612"/>
        <w:gridCol w:w="612"/>
        <w:gridCol w:w="612"/>
      </w:tblGrid>
      <w:tr w:rsidR="00720979" w:rsidRPr="006B23FB" w14:paraId="2EAB74CA" w14:textId="77777777" w:rsidTr="004273FA">
        <w:trPr>
          <w:trHeight w:val="288"/>
          <w:jc w:val="center"/>
        </w:trPr>
        <w:tc>
          <w:tcPr>
            <w:tcW w:w="0" w:type="auto"/>
            <w:shd w:val="clear" w:color="auto" w:fill="auto"/>
          </w:tcPr>
          <w:p w14:paraId="143355BD" w14:textId="77777777" w:rsidR="00720979" w:rsidRPr="006B23FB" w:rsidRDefault="00720979" w:rsidP="004273FA">
            <w:pPr>
              <w:pStyle w:val="TAH"/>
            </w:pPr>
            <w:r w:rsidRPr="0098384A">
              <w:rPr>
                <w:rFonts w:cs="Arial"/>
              </w:rPr>
              <w:t>Band combination</w:t>
            </w:r>
          </w:p>
        </w:tc>
        <w:tc>
          <w:tcPr>
            <w:tcW w:w="0" w:type="auto"/>
            <w:shd w:val="clear" w:color="auto" w:fill="auto"/>
          </w:tcPr>
          <w:p w14:paraId="106D0197" w14:textId="77777777" w:rsidR="00720979" w:rsidRPr="006B23FB" w:rsidRDefault="00720979" w:rsidP="004273FA">
            <w:pPr>
              <w:pStyle w:val="TAH"/>
            </w:pPr>
            <w:r>
              <w:t>B</w:t>
            </w:r>
            <w:r w:rsidRPr="006B23FB">
              <w:t>and</w:t>
            </w:r>
          </w:p>
        </w:tc>
        <w:tc>
          <w:tcPr>
            <w:tcW w:w="0" w:type="auto"/>
            <w:shd w:val="clear" w:color="auto" w:fill="auto"/>
          </w:tcPr>
          <w:p w14:paraId="40E2ADBC" w14:textId="77777777" w:rsidR="00720979" w:rsidRPr="00161FF6" w:rsidRDefault="00720979" w:rsidP="004273FA">
            <w:pPr>
              <w:pStyle w:val="TAH"/>
            </w:pPr>
            <w:r w:rsidRPr="00161FF6">
              <w:t>5 MHz</w:t>
            </w:r>
          </w:p>
        </w:tc>
        <w:tc>
          <w:tcPr>
            <w:tcW w:w="0" w:type="auto"/>
            <w:shd w:val="clear" w:color="auto" w:fill="auto"/>
          </w:tcPr>
          <w:p w14:paraId="532FE1C2" w14:textId="77777777" w:rsidR="00720979" w:rsidRPr="00161FF6" w:rsidRDefault="00720979" w:rsidP="004273FA">
            <w:pPr>
              <w:pStyle w:val="TAH"/>
            </w:pPr>
            <w:r w:rsidRPr="00161FF6">
              <w:t>10 MHz</w:t>
            </w:r>
          </w:p>
        </w:tc>
        <w:tc>
          <w:tcPr>
            <w:tcW w:w="0" w:type="auto"/>
            <w:shd w:val="clear" w:color="auto" w:fill="auto"/>
          </w:tcPr>
          <w:p w14:paraId="6EF4AEDC" w14:textId="77777777" w:rsidR="00720979" w:rsidRPr="00161FF6" w:rsidRDefault="00720979" w:rsidP="004273FA">
            <w:pPr>
              <w:pStyle w:val="TAH"/>
            </w:pPr>
            <w:r w:rsidRPr="00161FF6">
              <w:t>15 MHz</w:t>
            </w:r>
          </w:p>
        </w:tc>
        <w:tc>
          <w:tcPr>
            <w:tcW w:w="0" w:type="auto"/>
            <w:shd w:val="clear" w:color="auto" w:fill="auto"/>
          </w:tcPr>
          <w:p w14:paraId="3BE51087" w14:textId="77777777" w:rsidR="00720979" w:rsidRPr="00161FF6" w:rsidRDefault="00720979" w:rsidP="004273FA">
            <w:pPr>
              <w:pStyle w:val="TAH"/>
            </w:pPr>
            <w:r w:rsidRPr="00161FF6">
              <w:t>20 MHz</w:t>
            </w:r>
          </w:p>
        </w:tc>
        <w:tc>
          <w:tcPr>
            <w:tcW w:w="0" w:type="auto"/>
            <w:shd w:val="clear" w:color="auto" w:fill="auto"/>
          </w:tcPr>
          <w:p w14:paraId="5DB7E661" w14:textId="77777777" w:rsidR="00720979" w:rsidRPr="00161FF6" w:rsidRDefault="00720979" w:rsidP="004273FA">
            <w:pPr>
              <w:pStyle w:val="TAH"/>
            </w:pPr>
            <w:r w:rsidRPr="00161FF6">
              <w:t>25 MHz</w:t>
            </w:r>
          </w:p>
        </w:tc>
        <w:tc>
          <w:tcPr>
            <w:tcW w:w="0" w:type="auto"/>
            <w:shd w:val="clear" w:color="auto" w:fill="auto"/>
          </w:tcPr>
          <w:p w14:paraId="730E012F" w14:textId="77777777" w:rsidR="00720979" w:rsidRPr="00161FF6" w:rsidRDefault="00720979" w:rsidP="004273FA">
            <w:pPr>
              <w:pStyle w:val="TAH"/>
            </w:pPr>
            <w:r w:rsidRPr="00161FF6">
              <w:t>40 MHz</w:t>
            </w:r>
          </w:p>
        </w:tc>
        <w:tc>
          <w:tcPr>
            <w:tcW w:w="0" w:type="auto"/>
            <w:shd w:val="clear" w:color="auto" w:fill="auto"/>
          </w:tcPr>
          <w:p w14:paraId="7B506221" w14:textId="77777777" w:rsidR="00720979" w:rsidRPr="00161FF6" w:rsidRDefault="00720979" w:rsidP="004273FA">
            <w:pPr>
              <w:pStyle w:val="TAH"/>
            </w:pPr>
            <w:r w:rsidRPr="00161FF6">
              <w:t>50 MHz</w:t>
            </w:r>
          </w:p>
        </w:tc>
        <w:tc>
          <w:tcPr>
            <w:tcW w:w="0" w:type="auto"/>
            <w:shd w:val="clear" w:color="auto" w:fill="auto"/>
          </w:tcPr>
          <w:p w14:paraId="55D18825" w14:textId="77777777" w:rsidR="00720979" w:rsidRPr="00161FF6" w:rsidRDefault="00720979" w:rsidP="004273FA">
            <w:pPr>
              <w:pStyle w:val="TAH"/>
            </w:pPr>
            <w:r w:rsidRPr="00161FF6">
              <w:t>60 MHz</w:t>
            </w:r>
          </w:p>
        </w:tc>
        <w:tc>
          <w:tcPr>
            <w:tcW w:w="0" w:type="auto"/>
            <w:shd w:val="clear" w:color="auto" w:fill="auto"/>
          </w:tcPr>
          <w:p w14:paraId="6260CC88" w14:textId="77777777" w:rsidR="00720979" w:rsidRPr="00161FF6" w:rsidRDefault="00720979" w:rsidP="004273FA">
            <w:pPr>
              <w:pStyle w:val="TAH"/>
            </w:pPr>
            <w:r w:rsidRPr="00161FF6">
              <w:t>80 MHz</w:t>
            </w:r>
          </w:p>
        </w:tc>
        <w:tc>
          <w:tcPr>
            <w:tcW w:w="0" w:type="auto"/>
            <w:shd w:val="clear" w:color="auto" w:fill="auto"/>
          </w:tcPr>
          <w:p w14:paraId="3693561F" w14:textId="77777777" w:rsidR="00720979" w:rsidRPr="00161FF6" w:rsidRDefault="00720979" w:rsidP="004273FA">
            <w:pPr>
              <w:pStyle w:val="TAH"/>
            </w:pPr>
            <w:r w:rsidRPr="00161FF6">
              <w:t>100 MHz</w:t>
            </w:r>
          </w:p>
        </w:tc>
        <w:tc>
          <w:tcPr>
            <w:tcW w:w="0" w:type="auto"/>
            <w:shd w:val="clear" w:color="auto" w:fill="auto"/>
          </w:tcPr>
          <w:p w14:paraId="4D5BBF7F" w14:textId="77777777" w:rsidR="00720979" w:rsidRPr="00161FF6" w:rsidRDefault="00720979" w:rsidP="004273FA">
            <w:pPr>
              <w:pStyle w:val="TAH"/>
            </w:pPr>
            <w:r w:rsidRPr="00161FF6">
              <w:t>200 MHz</w:t>
            </w:r>
          </w:p>
        </w:tc>
        <w:tc>
          <w:tcPr>
            <w:tcW w:w="0" w:type="auto"/>
            <w:shd w:val="clear" w:color="auto" w:fill="auto"/>
          </w:tcPr>
          <w:p w14:paraId="53CE5BFA" w14:textId="77777777" w:rsidR="00720979" w:rsidRPr="00161FF6" w:rsidRDefault="00720979" w:rsidP="004273FA">
            <w:pPr>
              <w:pStyle w:val="TAH"/>
            </w:pPr>
            <w:r w:rsidRPr="00161FF6">
              <w:t>400 MHz</w:t>
            </w:r>
          </w:p>
        </w:tc>
      </w:tr>
      <w:tr w:rsidR="00720979" w:rsidRPr="006B23FB" w14:paraId="0AC3EBDB" w14:textId="77777777" w:rsidTr="004273FA">
        <w:trPr>
          <w:trHeight w:val="288"/>
          <w:jc w:val="center"/>
        </w:trPr>
        <w:tc>
          <w:tcPr>
            <w:tcW w:w="0" w:type="auto"/>
            <w:vMerge w:val="restart"/>
            <w:shd w:val="clear" w:color="auto" w:fill="auto"/>
            <w:vAlign w:val="center"/>
            <w:hideMark/>
          </w:tcPr>
          <w:p w14:paraId="02AC439A" w14:textId="77777777" w:rsidR="00720979" w:rsidRPr="006B23FB" w:rsidRDefault="00720979" w:rsidP="004273FA">
            <w:pPr>
              <w:pStyle w:val="TAC"/>
            </w:pPr>
            <w:r w:rsidRPr="0098384A">
              <w:rPr>
                <w:rFonts w:cs="Arial" w:hint="eastAsia"/>
                <w:lang w:eastAsia="ja-JP"/>
              </w:rPr>
              <w:t>CA_XA-</w:t>
            </w:r>
            <w:r w:rsidRPr="0098384A">
              <w:rPr>
                <w:rFonts w:cs="Arial"/>
                <w:lang w:eastAsia="ja-JP"/>
              </w:rPr>
              <w:t>Y</w:t>
            </w:r>
            <w:r w:rsidRPr="0098384A">
              <w:rPr>
                <w:rFonts w:cs="Arial" w:hint="eastAsia"/>
                <w:lang w:eastAsia="ja-JP"/>
              </w:rPr>
              <w:t>A</w:t>
            </w:r>
          </w:p>
        </w:tc>
        <w:tc>
          <w:tcPr>
            <w:tcW w:w="0" w:type="auto"/>
            <w:shd w:val="clear" w:color="auto" w:fill="auto"/>
            <w:hideMark/>
          </w:tcPr>
          <w:p w14:paraId="25AA12BC" w14:textId="77777777" w:rsidR="00720979" w:rsidRPr="006B23FB" w:rsidRDefault="00720979" w:rsidP="004273FA">
            <w:pPr>
              <w:pStyle w:val="TAC"/>
            </w:pPr>
            <w:r>
              <w:t>X</w:t>
            </w:r>
          </w:p>
        </w:tc>
        <w:tc>
          <w:tcPr>
            <w:tcW w:w="0" w:type="auto"/>
            <w:shd w:val="clear" w:color="auto" w:fill="auto"/>
          </w:tcPr>
          <w:p w14:paraId="089D7B16" w14:textId="77777777" w:rsidR="00720979" w:rsidRPr="006B23FB" w:rsidRDefault="00720979" w:rsidP="004273FA">
            <w:pPr>
              <w:pStyle w:val="TAC"/>
            </w:pPr>
          </w:p>
        </w:tc>
        <w:tc>
          <w:tcPr>
            <w:tcW w:w="0" w:type="auto"/>
            <w:shd w:val="clear" w:color="auto" w:fill="auto"/>
          </w:tcPr>
          <w:p w14:paraId="1C87BBBC" w14:textId="77777777" w:rsidR="00720979" w:rsidRPr="006B23FB" w:rsidRDefault="00720979" w:rsidP="004273FA">
            <w:pPr>
              <w:pStyle w:val="TAC"/>
            </w:pPr>
          </w:p>
        </w:tc>
        <w:tc>
          <w:tcPr>
            <w:tcW w:w="0" w:type="auto"/>
            <w:shd w:val="clear" w:color="auto" w:fill="auto"/>
          </w:tcPr>
          <w:p w14:paraId="1E39CC61" w14:textId="77777777" w:rsidR="00720979" w:rsidRPr="006B23FB" w:rsidRDefault="00720979" w:rsidP="004273FA">
            <w:pPr>
              <w:pStyle w:val="TAC"/>
            </w:pPr>
          </w:p>
        </w:tc>
        <w:tc>
          <w:tcPr>
            <w:tcW w:w="0" w:type="auto"/>
            <w:shd w:val="clear" w:color="auto" w:fill="auto"/>
          </w:tcPr>
          <w:p w14:paraId="2A6257BE" w14:textId="77777777" w:rsidR="00720979" w:rsidRPr="006B23FB" w:rsidRDefault="00720979" w:rsidP="004273FA">
            <w:pPr>
              <w:pStyle w:val="TAC"/>
            </w:pPr>
          </w:p>
        </w:tc>
        <w:tc>
          <w:tcPr>
            <w:tcW w:w="0" w:type="auto"/>
            <w:shd w:val="clear" w:color="auto" w:fill="auto"/>
          </w:tcPr>
          <w:p w14:paraId="19CCD7D6" w14:textId="77777777" w:rsidR="00720979" w:rsidRPr="006B23FB" w:rsidRDefault="00720979" w:rsidP="004273FA">
            <w:pPr>
              <w:pStyle w:val="TAC"/>
            </w:pPr>
          </w:p>
        </w:tc>
        <w:tc>
          <w:tcPr>
            <w:tcW w:w="0" w:type="auto"/>
            <w:shd w:val="clear" w:color="auto" w:fill="auto"/>
          </w:tcPr>
          <w:p w14:paraId="6280EEFA" w14:textId="77777777" w:rsidR="00720979" w:rsidRPr="006B23FB" w:rsidRDefault="00720979" w:rsidP="004273FA">
            <w:pPr>
              <w:pStyle w:val="TAC"/>
            </w:pPr>
          </w:p>
        </w:tc>
        <w:tc>
          <w:tcPr>
            <w:tcW w:w="0" w:type="auto"/>
            <w:shd w:val="clear" w:color="auto" w:fill="auto"/>
          </w:tcPr>
          <w:p w14:paraId="075CDC8B" w14:textId="77777777" w:rsidR="00720979" w:rsidRPr="006B23FB" w:rsidRDefault="00720979" w:rsidP="004273FA">
            <w:pPr>
              <w:pStyle w:val="TAC"/>
            </w:pPr>
          </w:p>
        </w:tc>
        <w:tc>
          <w:tcPr>
            <w:tcW w:w="0" w:type="auto"/>
            <w:shd w:val="clear" w:color="auto" w:fill="auto"/>
          </w:tcPr>
          <w:p w14:paraId="10856D4E" w14:textId="77777777" w:rsidR="00720979" w:rsidRPr="006B23FB" w:rsidRDefault="00720979" w:rsidP="004273FA">
            <w:pPr>
              <w:pStyle w:val="TAC"/>
            </w:pPr>
          </w:p>
        </w:tc>
        <w:tc>
          <w:tcPr>
            <w:tcW w:w="0" w:type="auto"/>
            <w:shd w:val="clear" w:color="auto" w:fill="auto"/>
          </w:tcPr>
          <w:p w14:paraId="69BF14A3" w14:textId="77777777" w:rsidR="00720979" w:rsidRPr="006B23FB" w:rsidRDefault="00720979" w:rsidP="004273FA">
            <w:pPr>
              <w:pStyle w:val="TAC"/>
            </w:pPr>
          </w:p>
        </w:tc>
        <w:tc>
          <w:tcPr>
            <w:tcW w:w="0" w:type="auto"/>
            <w:shd w:val="clear" w:color="auto" w:fill="auto"/>
          </w:tcPr>
          <w:p w14:paraId="6287A01B" w14:textId="77777777" w:rsidR="00720979" w:rsidRPr="006B23FB" w:rsidRDefault="00720979" w:rsidP="004273FA">
            <w:pPr>
              <w:pStyle w:val="TAC"/>
            </w:pPr>
          </w:p>
        </w:tc>
        <w:tc>
          <w:tcPr>
            <w:tcW w:w="0" w:type="auto"/>
            <w:shd w:val="clear" w:color="auto" w:fill="auto"/>
          </w:tcPr>
          <w:p w14:paraId="0816256C" w14:textId="77777777" w:rsidR="00720979" w:rsidRPr="006B23FB" w:rsidRDefault="00720979" w:rsidP="004273FA">
            <w:pPr>
              <w:pStyle w:val="TAC"/>
            </w:pPr>
          </w:p>
        </w:tc>
        <w:tc>
          <w:tcPr>
            <w:tcW w:w="0" w:type="auto"/>
            <w:shd w:val="clear" w:color="auto" w:fill="auto"/>
          </w:tcPr>
          <w:p w14:paraId="54A64C24" w14:textId="77777777" w:rsidR="00720979" w:rsidRPr="006B23FB" w:rsidRDefault="00720979" w:rsidP="004273FA">
            <w:pPr>
              <w:pStyle w:val="TAC"/>
            </w:pPr>
          </w:p>
        </w:tc>
      </w:tr>
      <w:tr w:rsidR="00720979" w:rsidRPr="006B23FB" w14:paraId="676EB198" w14:textId="77777777" w:rsidTr="004273FA">
        <w:trPr>
          <w:trHeight w:val="288"/>
          <w:jc w:val="center"/>
        </w:trPr>
        <w:tc>
          <w:tcPr>
            <w:tcW w:w="0" w:type="auto"/>
            <w:vMerge/>
            <w:shd w:val="clear" w:color="auto" w:fill="auto"/>
          </w:tcPr>
          <w:p w14:paraId="193BDDD1" w14:textId="77777777" w:rsidR="00720979" w:rsidRPr="0098384A" w:rsidRDefault="00720979" w:rsidP="004273FA">
            <w:pPr>
              <w:pStyle w:val="TAC"/>
              <w:rPr>
                <w:rFonts w:cs="Arial"/>
                <w:lang w:eastAsia="ja-JP"/>
              </w:rPr>
            </w:pPr>
          </w:p>
        </w:tc>
        <w:tc>
          <w:tcPr>
            <w:tcW w:w="0" w:type="auto"/>
            <w:shd w:val="clear" w:color="auto" w:fill="auto"/>
          </w:tcPr>
          <w:p w14:paraId="28B969AD" w14:textId="77777777" w:rsidR="00720979" w:rsidRDefault="00720979" w:rsidP="004273FA">
            <w:pPr>
              <w:pStyle w:val="TAC"/>
            </w:pPr>
            <w:r>
              <w:t>Y</w:t>
            </w:r>
          </w:p>
        </w:tc>
        <w:tc>
          <w:tcPr>
            <w:tcW w:w="0" w:type="auto"/>
            <w:shd w:val="clear" w:color="auto" w:fill="auto"/>
          </w:tcPr>
          <w:p w14:paraId="6C17E803" w14:textId="77777777" w:rsidR="00720979" w:rsidRPr="006B23FB" w:rsidRDefault="00720979" w:rsidP="004273FA">
            <w:pPr>
              <w:pStyle w:val="TAC"/>
            </w:pPr>
          </w:p>
        </w:tc>
        <w:tc>
          <w:tcPr>
            <w:tcW w:w="0" w:type="auto"/>
            <w:shd w:val="clear" w:color="auto" w:fill="auto"/>
          </w:tcPr>
          <w:p w14:paraId="6C2CB6F2" w14:textId="77777777" w:rsidR="00720979" w:rsidRPr="006B23FB" w:rsidRDefault="00720979" w:rsidP="004273FA">
            <w:pPr>
              <w:pStyle w:val="TAC"/>
            </w:pPr>
          </w:p>
        </w:tc>
        <w:tc>
          <w:tcPr>
            <w:tcW w:w="0" w:type="auto"/>
            <w:shd w:val="clear" w:color="auto" w:fill="auto"/>
          </w:tcPr>
          <w:p w14:paraId="0A73457F" w14:textId="77777777" w:rsidR="00720979" w:rsidRPr="006B23FB" w:rsidRDefault="00720979" w:rsidP="004273FA">
            <w:pPr>
              <w:pStyle w:val="TAC"/>
            </w:pPr>
          </w:p>
        </w:tc>
        <w:tc>
          <w:tcPr>
            <w:tcW w:w="0" w:type="auto"/>
            <w:shd w:val="clear" w:color="auto" w:fill="auto"/>
          </w:tcPr>
          <w:p w14:paraId="033DDC0D" w14:textId="77777777" w:rsidR="00720979" w:rsidRPr="006B23FB" w:rsidRDefault="00720979" w:rsidP="004273FA">
            <w:pPr>
              <w:pStyle w:val="TAC"/>
            </w:pPr>
          </w:p>
        </w:tc>
        <w:tc>
          <w:tcPr>
            <w:tcW w:w="0" w:type="auto"/>
            <w:shd w:val="clear" w:color="auto" w:fill="auto"/>
          </w:tcPr>
          <w:p w14:paraId="772F9A10" w14:textId="77777777" w:rsidR="00720979" w:rsidRPr="006B23FB" w:rsidRDefault="00720979" w:rsidP="004273FA">
            <w:pPr>
              <w:pStyle w:val="TAC"/>
            </w:pPr>
          </w:p>
        </w:tc>
        <w:tc>
          <w:tcPr>
            <w:tcW w:w="0" w:type="auto"/>
            <w:shd w:val="clear" w:color="auto" w:fill="auto"/>
          </w:tcPr>
          <w:p w14:paraId="7836529F" w14:textId="77777777" w:rsidR="00720979" w:rsidRPr="006B23FB" w:rsidRDefault="00720979" w:rsidP="004273FA">
            <w:pPr>
              <w:pStyle w:val="TAC"/>
            </w:pPr>
          </w:p>
        </w:tc>
        <w:tc>
          <w:tcPr>
            <w:tcW w:w="0" w:type="auto"/>
            <w:shd w:val="clear" w:color="auto" w:fill="auto"/>
          </w:tcPr>
          <w:p w14:paraId="570C8370" w14:textId="77777777" w:rsidR="00720979" w:rsidRPr="006B23FB" w:rsidRDefault="00720979" w:rsidP="004273FA">
            <w:pPr>
              <w:pStyle w:val="TAC"/>
            </w:pPr>
          </w:p>
        </w:tc>
        <w:tc>
          <w:tcPr>
            <w:tcW w:w="0" w:type="auto"/>
            <w:shd w:val="clear" w:color="auto" w:fill="auto"/>
          </w:tcPr>
          <w:p w14:paraId="161B4C43" w14:textId="77777777" w:rsidR="00720979" w:rsidRPr="006B23FB" w:rsidRDefault="00720979" w:rsidP="004273FA">
            <w:pPr>
              <w:pStyle w:val="TAC"/>
            </w:pPr>
          </w:p>
        </w:tc>
        <w:tc>
          <w:tcPr>
            <w:tcW w:w="0" w:type="auto"/>
            <w:shd w:val="clear" w:color="auto" w:fill="auto"/>
          </w:tcPr>
          <w:p w14:paraId="30496162" w14:textId="77777777" w:rsidR="00720979" w:rsidRPr="006B23FB" w:rsidRDefault="00720979" w:rsidP="004273FA">
            <w:pPr>
              <w:pStyle w:val="TAC"/>
            </w:pPr>
          </w:p>
        </w:tc>
        <w:tc>
          <w:tcPr>
            <w:tcW w:w="0" w:type="auto"/>
            <w:shd w:val="clear" w:color="auto" w:fill="auto"/>
          </w:tcPr>
          <w:p w14:paraId="0A29CB8A" w14:textId="77777777" w:rsidR="00720979" w:rsidRPr="006B23FB" w:rsidRDefault="00720979" w:rsidP="004273FA">
            <w:pPr>
              <w:pStyle w:val="TAC"/>
            </w:pPr>
          </w:p>
        </w:tc>
        <w:tc>
          <w:tcPr>
            <w:tcW w:w="0" w:type="auto"/>
            <w:shd w:val="clear" w:color="auto" w:fill="auto"/>
          </w:tcPr>
          <w:p w14:paraId="007225EF" w14:textId="77777777" w:rsidR="00720979" w:rsidRPr="006B23FB" w:rsidRDefault="00720979" w:rsidP="004273FA">
            <w:pPr>
              <w:pStyle w:val="TAC"/>
            </w:pPr>
          </w:p>
        </w:tc>
        <w:tc>
          <w:tcPr>
            <w:tcW w:w="0" w:type="auto"/>
            <w:shd w:val="clear" w:color="auto" w:fill="auto"/>
          </w:tcPr>
          <w:p w14:paraId="3625E92A" w14:textId="77777777" w:rsidR="00720979" w:rsidRPr="006B23FB" w:rsidRDefault="00720979" w:rsidP="004273FA">
            <w:pPr>
              <w:pStyle w:val="TAC"/>
            </w:pPr>
          </w:p>
        </w:tc>
      </w:tr>
    </w:tbl>
    <w:p w14:paraId="1CA00883" w14:textId="77777777" w:rsidR="00720979" w:rsidRDefault="00720979" w:rsidP="00720979">
      <w:pPr>
        <w:rPr>
          <w:rFonts w:eastAsia="SimSun"/>
        </w:rPr>
      </w:pPr>
    </w:p>
    <w:p w14:paraId="42733978" w14:textId="77777777" w:rsidR="00720979" w:rsidRDefault="00720979" w:rsidP="00720979">
      <w:pPr>
        <w:pStyle w:val="5"/>
      </w:pPr>
      <w:bookmarkStart w:id="4466" w:name="_Toc500953011"/>
      <w:r>
        <w:t>7.3.2.2</w:t>
      </w:r>
      <w:r w:rsidRPr="007D2514">
        <w:rPr>
          <w:lang w:val="en-US"/>
        </w:rPr>
        <w:t>.1</w:t>
      </w:r>
      <w:r>
        <w:tab/>
        <w:t xml:space="preserve">Reference sensitivity exceptions </w:t>
      </w:r>
      <w:r w:rsidRPr="003121E2">
        <w:t>due to UL harmonic</w:t>
      </w:r>
      <w:r>
        <w:t xml:space="preserve"> interference</w:t>
      </w:r>
      <w:r w:rsidRPr="00DA7460">
        <w:t xml:space="preserve"> </w:t>
      </w:r>
      <w:r>
        <w:t>for EN-DC in NR FR2</w:t>
      </w:r>
      <w:bookmarkEnd w:id="4466"/>
    </w:p>
    <w:p w14:paraId="59708D0E" w14:textId="77777777" w:rsidR="00720979" w:rsidRPr="00F95360" w:rsidRDefault="00720979" w:rsidP="00720979">
      <w:r>
        <w:rPr>
          <w:lang w:val="en-US"/>
        </w:rPr>
        <w:t xml:space="preserve">Sensitivity degradation </w:t>
      </w:r>
      <w:r w:rsidRPr="00A23605">
        <w:rPr>
          <w:lang w:val="en-US"/>
        </w:rPr>
        <w:t xml:space="preserve">is allowed for a band </w:t>
      </w:r>
      <w:r>
        <w:rPr>
          <w:lang w:val="en-US"/>
        </w:rPr>
        <w:t xml:space="preserve">in frequency range 2 if it is impacted by UL harmonic interference from the band in frequency range 1 of the same DC configuration. Reference sensitivity exceptions are specified in Table 7.3.2.2.1-1 </w:t>
      </w:r>
      <w:r>
        <w:rPr>
          <w:rFonts w:eastAsia="SimSun"/>
        </w:rPr>
        <w:t xml:space="preserve">with uplink configuration specified in </w:t>
      </w:r>
      <w:r>
        <w:rPr>
          <w:lang w:val="en-US"/>
        </w:rPr>
        <w:t xml:space="preserve">Table </w:t>
      </w:r>
      <w:r>
        <w:rPr>
          <w:rFonts w:eastAsia="SimSun"/>
        </w:rPr>
        <w:t>7.3.2.2.1-2</w:t>
      </w:r>
      <w:r>
        <w:rPr>
          <w:lang w:val="en-US"/>
        </w:rPr>
        <w:t>.</w:t>
      </w:r>
    </w:p>
    <w:p w14:paraId="4DE03178" w14:textId="77777777" w:rsidR="00720979" w:rsidRDefault="00720979" w:rsidP="00720979">
      <w:pPr>
        <w:pStyle w:val="TH"/>
      </w:pPr>
      <w:r w:rsidRPr="003474D1">
        <w:rPr>
          <w:rFonts w:eastAsia="SimSun"/>
        </w:rPr>
        <w:t>Table 7.3.</w:t>
      </w:r>
      <w:r>
        <w:rPr>
          <w:rFonts w:eastAsia="SimSun"/>
        </w:rPr>
        <w:t>2.2.1</w:t>
      </w:r>
      <w:r w:rsidRPr="003474D1">
        <w:rPr>
          <w:rFonts w:eastAsia="SimSun"/>
        </w:rPr>
        <w:t>-1</w:t>
      </w:r>
      <w:r>
        <w:rPr>
          <w:rFonts w:eastAsia="SimSun"/>
        </w:rPr>
        <w:t>:</w:t>
      </w:r>
      <w:r w:rsidRPr="003474D1">
        <w:rPr>
          <w:rFonts w:eastAsia="SimSun"/>
        </w:rPr>
        <w:t xml:space="preserve"> </w:t>
      </w:r>
      <w:r>
        <w:t xml:space="preserve">Reference sensitivity </w:t>
      </w:r>
      <w:r w:rsidRPr="00E76EB6">
        <w:t>exceptions due to</w:t>
      </w:r>
      <w:r>
        <w:t xml:space="preserve"> UL harmonic</w:t>
      </w:r>
      <w:r w:rsidRPr="00DA7460">
        <w:t xml:space="preserve"> </w:t>
      </w:r>
      <w:r>
        <w:t>for EN-DC in NR FR2</w:t>
      </w:r>
    </w:p>
    <w:tbl>
      <w:tblPr>
        <w:tblW w:w="827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66"/>
        <w:gridCol w:w="1375"/>
        <w:gridCol w:w="1374"/>
        <w:gridCol w:w="1413"/>
        <w:gridCol w:w="1375"/>
        <w:gridCol w:w="1374"/>
      </w:tblGrid>
      <w:tr w:rsidR="00720979" w:rsidRPr="003474D1" w14:paraId="08E9E729" w14:textId="77777777" w:rsidTr="004273FA">
        <w:trPr>
          <w:trHeight w:val="255"/>
          <w:jc w:val="center"/>
        </w:trPr>
        <w:tc>
          <w:tcPr>
            <w:tcW w:w="1366" w:type="dxa"/>
            <w:shd w:val="clear" w:color="auto" w:fill="auto"/>
            <w:vAlign w:val="center"/>
          </w:tcPr>
          <w:p w14:paraId="2CD6AB33" w14:textId="77777777" w:rsidR="00720979" w:rsidRPr="003474D1" w:rsidRDefault="00720979" w:rsidP="004273FA">
            <w:pPr>
              <w:pStyle w:val="TAH"/>
              <w:rPr>
                <w:rFonts w:cs="Arial"/>
              </w:rPr>
            </w:pPr>
            <w:r>
              <w:rPr>
                <w:rFonts w:cs="Arial"/>
              </w:rPr>
              <w:t xml:space="preserve">UL </w:t>
            </w:r>
            <w:r w:rsidRPr="00E272BC">
              <w:rPr>
                <w:rFonts w:cs="Arial"/>
              </w:rPr>
              <w:t>B</w:t>
            </w:r>
            <w:r w:rsidRPr="003474D1">
              <w:rPr>
                <w:rFonts w:cs="Arial"/>
              </w:rPr>
              <w:t>and</w:t>
            </w:r>
          </w:p>
        </w:tc>
        <w:tc>
          <w:tcPr>
            <w:tcW w:w="1375" w:type="dxa"/>
            <w:shd w:val="clear" w:color="auto" w:fill="auto"/>
            <w:vAlign w:val="center"/>
          </w:tcPr>
          <w:p w14:paraId="42729EDD" w14:textId="77777777" w:rsidR="00720979" w:rsidRPr="003474D1" w:rsidRDefault="00720979" w:rsidP="004273FA">
            <w:pPr>
              <w:pStyle w:val="TAH"/>
              <w:rPr>
                <w:rFonts w:cs="Arial"/>
              </w:rPr>
            </w:pPr>
            <w:r>
              <w:rPr>
                <w:rFonts w:cs="Arial"/>
              </w:rPr>
              <w:t xml:space="preserve">DL </w:t>
            </w:r>
            <w:r w:rsidRPr="00E272BC">
              <w:rPr>
                <w:rFonts w:cs="Arial"/>
              </w:rPr>
              <w:t>B</w:t>
            </w:r>
            <w:r w:rsidRPr="003474D1">
              <w:rPr>
                <w:rFonts w:cs="Arial"/>
              </w:rPr>
              <w:t>and</w:t>
            </w:r>
          </w:p>
        </w:tc>
        <w:tc>
          <w:tcPr>
            <w:tcW w:w="1374" w:type="dxa"/>
            <w:shd w:val="clear" w:color="auto" w:fill="auto"/>
            <w:vAlign w:val="center"/>
          </w:tcPr>
          <w:p w14:paraId="42456E3C" w14:textId="77777777" w:rsidR="00720979" w:rsidRPr="003474D1" w:rsidRDefault="00720979" w:rsidP="004273FA">
            <w:pPr>
              <w:pStyle w:val="TAH"/>
              <w:rPr>
                <w:rFonts w:cs="Arial"/>
              </w:rPr>
            </w:pPr>
            <w:r w:rsidRPr="003474D1">
              <w:rPr>
                <w:rFonts w:cs="Arial"/>
              </w:rPr>
              <w:t>50 MHz</w:t>
            </w:r>
            <w:r w:rsidRPr="003474D1">
              <w:rPr>
                <w:rFonts w:cs="Arial"/>
              </w:rPr>
              <w:br/>
              <w:t>(dBm)</w:t>
            </w:r>
          </w:p>
        </w:tc>
        <w:tc>
          <w:tcPr>
            <w:tcW w:w="1413" w:type="dxa"/>
            <w:shd w:val="clear" w:color="auto" w:fill="auto"/>
            <w:vAlign w:val="center"/>
          </w:tcPr>
          <w:p w14:paraId="7CA2C77D" w14:textId="77777777" w:rsidR="00720979" w:rsidRPr="003474D1" w:rsidRDefault="00720979" w:rsidP="004273FA">
            <w:pPr>
              <w:pStyle w:val="TAH"/>
              <w:rPr>
                <w:rFonts w:cs="Arial"/>
              </w:rPr>
            </w:pPr>
            <w:r w:rsidRPr="003474D1">
              <w:rPr>
                <w:rFonts w:cs="Arial"/>
              </w:rPr>
              <w:t>100 MHz</w:t>
            </w:r>
            <w:r w:rsidRPr="003474D1">
              <w:rPr>
                <w:rFonts w:cs="Arial"/>
              </w:rPr>
              <w:br/>
              <w:t>(dBm)</w:t>
            </w:r>
          </w:p>
        </w:tc>
        <w:tc>
          <w:tcPr>
            <w:tcW w:w="1375" w:type="dxa"/>
            <w:shd w:val="clear" w:color="auto" w:fill="auto"/>
            <w:vAlign w:val="center"/>
          </w:tcPr>
          <w:p w14:paraId="0BCC027F" w14:textId="77777777" w:rsidR="00720979" w:rsidRPr="003474D1" w:rsidRDefault="00720979" w:rsidP="004273FA">
            <w:pPr>
              <w:pStyle w:val="TAH"/>
              <w:rPr>
                <w:rFonts w:cs="Arial"/>
              </w:rPr>
            </w:pPr>
            <w:r w:rsidRPr="003474D1">
              <w:rPr>
                <w:rFonts w:cs="Arial"/>
              </w:rPr>
              <w:t>200 MHz</w:t>
            </w:r>
            <w:r w:rsidRPr="003474D1">
              <w:rPr>
                <w:rFonts w:cs="Arial"/>
              </w:rPr>
              <w:br/>
              <w:t>(dBm)</w:t>
            </w:r>
          </w:p>
        </w:tc>
        <w:tc>
          <w:tcPr>
            <w:tcW w:w="1374" w:type="dxa"/>
            <w:shd w:val="clear" w:color="auto" w:fill="auto"/>
            <w:vAlign w:val="center"/>
          </w:tcPr>
          <w:p w14:paraId="2C886DD2" w14:textId="77777777" w:rsidR="00720979" w:rsidRPr="003474D1" w:rsidRDefault="00720979" w:rsidP="004273FA">
            <w:pPr>
              <w:pStyle w:val="TAH"/>
              <w:rPr>
                <w:rFonts w:cs="Arial"/>
              </w:rPr>
            </w:pPr>
            <w:r w:rsidRPr="003474D1">
              <w:rPr>
                <w:rFonts w:cs="Arial"/>
              </w:rPr>
              <w:t>400 MHz</w:t>
            </w:r>
            <w:r w:rsidRPr="003474D1">
              <w:rPr>
                <w:rFonts w:cs="Arial"/>
              </w:rPr>
              <w:br/>
              <w:t>(dBm)</w:t>
            </w:r>
          </w:p>
        </w:tc>
      </w:tr>
      <w:tr w:rsidR="00720979" w:rsidRPr="009715C6" w14:paraId="707DACF8" w14:textId="77777777" w:rsidTr="004273FA">
        <w:trPr>
          <w:trHeight w:val="255"/>
          <w:jc w:val="center"/>
        </w:trPr>
        <w:tc>
          <w:tcPr>
            <w:tcW w:w="1366" w:type="dxa"/>
            <w:shd w:val="clear" w:color="auto" w:fill="auto"/>
            <w:vAlign w:val="center"/>
          </w:tcPr>
          <w:p w14:paraId="1055C985" w14:textId="77777777" w:rsidR="00720979" w:rsidRPr="003474D1" w:rsidRDefault="00720979" w:rsidP="004273FA">
            <w:pPr>
              <w:pStyle w:val="TAC"/>
              <w:rPr>
                <w:rFonts w:cs="Arial"/>
              </w:rPr>
            </w:pPr>
            <w:r>
              <w:rPr>
                <w:rFonts w:cs="Arial"/>
                <w:lang w:eastAsia="ja-JP"/>
              </w:rPr>
              <w:t>X</w:t>
            </w:r>
          </w:p>
        </w:tc>
        <w:tc>
          <w:tcPr>
            <w:tcW w:w="1375" w:type="dxa"/>
            <w:shd w:val="clear" w:color="auto" w:fill="auto"/>
            <w:vAlign w:val="center"/>
          </w:tcPr>
          <w:p w14:paraId="46209A94" w14:textId="77777777" w:rsidR="00720979" w:rsidRPr="00116AA0" w:rsidRDefault="00720979" w:rsidP="004273FA">
            <w:pPr>
              <w:pStyle w:val="TAC"/>
              <w:rPr>
                <w:rFonts w:cs="Arial"/>
              </w:rPr>
            </w:pPr>
            <w:r w:rsidRPr="003474D1">
              <w:rPr>
                <w:rFonts w:cs="Arial"/>
                <w:lang w:eastAsia="ja-JP"/>
              </w:rPr>
              <w:t>Y</w:t>
            </w:r>
          </w:p>
        </w:tc>
        <w:tc>
          <w:tcPr>
            <w:tcW w:w="1374" w:type="dxa"/>
            <w:shd w:val="clear" w:color="auto" w:fill="auto"/>
            <w:vAlign w:val="center"/>
          </w:tcPr>
          <w:p w14:paraId="6BD7007F" w14:textId="77777777" w:rsidR="00720979" w:rsidRPr="00116AA0" w:rsidRDefault="00720979" w:rsidP="004273FA">
            <w:pPr>
              <w:pStyle w:val="TAC"/>
              <w:rPr>
                <w:rFonts w:cs="Arial"/>
              </w:rPr>
            </w:pPr>
          </w:p>
        </w:tc>
        <w:tc>
          <w:tcPr>
            <w:tcW w:w="1413" w:type="dxa"/>
            <w:shd w:val="clear" w:color="auto" w:fill="auto"/>
            <w:vAlign w:val="center"/>
          </w:tcPr>
          <w:p w14:paraId="323AF515" w14:textId="77777777" w:rsidR="00720979" w:rsidRPr="00116AA0" w:rsidRDefault="00720979" w:rsidP="004273FA">
            <w:pPr>
              <w:pStyle w:val="TAC"/>
              <w:rPr>
                <w:rFonts w:cs="Arial"/>
              </w:rPr>
            </w:pPr>
          </w:p>
        </w:tc>
        <w:tc>
          <w:tcPr>
            <w:tcW w:w="1375" w:type="dxa"/>
            <w:shd w:val="clear" w:color="auto" w:fill="auto"/>
            <w:vAlign w:val="center"/>
          </w:tcPr>
          <w:p w14:paraId="1AD904AB" w14:textId="77777777" w:rsidR="00720979" w:rsidRPr="00116AA0" w:rsidRDefault="00720979" w:rsidP="004273FA">
            <w:pPr>
              <w:pStyle w:val="TAC"/>
              <w:rPr>
                <w:rFonts w:cs="Arial"/>
              </w:rPr>
            </w:pPr>
          </w:p>
        </w:tc>
        <w:tc>
          <w:tcPr>
            <w:tcW w:w="1374" w:type="dxa"/>
            <w:shd w:val="clear" w:color="auto" w:fill="auto"/>
            <w:vAlign w:val="center"/>
          </w:tcPr>
          <w:p w14:paraId="1294C607" w14:textId="77777777" w:rsidR="00720979" w:rsidRPr="00116AA0" w:rsidRDefault="00720979" w:rsidP="004273FA">
            <w:pPr>
              <w:pStyle w:val="TAC"/>
              <w:rPr>
                <w:rFonts w:cs="Arial"/>
              </w:rPr>
            </w:pPr>
          </w:p>
        </w:tc>
      </w:tr>
    </w:tbl>
    <w:p w14:paraId="2061894D" w14:textId="77777777" w:rsidR="00720979" w:rsidRDefault="00720979" w:rsidP="00720979">
      <w:pPr>
        <w:pStyle w:val="TH"/>
      </w:pPr>
      <w:r>
        <w:t xml:space="preserve">Table 7.3.2.1.2-2: </w:t>
      </w:r>
      <w:r w:rsidRPr="00E76EB6">
        <w:t>Uplink configuration</w:t>
      </w:r>
      <w:r w:rsidRPr="00E76EB6">
        <w:rPr>
          <w:rFonts w:hint="eastAsia"/>
          <w:lang w:eastAsia="zh-CN"/>
        </w:rPr>
        <w:t xml:space="preserve"> </w:t>
      </w:r>
      <w:r>
        <w:rPr>
          <w:lang w:eastAsia="zh-CN"/>
        </w:rPr>
        <w:t>for r</w:t>
      </w:r>
      <w:r>
        <w:t xml:space="preserve">eference sensitivity </w:t>
      </w:r>
      <w:r w:rsidRPr="00E76EB6">
        <w:t>exceptions due to</w:t>
      </w:r>
      <w:r>
        <w:t xml:space="preserve"> UL harmonic interference</w:t>
      </w:r>
    </w:p>
    <w:tbl>
      <w:tblPr>
        <w:tblW w:w="883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40"/>
        <w:gridCol w:w="739"/>
        <w:gridCol w:w="736"/>
        <w:gridCol w:w="736"/>
        <w:gridCol w:w="736"/>
        <w:gridCol w:w="736"/>
        <w:gridCol w:w="736"/>
        <w:gridCol w:w="736"/>
        <w:gridCol w:w="736"/>
        <w:gridCol w:w="736"/>
        <w:gridCol w:w="736"/>
        <w:gridCol w:w="736"/>
      </w:tblGrid>
      <w:tr w:rsidR="00720979" w:rsidRPr="0098384A" w14:paraId="19119111" w14:textId="77777777" w:rsidTr="004273FA">
        <w:trPr>
          <w:trHeight w:val="285"/>
          <w:jc w:val="center"/>
        </w:trPr>
        <w:tc>
          <w:tcPr>
            <w:tcW w:w="0" w:type="auto"/>
            <w:shd w:val="clear" w:color="auto" w:fill="auto"/>
          </w:tcPr>
          <w:p w14:paraId="58DD1554" w14:textId="77777777" w:rsidR="00720979" w:rsidRPr="006B23FB" w:rsidRDefault="00720979" w:rsidP="004273FA">
            <w:pPr>
              <w:pStyle w:val="TAH"/>
            </w:pPr>
            <w:r w:rsidRPr="006B23FB">
              <w:t>UL band</w:t>
            </w:r>
          </w:p>
        </w:tc>
        <w:tc>
          <w:tcPr>
            <w:tcW w:w="0" w:type="auto"/>
            <w:shd w:val="clear" w:color="auto" w:fill="auto"/>
          </w:tcPr>
          <w:p w14:paraId="348826DC" w14:textId="77777777" w:rsidR="00720979" w:rsidRPr="006B23FB" w:rsidRDefault="00720979" w:rsidP="004273FA">
            <w:pPr>
              <w:pStyle w:val="TAH"/>
            </w:pPr>
            <w:r w:rsidRPr="006B23FB">
              <w:t>DL band</w:t>
            </w:r>
          </w:p>
        </w:tc>
        <w:tc>
          <w:tcPr>
            <w:tcW w:w="0" w:type="auto"/>
            <w:shd w:val="clear" w:color="auto" w:fill="auto"/>
          </w:tcPr>
          <w:p w14:paraId="66479C9D" w14:textId="77777777" w:rsidR="00720979" w:rsidRDefault="00720979" w:rsidP="004273FA">
            <w:pPr>
              <w:pStyle w:val="TAH"/>
            </w:pPr>
            <w:r>
              <w:t>5 MHz</w:t>
            </w:r>
          </w:p>
          <w:p w14:paraId="645012F1" w14:textId="77777777" w:rsidR="00720979" w:rsidRPr="006B23FB" w:rsidRDefault="00720979" w:rsidP="004273FA">
            <w:pPr>
              <w:pStyle w:val="TAH"/>
            </w:pPr>
            <w:r w:rsidRPr="002F46F9">
              <w:t>(dBm)</w:t>
            </w:r>
          </w:p>
        </w:tc>
        <w:tc>
          <w:tcPr>
            <w:tcW w:w="736" w:type="dxa"/>
            <w:shd w:val="clear" w:color="auto" w:fill="auto"/>
          </w:tcPr>
          <w:p w14:paraId="6EF39492" w14:textId="77777777" w:rsidR="00720979" w:rsidRDefault="00720979" w:rsidP="004273FA">
            <w:pPr>
              <w:pStyle w:val="TAH"/>
            </w:pPr>
            <w:r>
              <w:t>10 MHz</w:t>
            </w:r>
          </w:p>
          <w:p w14:paraId="119789E5" w14:textId="77777777" w:rsidR="00720979" w:rsidRPr="006B23FB" w:rsidRDefault="00720979" w:rsidP="004273FA">
            <w:pPr>
              <w:pStyle w:val="TAH"/>
            </w:pPr>
            <w:r w:rsidRPr="002F46F9">
              <w:t>(dBm)</w:t>
            </w:r>
          </w:p>
        </w:tc>
        <w:tc>
          <w:tcPr>
            <w:tcW w:w="736" w:type="dxa"/>
            <w:shd w:val="clear" w:color="auto" w:fill="auto"/>
          </w:tcPr>
          <w:p w14:paraId="7D91DC8C" w14:textId="77777777" w:rsidR="00720979" w:rsidRDefault="00720979" w:rsidP="004273FA">
            <w:pPr>
              <w:pStyle w:val="TAH"/>
            </w:pPr>
            <w:r>
              <w:t>15 MHz</w:t>
            </w:r>
          </w:p>
          <w:p w14:paraId="5FC6D634" w14:textId="77777777" w:rsidR="00720979" w:rsidRPr="006B23FB" w:rsidRDefault="00720979" w:rsidP="004273FA">
            <w:pPr>
              <w:pStyle w:val="TAH"/>
            </w:pPr>
            <w:r w:rsidRPr="002F46F9">
              <w:t>(dBm)</w:t>
            </w:r>
          </w:p>
        </w:tc>
        <w:tc>
          <w:tcPr>
            <w:tcW w:w="736" w:type="dxa"/>
            <w:shd w:val="clear" w:color="auto" w:fill="auto"/>
          </w:tcPr>
          <w:p w14:paraId="6A145FBB" w14:textId="77777777" w:rsidR="00720979" w:rsidRDefault="00720979" w:rsidP="004273FA">
            <w:pPr>
              <w:pStyle w:val="TAH"/>
            </w:pPr>
            <w:r>
              <w:t>20 MHz</w:t>
            </w:r>
          </w:p>
          <w:p w14:paraId="2AA976C8" w14:textId="77777777" w:rsidR="00720979" w:rsidRPr="006B23FB" w:rsidRDefault="00720979" w:rsidP="004273FA">
            <w:pPr>
              <w:pStyle w:val="TAH"/>
            </w:pPr>
            <w:r w:rsidRPr="002F46F9">
              <w:t>(dBm)</w:t>
            </w:r>
          </w:p>
        </w:tc>
        <w:tc>
          <w:tcPr>
            <w:tcW w:w="736" w:type="dxa"/>
            <w:shd w:val="clear" w:color="auto" w:fill="auto"/>
          </w:tcPr>
          <w:p w14:paraId="423E9512" w14:textId="77777777" w:rsidR="00720979" w:rsidRDefault="00720979" w:rsidP="004273FA">
            <w:pPr>
              <w:pStyle w:val="TAH"/>
            </w:pPr>
            <w:r>
              <w:t>25 MHz</w:t>
            </w:r>
          </w:p>
          <w:p w14:paraId="75E9B924" w14:textId="77777777" w:rsidR="00720979" w:rsidRPr="006B23FB" w:rsidRDefault="00720979" w:rsidP="004273FA">
            <w:pPr>
              <w:pStyle w:val="TAH"/>
            </w:pPr>
            <w:r w:rsidRPr="002F46F9">
              <w:t>(dBm)</w:t>
            </w:r>
          </w:p>
        </w:tc>
        <w:tc>
          <w:tcPr>
            <w:tcW w:w="736" w:type="dxa"/>
            <w:shd w:val="clear" w:color="auto" w:fill="auto"/>
          </w:tcPr>
          <w:p w14:paraId="22707F9C" w14:textId="77777777" w:rsidR="00720979" w:rsidRDefault="00720979" w:rsidP="004273FA">
            <w:pPr>
              <w:pStyle w:val="TAH"/>
            </w:pPr>
            <w:r>
              <w:t>40 MHz</w:t>
            </w:r>
          </w:p>
          <w:p w14:paraId="50DC3BF1" w14:textId="77777777" w:rsidR="00720979" w:rsidRPr="006B23FB" w:rsidRDefault="00720979" w:rsidP="004273FA">
            <w:pPr>
              <w:pStyle w:val="TAH"/>
            </w:pPr>
            <w:r w:rsidRPr="002F46F9">
              <w:t>(dBm)</w:t>
            </w:r>
          </w:p>
        </w:tc>
        <w:tc>
          <w:tcPr>
            <w:tcW w:w="736" w:type="dxa"/>
            <w:shd w:val="clear" w:color="auto" w:fill="auto"/>
          </w:tcPr>
          <w:p w14:paraId="2BF47634" w14:textId="77777777" w:rsidR="00720979" w:rsidRDefault="00720979" w:rsidP="004273FA">
            <w:pPr>
              <w:pStyle w:val="TAH"/>
            </w:pPr>
            <w:r>
              <w:t>50 MHz</w:t>
            </w:r>
          </w:p>
          <w:p w14:paraId="5C6760B6" w14:textId="77777777" w:rsidR="00720979" w:rsidRPr="002F46F9" w:rsidRDefault="00720979" w:rsidP="004273FA">
            <w:pPr>
              <w:pStyle w:val="TAH"/>
            </w:pPr>
            <w:r w:rsidRPr="002F46F9">
              <w:t>(dBm)</w:t>
            </w:r>
          </w:p>
        </w:tc>
        <w:tc>
          <w:tcPr>
            <w:tcW w:w="736" w:type="dxa"/>
            <w:shd w:val="clear" w:color="auto" w:fill="auto"/>
          </w:tcPr>
          <w:p w14:paraId="04F60C53" w14:textId="77777777" w:rsidR="00720979" w:rsidRDefault="00720979" w:rsidP="004273FA">
            <w:pPr>
              <w:pStyle w:val="TAH"/>
            </w:pPr>
            <w:r>
              <w:t>60 MHz</w:t>
            </w:r>
          </w:p>
          <w:p w14:paraId="6E437656" w14:textId="77777777" w:rsidR="00720979" w:rsidRPr="006B23FB" w:rsidRDefault="00720979" w:rsidP="004273FA">
            <w:pPr>
              <w:pStyle w:val="TAH"/>
            </w:pPr>
            <w:r w:rsidRPr="002F46F9">
              <w:t>(dBm)</w:t>
            </w:r>
          </w:p>
        </w:tc>
        <w:tc>
          <w:tcPr>
            <w:tcW w:w="736" w:type="dxa"/>
            <w:shd w:val="clear" w:color="auto" w:fill="auto"/>
          </w:tcPr>
          <w:p w14:paraId="2D1FA533" w14:textId="77777777" w:rsidR="00720979" w:rsidRDefault="00720979" w:rsidP="004273FA">
            <w:pPr>
              <w:pStyle w:val="TAH"/>
            </w:pPr>
            <w:r>
              <w:t>80 MHz</w:t>
            </w:r>
          </w:p>
          <w:p w14:paraId="321154FE" w14:textId="77777777" w:rsidR="00720979" w:rsidRPr="006B23FB" w:rsidRDefault="00720979" w:rsidP="004273FA">
            <w:pPr>
              <w:pStyle w:val="TAH"/>
            </w:pPr>
            <w:r w:rsidRPr="002F46F9">
              <w:t>(dBm)</w:t>
            </w:r>
          </w:p>
        </w:tc>
        <w:tc>
          <w:tcPr>
            <w:tcW w:w="709" w:type="dxa"/>
            <w:shd w:val="clear" w:color="auto" w:fill="auto"/>
          </w:tcPr>
          <w:p w14:paraId="5DF66857" w14:textId="77777777" w:rsidR="00720979" w:rsidRDefault="00720979" w:rsidP="004273FA">
            <w:pPr>
              <w:pStyle w:val="TAH"/>
            </w:pPr>
            <w:r>
              <w:t>100 MHz</w:t>
            </w:r>
          </w:p>
          <w:p w14:paraId="510DCA2A" w14:textId="77777777" w:rsidR="00720979" w:rsidRPr="002F46F9" w:rsidRDefault="00720979" w:rsidP="004273FA">
            <w:pPr>
              <w:pStyle w:val="TAH"/>
            </w:pPr>
            <w:r w:rsidRPr="002F46F9">
              <w:t>(dBm)</w:t>
            </w:r>
          </w:p>
        </w:tc>
      </w:tr>
      <w:tr w:rsidR="00720979" w:rsidRPr="0098384A" w14:paraId="7F3D5F8F" w14:textId="77777777" w:rsidTr="004273FA">
        <w:trPr>
          <w:trHeight w:val="285"/>
          <w:jc w:val="center"/>
        </w:trPr>
        <w:tc>
          <w:tcPr>
            <w:tcW w:w="0" w:type="auto"/>
            <w:shd w:val="clear" w:color="auto" w:fill="auto"/>
            <w:hideMark/>
          </w:tcPr>
          <w:p w14:paraId="51F6EA8E" w14:textId="77777777" w:rsidR="00720979" w:rsidRPr="006B23FB" w:rsidRDefault="00720979" w:rsidP="004273FA">
            <w:pPr>
              <w:pStyle w:val="TAC"/>
            </w:pPr>
            <w:r w:rsidRPr="006B23FB">
              <w:t>X</w:t>
            </w:r>
          </w:p>
        </w:tc>
        <w:tc>
          <w:tcPr>
            <w:tcW w:w="0" w:type="auto"/>
            <w:shd w:val="clear" w:color="auto" w:fill="auto"/>
            <w:hideMark/>
          </w:tcPr>
          <w:p w14:paraId="089117F7" w14:textId="77777777" w:rsidR="00720979" w:rsidRPr="006B23FB" w:rsidRDefault="00720979" w:rsidP="004273FA">
            <w:pPr>
              <w:pStyle w:val="TAC"/>
            </w:pPr>
            <w:r w:rsidRPr="006B23FB">
              <w:t>Y</w:t>
            </w:r>
          </w:p>
        </w:tc>
        <w:tc>
          <w:tcPr>
            <w:tcW w:w="0" w:type="auto"/>
            <w:shd w:val="clear" w:color="auto" w:fill="auto"/>
          </w:tcPr>
          <w:p w14:paraId="4151120E" w14:textId="77777777" w:rsidR="00720979" w:rsidRPr="006B23FB" w:rsidRDefault="00720979" w:rsidP="004273FA">
            <w:pPr>
              <w:pStyle w:val="TAC"/>
            </w:pPr>
          </w:p>
        </w:tc>
        <w:tc>
          <w:tcPr>
            <w:tcW w:w="736" w:type="dxa"/>
            <w:shd w:val="clear" w:color="auto" w:fill="auto"/>
          </w:tcPr>
          <w:p w14:paraId="5E2E8D2F" w14:textId="77777777" w:rsidR="00720979" w:rsidRPr="006B23FB" w:rsidRDefault="00720979" w:rsidP="004273FA">
            <w:pPr>
              <w:pStyle w:val="TAC"/>
            </w:pPr>
          </w:p>
        </w:tc>
        <w:tc>
          <w:tcPr>
            <w:tcW w:w="736" w:type="dxa"/>
            <w:shd w:val="clear" w:color="auto" w:fill="auto"/>
          </w:tcPr>
          <w:p w14:paraId="3AEB25B5" w14:textId="77777777" w:rsidR="00720979" w:rsidRPr="006B23FB" w:rsidRDefault="00720979" w:rsidP="004273FA">
            <w:pPr>
              <w:pStyle w:val="TAC"/>
            </w:pPr>
          </w:p>
        </w:tc>
        <w:tc>
          <w:tcPr>
            <w:tcW w:w="736" w:type="dxa"/>
            <w:shd w:val="clear" w:color="auto" w:fill="auto"/>
          </w:tcPr>
          <w:p w14:paraId="6A125E3A" w14:textId="77777777" w:rsidR="00720979" w:rsidRPr="006B23FB" w:rsidRDefault="00720979" w:rsidP="004273FA">
            <w:pPr>
              <w:pStyle w:val="TAC"/>
            </w:pPr>
          </w:p>
        </w:tc>
        <w:tc>
          <w:tcPr>
            <w:tcW w:w="736" w:type="dxa"/>
            <w:shd w:val="clear" w:color="auto" w:fill="auto"/>
          </w:tcPr>
          <w:p w14:paraId="5DB5D03A" w14:textId="77777777" w:rsidR="00720979" w:rsidRPr="006B23FB" w:rsidRDefault="00720979" w:rsidP="004273FA">
            <w:pPr>
              <w:pStyle w:val="TAC"/>
            </w:pPr>
          </w:p>
        </w:tc>
        <w:tc>
          <w:tcPr>
            <w:tcW w:w="736" w:type="dxa"/>
            <w:shd w:val="clear" w:color="auto" w:fill="auto"/>
          </w:tcPr>
          <w:p w14:paraId="23023643" w14:textId="77777777" w:rsidR="00720979" w:rsidRPr="006B23FB" w:rsidRDefault="00720979" w:rsidP="004273FA">
            <w:pPr>
              <w:pStyle w:val="TAC"/>
            </w:pPr>
          </w:p>
        </w:tc>
        <w:tc>
          <w:tcPr>
            <w:tcW w:w="736" w:type="dxa"/>
            <w:shd w:val="clear" w:color="auto" w:fill="auto"/>
          </w:tcPr>
          <w:p w14:paraId="26E85F1D" w14:textId="77777777" w:rsidR="00720979" w:rsidRPr="006B23FB" w:rsidRDefault="00720979" w:rsidP="004273FA">
            <w:pPr>
              <w:pStyle w:val="TAC"/>
            </w:pPr>
          </w:p>
        </w:tc>
        <w:tc>
          <w:tcPr>
            <w:tcW w:w="736" w:type="dxa"/>
            <w:shd w:val="clear" w:color="auto" w:fill="auto"/>
          </w:tcPr>
          <w:p w14:paraId="3B95ACE8" w14:textId="77777777" w:rsidR="00720979" w:rsidRPr="006B23FB" w:rsidRDefault="00720979" w:rsidP="004273FA">
            <w:pPr>
              <w:pStyle w:val="TAC"/>
            </w:pPr>
          </w:p>
        </w:tc>
        <w:tc>
          <w:tcPr>
            <w:tcW w:w="736" w:type="dxa"/>
            <w:shd w:val="clear" w:color="auto" w:fill="auto"/>
          </w:tcPr>
          <w:p w14:paraId="78172428" w14:textId="77777777" w:rsidR="00720979" w:rsidRPr="006B23FB" w:rsidRDefault="00720979" w:rsidP="004273FA">
            <w:pPr>
              <w:pStyle w:val="TAC"/>
            </w:pPr>
          </w:p>
        </w:tc>
        <w:tc>
          <w:tcPr>
            <w:tcW w:w="709" w:type="dxa"/>
            <w:shd w:val="clear" w:color="auto" w:fill="auto"/>
          </w:tcPr>
          <w:p w14:paraId="2AD3179B" w14:textId="77777777" w:rsidR="00720979" w:rsidRPr="006B23FB" w:rsidRDefault="00720979" w:rsidP="004273FA">
            <w:pPr>
              <w:pStyle w:val="TAC"/>
            </w:pPr>
          </w:p>
        </w:tc>
      </w:tr>
    </w:tbl>
    <w:p w14:paraId="7087F160" w14:textId="77777777" w:rsidR="00720979" w:rsidRPr="00BC0DCE" w:rsidRDefault="00720979" w:rsidP="00720979">
      <w:pPr>
        <w:rPr>
          <w:rFonts w:eastAsia="SimSun"/>
        </w:rPr>
      </w:pPr>
    </w:p>
    <w:p w14:paraId="2A43D69A" w14:textId="77777777" w:rsidR="00D55467" w:rsidRDefault="00D55467">
      <w:pPr>
        <w:rPr>
          <w:noProof/>
          <w:lang w:eastAsia="ja-JP"/>
        </w:rPr>
      </w:pPr>
      <w:r w:rsidRPr="00D55467">
        <w:rPr>
          <w:rFonts w:hint="eastAsia"/>
          <w:b/>
          <w:noProof/>
          <w:color w:val="0000FF"/>
          <w:sz w:val="32"/>
          <w:szCs w:val="32"/>
          <w:lang w:eastAsia="ja-JP"/>
        </w:rPr>
        <w:t>&lt;</w:t>
      </w:r>
      <w:r>
        <w:rPr>
          <w:rFonts w:hint="eastAsia"/>
          <w:b/>
          <w:noProof/>
          <w:color w:val="0000FF"/>
          <w:sz w:val="32"/>
          <w:szCs w:val="32"/>
          <w:lang w:eastAsia="ja-JP"/>
        </w:rPr>
        <w:t xml:space="preserve">End of Change - </w:t>
      </w:r>
      <w:r w:rsidRPr="00D55467">
        <w:rPr>
          <w:rFonts w:hint="eastAsia"/>
          <w:b/>
          <w:noProof/>
          <w:color w:val="0000FF"/>
          <w:sz w:val="32"/>
          <w:szCs w:val="32"/>
          <w:lang w:eastAsia="ja-JP"/>
        </w:rPr>
        <w:t xml:space="preserve">Unchanged </w:t>
      </w:r>
      <w:r w:rsidR="006A26D3">
        <w:rPr>
          <w:rFonts w:hint="eastAsia"/>
          <w:b/>
          <w:noProof/>
          <w:color w:val="0000FF"/>
          <w:sz w:val="32"/>
          <w:szCs w:val="32"/>
          <w:lang w:eastAsia="ja-JP"/>
        </w:rPr>
        <w:t xml:space="preserve">section </w:t>
      </w:r>
      <w:r w:rsidRPr="00D55467">
        <w:rPr>
          <w:rFonts w:hint="eastAsia"/>
          <w:b/>
          <w:noProof/>
          <w:color w:val="0000FF"/>
          <w:sz w:val="32"/>
          <w:szCs w:val="32"/>
          <w:lang w:eastAsia="ja-JP"/>
        </w:rPr>
        <w:t>Omitted&gt;</w:t>
      </w:r>
    </w:p>
    <w:sectPr w:rsidR="00D55467" w:rsidSect="000B7FED">
      <w:headerReference w:type="even" r:id="rId40"/>
      <w:headerReference w:type="default" r:id="rId41"/>
      <w:headerReference w:type="first" r:id="rId4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DC297E7" w14:textId="77777777" w:rsidR="00794DF8" w:rsidRDefault="00794DF8">
      <w:r>
        <w:separator/>
      </w:r>
    </w:p>
  </w:endnote>
  <w:endnote w:type="continuationSeparator" w:id="0">
    <w:p w14:paraId="0C2F765C" w14:textId="77777777" w:rsidR="00794DF8" w:rsidRDefault="00794DF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ＭＳ Ｐゴシック">
    <w:panose1 w:val="020B0600070205080204"/>
    <w:charset w:val="80"/>
    <w:family w:val="modern"/>
    <w:pitch w:val="variable"/>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游明朝">
    <w:panose1 w:val="02020400000000000000"/>
    <w:charset w:val="80"/>
    <w:family w:val="roman"/>
    <w:pitch w:val="variable"/>
    <w:sig w:usb0="800002E7" w:usb1="2AC7FCFF" w:usb2="00000012" w:usb3="00000000" w:csb0="0002009F" w:csb1="00000000"/>
  </w:font>
  <w:font w:name="PMingLiU">
    <w:altName w:val="新細明體"/>
    <w:panose1 w:val="02010601000101010101"/>
    <w:charset w:val="88"/>
    <w:family w:val="auto"/>
    <w:pitch w:val="variable"/>
    <w:sig w:usb0="00000000" w:usb1="08080000" w:usb2="00000010" w:usb3="00000000" w:csb0="00100000" w:csb1="00000000"/>
  </w:font>
  <w:font w:name="Symbol">
    <w:panose1 w:val="05050102010706020507"/>
    <w:charset w:val="02"/>
    <w:family w:val="roman"/>
    <w:pitch w:val="variable"/>
    <w:sig w:usb0="00000000" w:usb1="10000000" w:usb2="00000000" w:usb3="00000000" w:csb0="80000000"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C1974A2" w14:textId="77777777" w:rsidR="00794DF8" w:rsidRDefault="00794DF8">
      <w:r>
        <w:separator/>
      </w:r>
    </w:p>
  </w:footnote>
  <w:footnote w:type="continuationSeparator" w:id="0">
    <w:p w14:paraId="25457AF6" w14:textId="77777777" w:rsidR="00794DF8" w:rsidRDefault="00794DF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3C2AE1" w14:textId="77777777" w:rsidR="00794DF8" w:rsidRDefault="00794DF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4FEC990" w14:textId="77777777" w:rsidR="00794DF8" w:rsidRDefault="00794DF8">
    <w:pPr>
      <w:pStyle w:val="a4"/>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1B6442" w14:textId="77777777" w:rsidR="00794DF8" w:rsidRDefault="00794DF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9A7E094" w14:textId="77777777" w:rsidR="00794DF8" w:rsidRDefault="00794DF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CM">
    <w15:presenceInfo w15:providerId="None" w15:userId="DC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8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11D53"/>
    <w:rsid w:val="00022E4A"/>
    <w:rsid w:val="000625B9"/>
    <w:rsid w:val="00065A5B"/>
    <w:rsid w:val="00067620"/>
    <w:rsid w:val="000949DA"/>
    <w:rsid w:val="000A6394"/>
    <w:rsid w:val="000B7DB5"/>
    <w:rsid w:val="000B7FED"/>
    <w:rsid w:val="000C038A"/>
    <w:rsid w:val="000C3348"/>
    <w:rsid w:val="000C6598"/>
    <w:rsid w:val="00145D43"/>
    <w:rsid w:val="0016120F"/>
    <w:rsid w:val="00172C8C"/>
    <w:rsid w:val="00180659"/>
    <w:rsid w:val="0018134F"/>
    <w:rsid w:val="00182E8E"/>
    <w:rsid w:val="001917B0"/>
    <w:rsid w:val="00192C46"/>
    <w:rsid w:val="00195A0D"/>
    <w:rsid w:val="001A08B3"/>
    <w:rsid w:val="001A7B60"/>
    <w:rsid w:val="001B52F0"/>
    <w:rsid w:val="001B7A65"/>
    <w:rsid w:val="001E41F3"/>
    <w:rsid w:val="002048A5"/>
    <w:rsid w:val="00205B48"/>
    <w:rsid w:val="002511E3"/>
    <w:rsid w:val="0026004D"/>
    <w:rsid w:val="002640DD"/>
    <w:rsid w:val="00275D12"/>
    <w:rsid w:val="00284FEB"/>
    <w:rsid w:val="002860C4"/>
    <w:rsid w:val="002B25B9"/>
    <w:rsid w:val="002B3BE1"/>
    <w:rsid w:val="002B5741"/>
    <w:rsid w:val="00305409"/>
    <w:rsid w:val="00336E14"/>
    <w:rsid w:val="003609EF"/>
    <w:rsid w:val="0036231A"/>
    <w:rsid w:val="00362C99"/>
    <w:rsid w:val="00366836"/>
    <w:rsid w:val="003A6574"/>
    <w:rsid w:val="003B1C23"/>
    <w:rsid w:val="003E1A36"/>
    <w:rsid w:val="00410371"/>
    <w:rsid w:val="004242F1"/>
    <w:rsid w:val="00426C5E"/>
    <w:rsid w:val="004273FA"/>
    <w:rsid w:val="00476D0B"/>
    <w:rsid w:val="004B546C"/>
    <w:rsid w:val="004B75B7"/>
    <w:rsid w:val="004F62B8"/>
    <w:rsid w:val="00502070"/>
    <w:rsid w:val="00510CE1"/>
    <w:rsid w:val="0051580D"/>
    <w:rsid w:val="00547111"/>
    <w:rsid w:val="00562543"/>
    <w:rsid w:val="00592D74"/>
    <w:rsid w:val="00597DA6"/>
    <w:rsid w:val="005B5B12"/>
    <w:rsid w:val="005C6655"/>
    <w:rsid w:val="005E2C44"/>
    <w:rsid w:val="006202EE"/>
    <w:rsid w:val="00621188"/>
    <w:rsid w:val="006257ED"/>
    <w:rsid w:val="00631D6F"/>
    <w:rsid w:val="00643FEF"/>
    <w:rsid w:val="0067710C"/>
    <w:rsid w:val="00695808"/>
    <w:rsid w:val="006A26D3"/>
    <w:rsid w:val="006B46FB"/>
    <w:rsid w:val="006B78D3"/>
    <w:rsid w:val="006E21FB"/>
    <w:rsid w:val="00716409"/>
    <w:rsid w:val="00720979"/>
    <w:rsid w:val="00762B60"/>
    <w:rsid w:val="007771CA"/>
    <w:rsid w:val="007826A8"/>
    <w:rsid w:val="00792342"/>
    <w:rsid w:val="00794DF8"/>
    <w:rsid w:val="007977A8"/>
    <w:rsid w:val="007A2EDA"/>
    <w:rsid w:val="007B512A"/>
    <w:rsid w:val="007C1BCB"/>
    <w:rsid w:val="007C2097"/>
    <w:rsid w:val="007D4CA2"/>
    <w:rsid w:val="007D6A07"/>
    <w:rsid w:val="007F7259"/>
    <w:rsid w:val="00804337"/>
    <w:rsid w:val="008279FA"/>
    <w:rsid w:val="008328A6"/>
    <w:rsid w:val="008626E7"/>
    <w:rsid w:val="00865806"/>
    <w:rsid w:val="00865F78"/>
    <w:rsid w:val="00870EE7"/>
    <w:rsid w:val="0089395B"/>
    <w:rsid w:val="0089587A"/>
    <w:rsid w:val="008A45A6"/>
    <w:rsid w:val="008F2781"/>
    <w:rsid w:val="008F686C"/>
    <w:rsid w:val="009148DE"/>
    <w:rsid w:val="0093677C"/>
    <w:rsid w:val="009777D9"/>
    <w:rsid w:val="00991B88"/>
    <w:rsid w:val="009A5753"/>
    <w:rsid w:val="009A579D"/>
    <w:rsid w:val="009A7C09"/>
    <w:rsid w:val="009E3297"/>
    <w:rsid w:val="009F734F"/>
    <w:rsid w:val="00A246B6"/>
    <w:rsid w:val="00A26B32"/>
    <w:rsid w:val="00A34B5F"/>
    <w:rsid w:val="00A47E70"/>
    <w:rsid w:val="00A50CF0"/>
    <w:rsid w:val="00A52DF7"/>
    <w:rsid w:val="00A7671C"/>
    <w:rsid w:val="00A76F10"/>
    <w:rsid w:val="00A95624"/>
    <w:rsid w:val="00AA2CBC"/>
    <w:rsid w:val="00AC5820"/>
    <w:rsid w:val="00AD1CD8"/>
    <w:rsid w:val="00AD3B33"/>
    <w:rsid w:val="00B01741"/>
    <w:rsid w:val="00B1257F"/>
    <w:rsid w:val="00B14856"/>
    <w:rsid w:val="00B20A7A"/>
    <w:rsid w:val="00B258BB"/>
    <w:rsid w:val="00B67B97"/>
    <w:rsid w:val="00B71D94"/>
    <w:rsid w:val="00B77A41"/>
    <w:rsid w:val="00B90C23"/>
    <w:rsid w:val="00B968C8"/>
    <w:rsid w:val="00BA3EC5"/>
    <w:rsid w:val="00BA51D9"/>
    <w:rsid w:val="00BB5DFC"/>
    <w:rsid w:val="00BD279D"/>
    <w:rsid w:val="00BD6BB8"/>
    <w:rsid w:val="00BD7DC8"/>
    <w:rsid w:val="00BE552B"/>
    <w:rsid w:val="00C03FAA"/>
    <w:rsid w:val="00C0788F"/>
    <w:rsid w:val="00C14B95"/>
    <w:rsid w:val="00C66BA2"/>
    <w:rsid w:val="00C95985"/>
    <w:rsid w:val="00CA5980"/>
    <w:rsid w:val="00CB75A5"/>
    <w:rsid w:val="00CC2883"/>
    <w:rsid w:val="00CC5026"/>
    <w:rsid w:val="00D03F9A"/>
    <w:rsid w:val="00D06D51"/>
    <w:rsid w:val="00D12DB9"/>
    <w:rsid w:val="00D24991"/>
    <w:rsid w:val="00D41EBD"/>
    <w:rsid w:val="00D50255"/>
    <w:rsid w:val="00D55467"/>
    <w:rsid w:val="00D8261E"/>
    <w:rsid w:val="00DA2320"/>
    <w:rsid w:val="00DE34CF"/>
    <w:rsid w:val="00E13F3D"/>
    <w:rsid w:val="00E4294B"/>
    <w:rsid w:val="00E80D41"/>
    <w:rsid w:val="00E840AA"/>
    <w:rsid w:val="00E84BDF"/>
    <w:rsid w:val="00ED4ABF"/>
    <w:rsid w:val="00EE3877"/>
    <w:rsid w:val="00EE7D7C"/>
    <w:rsid w:val="00EF2EFD"/>
    <w:rsid w:val="00F16EF0"/>
    <w:rsid w:val="00F253B7"/>
    <w:rsid w:val="00F25D98"/>
    <w:rsid w:val="00F300FB"/>
    <w:rsid w:val="00F52CD5"/>
    <w:rsid w:val="00F536FC"/>
    <w:rsid w:val="00FB6386"/>
    <w:rsid w:val="00FC11F9"/>
    <w:rsid w:val="00FC1783"/>
    <w:rsid w:val="00FC515D"/>
    <w:rsid w:val="00FD0066"/>
    <w:rsid w:val="00FD568B"/>
    <w:rsid w:val="00FF7CB9"/>
  </w:rsids>
  <m:mathPr>
    <m:mathFont m:val="Cambria Math"/>
    <m:brkBin m:val="before"/>
    <m:brkBinSub m:val="--"/>
    <m:smallFrac m:val="0"/>
    <m:dispDef/>
    <m:lMargin m:val="0"/>
    <m:rMargin m:val="0"/>
    <m:defJc m:val="centerGroup"/>
    <m:wrapIndent m:val="1440"/>
    <m:intLim m:val="subSup"/>
    <m:naryLim m:val="undOvr"/>
  </m:mathPr>
  <w:themeFontLang w:val="fr-FR"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v:textbox inset="5.85pt,.7pt,5.85pt,.7pt"/>
    </o:shapedefaults>
    <o:shapelayout v:ext="edit">
      <o:idmap v:ext="edit" data="1"/>
    </o:shapelayout>
  </w:shapeDefaults>
  <w:decimalSymbol w:val="."/>
  <w:listSeparator w:val=","/>
  <w14:docId w14:val="69E34967"/>
  <w15:docId w15:val="{DD182D7F-8D9F-4AC9-9680-95B3E293FA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aliases w:val="Underrubrik2,H3,h3,Memo Heading 3,no break,0H,hello,h31,3,l3,list 3,Head 3,h32,h33,h34,h35,h36,h37,h38,h311,h321,h331,h341,h351,h361,h371,h39,h312,h322,h332,h342,h352,h362,h372,h310,h313,h323,h333,h343,h353,h363,h373,h314,h324,h334,h344,h354"/>
    <w:basedOn w:val="2"/>
    <w:next w:val="a"/>
    <w:link w:val="30"/>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1"/>
    <w:semiHidden/>
    <w:rsid w:val="000B7FED"/>
    <w:pPr>
      <w:ind w:left="1418" w:hanging="1418"/>
    </w:pPr>
  </w:style>
  <w:style w:type="paragraph" w:styleId="31">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2">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1">
    <w:name w:val="List 4"/>
    <w:basedOn w:val="33"/>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2"/>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3"/>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CChar">
    <w:name w:val="TAC Char"/>
    <w:link w:val="TAC"/>
    <w:rsid w:val="00D55467"/>
    <w:rPr>
      <w:rFonts w:ascii="Arial" w:hAnsi="Arial"/>
      <w:sz w:val="18"/>
      <w:lang w:val="en-GB" w:eastAsia="en-US"/>
    </w:rPr>
  </w:style>
  <w:style w:type="character" w:customStyle="1" w:styleId="TAHCar">
    <w:name w:val="TAH Car"/>
    <w:link w:val="TAH"/>
    <w:rsid w:val="00D55467"/>
    <w:rPr>
      <w:rFonts w:ascii="Arial" w:hAnsi="Arial"/>
      <w:b/>
      <w:sz w:val="18"/>
      <w:lang w:val="en-GB" w:eastAsia="en-US"/>
    </w:rPr>
  </w:style>
  <w:style w:type="character" w:customStyle="1" w:styleId="THChar">
    <w:name w:val="TH Char"/>
    <w:link w:val="TH"/>
    <w:rsid w:val="00D55467"/>
    <w:rPr>
      <w:rFonts w:ascii="Arial" w:hAnsi="Arial"/>
      <w:b/>
      <w:lang w:val="en-GB" w:eastAsia="en-US"/>
    </w:rPr>
  </w:style>
  <w:style w:type="character" w:customStyle="1" w:styleId="TANChar">
    <w:name w:val="TAN Char"/>
    <w:basedOn w:val="a0"/>
    <w:link w:val="TAN"/>
    <w:rsid w:val="00D55467"/>
    <w:rPr>
      <w:rFonts w:ascii="Arial" w:hAnsi="Arial"/>
      <w:sz w:val="18"/>
      <w:lang w:val="en-GB" w:eastAsia="en-US"/>
    </w:rPr>
  </w:style>
  <w:style w:type="paragraph" w:customStyle="1" w:styleId="Guidance">
    <w:name w:val="Guidance"/>
    <w:basedOn w:val="a"/>
    <w:rsid w:val="00720979"/>
    <w:rPr>
      <w:i/>
      <w:color w:val="0000FF"/>
    </w:rPr>
  </w:style>
  <w:style w:type="character" w:customStyle="1" w:styleId="TALChar">
    <w:name w:val="TAL Char"/>
    <w:link w:val="TAL"/>
    <w:locked/>
    <w:rsid w:val="00720979"/>
    <w:rPr>
      <w:rFonts w:ascii="Arial" w:hAnsi="Arial"/>
      <w:sz w:val="18"/>
      <w:lang w:val="en-GB" w:eastAsia="en-US"/>
    </w:rPr>
  </w:style>
  <w:style w:type="character" w:customStyle="1" w:styleId="30">
    <w:name w:val="見出し 3 (文字)"/>
    <w:aliases w:val="Underrubrik2 (文字),H3 (文字),h3 (文字),Memo Heading 3 (文字),no break (文字),0H (文字),hello (文字),h31 (文字),3 (文字),l3 (文字),list 3 (文字),Head 3 (文字),h32 (文字),h33 (文字),h34 (文字),h35 (文字),h36 (文字),h37 (文字),h38 (文字),h311 (文字),h321 (文字),h331 (文字),h341 (文字)"/>
    <w:link w:val="3"/>
    <w:rsid w:val="00B01741"/>
    <w:rPr>
      <w:rFonts w:ascii="Arial" w:hAnsi="Arial"/>
      <w:sz w:val="28"/>
      <w:lang w:val="en-GB" w:eastAsia="en-US"/>
    </w:rPr>
  </w:style>
  <w:style w:type="paragraph" w:customStyle="1" w:styleId="Default">
    <w:name w:val="Default"/>
    <w:rsid w:val="00E840AA"/>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2864437">
      <w:bodyDiv w:val="1"/>
      <w:marLeft w:val="0"/>
      <w:marRight w:val="0"/>
      <w:marTop w:val="0"/>
      <w:marBottom w:val="0"/>
      <w:divBdr>
        <w:top w:val="none" w:sz="0" w:space="0" w:color="auto"/>
        <w:left w:val="none" w:sz="0" w:space="0" w:color="auto"/>
        <w:bottom w:val="none" w:sz="0" w:space="0" w:color="auto"/>
        <w:right w:val="none" w:sz="0" w:space="0" w:color="auto"/>
      </w:divBdr>
    </w:div>
    <w:div w:id="455946989">
      <w:bodyDiv w:val="1"/>
      <w:marLeft w:val="0"/>
      <w:marRight w:val="0"/>
      <w:marTop w:val="0"/>
      <w:marBottom w:val="0"/>
      <w:divBdr>
        <w:top w:val="none" w:sz="0" w:space="0" w:color="auto"/>
        <w:left w:val="none" w:sz="0" w:space="0" w:color="auto"/>
        <w:bottom w:val="none" w:sz="0" w:space="0" w:color="auto"/>
        <w:right w:val="none" w:sz="0" w:space="0" w:color="auto"/>
      </w:divBdr>
    </w:div>
    <w:div w:id="971718121">
      <w:bodyDiv w:val="1"/>
      <w:marLeft w:val="0"/>
      <w:marRight w:val="0"/>
      <w:marTop w:val="0"/>
      <w:marBottom w:val="0"/>
      <w:divBdr>
        <w:top w:val="none" w:sz="0" w:space="0" w:color="auto"/>
        <w:left w:val="none" w:sz="0" w:space="0" w:color="auto"/>
        <w:bottom w:val="none" w:sz="0" w:space="0" w:color="auto"/>
        <w:right w:val="none" w:sz="0" w:space="0" w:color="auto"/>
      </w:divBdr>
    </w:div>
    <w:div w:id="19877818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openxmlformats.org/officeDocument/2006/relationships/image" Target="media/image2.wmf"/><Relationship Id="rId18" Type="http://schemas.openxmlformats.org/officeDocument/2006/relationships/oleObject" Target="embeddings/oleObject3.bin"/><Relationship Id="rId26" Type="http://schemas.openxmlformats.org/officeDocument/2006/relationships/oleObject" Target="embeddings/oleObject8.bin"/><Relationship Id="rId39" Type="http://schemas.openxmlformats.org/officeDocument/2006/relationships/oleObject" Target="embeddings/oleObject16.bin"/><Relationship Id="rId3" Type="http://schemas.openxmlformats.org/officeDocument/2006/relationships/settings" Target="settings.xml"/><Relationship Id="rId21" Type="http://schemas.openxmlformats.org/officeDocument/2006/relationships/oleObject" Target="embeddings/oleObject5.bin"/><Relationship Id="rId34" Type="http://schemas.openxmlformats.org/officeDocument/2006/relationships/image" Target="media/image12.wmf"/><Relationship Id="rId42" Type="http://schemas.openxmlformats.org/officeDocument/2006/relationships/header" Target="header4.xml"/><Relationship Id="rId7" Type="http://schemas.openxmlformats.org/officeDocument/2006/relationships/hyperlink" Target="http://www.3gpp.org/3G_Specs/CRs.htm" TargetMode="Externa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oleObject" Target="embeddings/oleObject7.bin"/><Relationship Id="rId33" Type="http://schemas.openxmlformats.org/officeDocument/2006/relationships/oleObject" Target="embeddings/oleObject12.bin"/><Relationship Id="rId38" Type="http://schemas.openxmlformats.org/officeDocument/2006/relationships/oleObject" Target="embeddings/oleObject15.bin"/><Relationship Id="rId2" Type="http://schemas.openxmlformats.org/officeDocument/2006/relationships/styles" Target="styles.xml"/><Relationship Id="rId16" Type="http://schemas.openxmlformats.org/officeDocument/2006/relationships/image" Target="media/image4.wmf"/><Relationship Id="rId20" Type="http://schemas.openxmlformats.org/officeDocument/2006/relationships/oleObject" Target="embeddings/oleObject4.bin"/><Relationship Id="rId29" Type="http://schemas.openxmlformats.org/officeDocument/2006/relationships/oleObject" Target="embeddings/oleObject10.bin"/><Relationship Id="rId41"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endnotes" Target="endnotes.xml"/><Relationship Id="rId11" Type="http://schemas.openxmlformats.org/officeDocument/2006/relationships/image" Target="media/image1.wmf"/><Relationship Id="rId24" Type="http://schemas.openxmlformats.org/officeDocument/2006/relationships/image" Target="media/image8.wmf"/><Relationship Id="rId32" Type="http://schemas.openxmlformats.org/officeDocument/2006/relationships/image" Target="media/image11.wmf"/><Relationship Id="rId37" Type="http://schemas.openxmlformats.org/officeDocument/2006/relationships/oleObject" Target="embeddings/oleObject14.bin"/><Relationship Id="rId40" Type="http://schemas.openxmlformats.org/officeDocument/2006/relationships/header" Target="header2.xml"/><Relationship Id="rId45"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image" Target="media/image3.wmf"/><Relationship Id="rId23" Type="http://schemas.openxmlformats.org/officeDocument/2006/relationships/oleObject" Target="embeddings/oleObject6.bin"/><Relationship Id="rId28" Type="http://schemas.openxmlformats.org/officeDocument/2006/relationships/oleObject" Target="embeddings/oleObject9.bin"/><Relationship Id="rId36" Type="http://schemas.openxmlformats.org/officeDocument/2006/relationships/image" Target="media/image13.wmf"/><Relationship Id="rId10" Type="http://schemas.openxmlformats.org/officeDocument/2006/relationships/header" Target="header1.xml"/><Relationship Id="rId19" Type="http://schemas.openxmlformats.org/officeDocument/2006/relationships/image" Target="media/image6.wmf"/><Relationship Id="rId31" Type="http://schemas.openxmlformats.org/officeDocument/2006/relationships/oleObject" Target="embeddings/oleObject11.bin"/><Relationship Id="rId44" Type="http://schemas.microsoft.com/office/2011/relationships/people" Target="people.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oleObject" Target="embeddings/oleObject2.bin"/><Relationship Id="rId22" Type="http://schemas.openxmlformats.org/officeDocument/2006/relationships/image" Target="media/image7.wmf"/><Relationship Id="rId27" Type="http://schemas.openxmlformats.org/officeDocument/2006/relationships/image" Target="media/image9.wmf"/><Relationship Id="rId30" Type="http://schemas.openxmlformats.org/officeDocument/2006/relationships/image" Target="media/image10.wmf"/><Relationship Id="rId35" Type="http://schemas.openxmlformats.org/officeDocument/2006/relationships/oleObject" Target="embeddings/oleObject13.bin"/><Relationship Id="rId43"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3gpp_70.dot</Template>
  <TotalTime>348</TotalTime>
  <Pages>7</Pages>
  <Words>5815</Words>
  <Characters>33149</Characters>
  <Application>Microsoft Office Word</Application>
  <DocSecurity>0</DocSecurity>
  <Lines>276</Lines>
  <Paragraphs>77</Paragraphs>
  <ScaleCrop>false</ScaleCrop>
  <HeadingPairs>
    <vt:vector size="6" baseType="variant">
      <vt:variant>
        <vt:lpstr>タイトル</vt:lpstr>
      </vt:variant>
      <vt:variant>
        <vt:i4>1</vt:i4>
      </vt:variant>
      <vt:variant>
        <vt:lpstr>Titre</vt:lpstr>
      </vt:variant>
      <vt:variant>
        <vt:i4>1</vt:i4>
      </vt:variant>
      <vt:variant>
        <vt:lpstr>Title</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38887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DCM</cp:lastModifiedBy>
  <cp:revision>89</cp:revision>
  <cp:lastPrinted>1900-12-31T15:00:00Z</cp:lastPrinted>
  <dcterms:created xsi:type="dcterms:W3CDTF">2017-08-17T01:11:00Z</dcterms:created>
  <dcterms:modified xsi:type="dcterms:W3CDTF">2018-01-12T10:42:00Z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84</vt:lpwstr>
  </property>
  <property fmtid="{D5CDD505-2E9C-101B-9397-08002B2CF9AE}" pid="4" name="Location">
    <vt:lpwstr>Berlin</vt:lpwstr>
  </property>
  <property fmtid="{D5CDD505-2E9C-101B-9397-08002B2CF9AE}" pid="5" name="Country">
    <vt:lpwstr>Germany</vt:lpwstr>
  </property>
  <property fmtid="{D5CDD505-2E9C-101B-9397-08002B2CF9AE}" pid="6" name="StartDate">
    <vt:lpwstr>21st Aug 2017</vt:lpwstr>
  </property>
  <property fmtid="{D5CDD505-2E9C-101B-9397-08002B2CF9AE}" pid="7" name="EndDate">
    <vt:lpwstr>25th Aug 2017</vt:lpwstr>
  </property>
  <property fmtid="{D5CDD505-2E9C-101B-9397-08002B2CF9AE}" pid="8" name="Tdoc#">
    <vt:lpwstr>R4-1707433</vt:lpwstr>
  </property>
  <property fmtid="{D5CDD505-2E9C-101B-9397-08002B2CF9AE}" pid="9" name="Spec#">
    <vt:lpwstr>36.101</vt:lpwstr>
  </property>
  <property fmtid="{D5CDD505-2E9C-101B-9397-08002B2CF9AE}" pid="10" name="Cr#">
    <vt:lpwstr>4528</vt:lpwstr>
  </property>
  <property fmtid="{D5CDD505-2E9C-101B-9397-08002B2CF9AE}" pid="11" name="Revision">
    <vt:lpwstr>-</vt:lpwstr>
  </property>
  <property fmtid="{D5CDD505-2E9C-101B-9397-08002B2CF9AE}" pid="12" name="Version">
    <vt:lpwstr>14.4.0</vt:lpwstr>
  </property>
  <property fmtid="{D5CDD505-2E9C-101B-9397-08002B2CF9AE}" pid="13" name="CrTitle">
    <vt:lpwstr>Cat.F CR for CA_18A-28A &amp; CA_19A-28A on UL configuration into TS36.101</vt:lpwstr>
  </property>
  <property fmtid="{D5CDD505-2E9C-101B-9397-08002B2CF9AE}" pid="14" name="SourceIfWg">
    <vt:lpwstr>KDDI Corporation</vt:lpwstr>
  </property>
  <property fmtid="{D5CDD505-2E9C-101B-9397-08002B2CF9AE}" pid="15" name="SourceIfTsg">
    <vt:lpwstr/>
  </property>
  <property fmtid="{D5CDD505-2E9C-101B-9397-08002B2CF9AE}" pid="16" name="RelatedWis">
    <vt:lpwstr>LTE_CA_B18_B28-Core, LTE_CA_B1_B19_B28-Core</vt:lpwstr>
  </property>
  <property fmtid="{D5CDD505-2E9C-101B-9397-08002B2CF9AE}" pid="17" name="Cat">
    <vt:lpwstr>F</vt:lpwstr>
  </property>
  <property fmtid="{D5CDD505-2E9C-101B-9397-08002B2CF9AE}" pid="18" name="ResDate">
    <vt:lpwstr>2017-08-10</vt:lpwstr>
  </property>
  <property fmtid="{D5CDD505-2E9C-101B-9397-08002B2CF9AE}" pid="19" name="Release">
    <vt:lpwstr>Rel-14</vt:lpwstr>
  </property>
</Properties>
</file>